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91F9A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853C2">
        <w:fldChar w:fldCharType="begin"/>
      </w:r>
      <w:r w:rsidR="003853C2">
        <w:instrText xml:space="preserve"> DOCPROPERTY  TSG/WGRef  \* MERGEFORMAT </w:instrText>
      </w:r>
      <w:r w:rsidR="003853C2">
        <w:fldChar w:fldCharType="separate"/>
      </w:r>
      <w:r w:rsidR="003609EF">
        <w:rPr>
          <w:b/>
          <w:noProof/>
          <w:sz w:val="24"/>
        </w:rPr>
        <w:t>RAN5</w:t>
      </w:r>
      <w:r w:rsidR="003853C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53C2">
        <w:fldChar w:fldCharType="begin"/>
      </w:r>
      <w:r w:rsidR="003853C2">
        <w:instrText xml:space="preserve"> DOCPROPERTY  MtgSeq  \* MERGEFORMAT </w:instrText>
      </w:r>
      <w:r w:rsidR="003853C2">
        <w:fldChar w:fldCharType="separate"/>
      </w:r>
      <w:r w:rsidR="00EB09B7" w:rsidRPr="00EB09B7">
        <w:rPr>
          <w:b/>
          <w:noProof/>
          <w:sz w:val="24"/>
        </w:rPr>
        <w:t>91</w:t>
      </w:r>
      <w:r w:rsidR="003853C2">
        <w:rPr>
          <w:b/>
          <w:noProof/>
          <w:sz w:val="24"/>
        </w:rPr>
        <w:fldChar w:fldCharType="end"/>
      </w:r>
      <w:r w:rsidR="003853C2">
        <w:fldChar w:fldCharType="begin"/>
      </w:r>
      <w:r w:rsidR="003853C2">
        <w:instrText xml:space="preserve"> DOCPROPERTY  MtgTitle  \* MERGEFORMAT </w:instrText>
      </w:r>
      <w:r w:rsidR="003853C2">
        <w:fldChar w:fldCharType="separate"/>
      </w:r>
      <w:r w:rsidR="00EB09B7">
        <w:rPr>
          <w:b/>
          <w:noProof/>
          <w:sz w:val="24"/>
        </w:rPr>
        <w:t>-e</w:t>
      </w:r>
      <w:r w:rsidR="003853C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853C2">
        <w:fldChar w:fldCharType="begin"/>
      </w:r>
      <w:r w:rsidR="003853C2">
        <w:instrText xml:space="preserve"> DOCPROPERTY  Tdoc#  \* MERGEFORMAT </w:instrText>
      </w:r>
      <w:r w:rsidR="003853C2">
        <w:fldChar w:fldCharType="separate"/>
      </w:r>
      <w:r w:rsidR="00E13F3D" w:rsidRPr="00E13F3D">
        <w:rPr>
          <w:b/>
          <w:i/>
          <w:noProof/>
          <w:sz w:val="28"/>
        </w:rPr>
        <w:t>R5-213357</w:t>
      </w:r>
      <w:r w:rsidR="003853C2">
        <w:rPr>
          <w:b/>
          <w:i/>
          <w:noProof/>
          <w:sz w:val="28"/>
        </w:rPr>
        <w:fldChar w:fldCharType="end"/>
      </w:r>
      <w:r w:rsidR="00211A6A" w:rsidRPr="00211A6A">
        <w:rPr>
          <w:b/>
          <w:i/>
          <w:noProof/>
          <w:sz w:val="28"/>
          <w:highlight w:val="yellow"/>
        </w:rPr>
        <w:t>r1</w:t>
      </w:r>
    </w:p>
    <w:p w14:paraId="7CB45193" w14:textId="3B055D42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r w:rsidR="003853C2">
        <w:fldChar w:fldCharType="begin"/>
      </w:r>
      <w:r w:rsidR="003853C2">
        <w:instrText xml:space="preserve"> DOCPROPERTY  StartDate  \* MERGEFORMAT </w:instrText>
      </w:r>
      <w:r w:rsidR="003853C2">
        <w:fldChar w:fldCharType="separate"/>
      </w:r>
      <w:r w:rsidR="003609EF" w:rsidRPr="00BA51D9">
        <w:rPr>
          <w:b/>
          <w:noProof/>
          <w:sz w:val="24"/>
        </w:rPr>
        <w:t>17th May 2021</w:t>
      </w:r>
      <w:r w:rsidR="003853C2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853C2">
        <w:fldChar w:fldCharType="begin"/>
      </w:r>
      <w:r w:rsidR="003853C2">
        <w:instrText xml:space="preserve"> DOCPROPERTY  EndDate  \* MERGEFORMAT </w:instrText>
      </w:r>
      <w:r w:rsidR="003853C2">
        <w:fldChar w:fldCharType="separate"/>
      </w:r>
      <w:r w:rsidR="003609EF" w:rsidRPr="00BA51D9">
        <w:rPr>
          <w:b/>
          <w:noProof/>
          <w:sz w:val="24"/>
        </w:rPr>
        <w:t>28th May 2021</w:t>
      </w:r>
      <w:r w:rsidR="003853C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853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853C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853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853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853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FR1 normal PDSCH demodulation CA test case for 2CC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853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communications-France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853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853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853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853C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207C38" w:rsidR="001E41F3" w:rsidRDefault="004B7C9B" w:rsidP="004B7C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Perf Enh WI requires </w:t>
            </w:r>
            <w:r w:rsidR="00876E51">
              <w:rPr>
                <w:noProof/>
              </w:rPr>
              <w:t xml:space="preserve">addition of </w:t>
            </w:r>
            <w:r w:rsidR="00F00EE4">
              <w:rPr>
                <w:noProof/>
              </w:rPr>
              <w:t xml:space="preserve">FR1 </w:t>
            </w:r>
            <w:r w:rsidR="00876E51">
              <w:rPr>
                <w:noProof/>
              </w:rPr>
              <w:t>normal PDSCH demodulation carrier aggregation test cases for multiple NR CC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9561B2" w:rsidR="001E41F3" w:rsidRDefault="00F00EE4" w:rsidP="00F00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FR1 normal PDSCH demodulation CA test case for </w:t>
            </w:r>
            <w:r w:rsidR="00AC3E19">
              <w:rPr>
                <w:noProof/>
              </w:rPr>
              <w:t>NR 2</w:t>
            </w:r>
            <w:r w:rsidR="006C1888">
              <w:rPr>
                <w:noProof/>
              </w:rPr>
              <w:t>D</w:t>
            </w:r>
            <w:r w:rsidR="00AC3E19">
              <w:rPr>
                <w:noProof/>
              </w:rPr>
              <w:t>L CC</w:t>
            </w:r>
            <w:r w:rsidR="003D282D">
              <w:rPr>
                <w:noProof/>
              </w:rPr>
              <w:t xml:space="preserve"> </w:t>
            </w:r>
            <w:r w:rsidR="003D282D" w:rsidRPr="003D282D">
              <w:rPr>
                <w:noProof/>
                <w:highlight w:val="yellow"/>
              </w:rPr>
              <w:t>with 3 different options as mentioned in discussion paper R5-213356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96F23" w:rsidR="001E41F3" w:rsidRDefault="004B7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FFCD4F" w:rsidR="001E41F3" w:rsidRDefault="00AC2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Discussion paper R5-213356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52B68F" w14:textId="77777777" w:rsidR="001879AF" w:rsidRPr="00ED22A5" w:rsidRDefault="001879AF" w:rsidP="001879AF">
      <w:pPr>
        <w:pStyle w:val="H6"/>
        <w:rPr>
          <w:rFonts w:eastAsia="SimSun"/>
        </w:rPr>
      </w:pPr>
      <w:r w:rsidRPr="00ED22A5">
        <w:lastRenderedPageBreak/>
        <w:t>5.2.3.2.3_1.4</w:t>
      </w:r>
      <w:r w:rsidRPr="00ED22A5">
        <w:tab/>
        <w:t>Test requirement</w:t>
      </w:r>
    </w:p>
    <w:p w14:paraId="56326676" w14:textId="77777777" w:rsidR="001879AF" w:rsidRPr="00ED22A5" w:rsidRDefault="001879AF" w:rsidP="001879AF">
      <w:pPr>
        <w:rPr>
          <w:rFonts w:eastAsia="Batang"/>
        </w:rPr>
      </w:pPr>
      <w:r w:rsidRPr="00ED22A5">
        <w:rPr>
          <w:rFonts w:eastAsia="Batang"/>
        </w:rPr>
        <w:t>Table 5.2.3.2.3.0-3 define the primary level settings.</w:t>
      </w:r>
    </w:p>
    <w:p w14:paraId="6691A6E4" w14:textId="77777777" w:rsidR="001879AF" w:rsidRPr="00ED22A5" w:rsidRDefault="001879AF" w:rsidP="001879AF">
      <w:pPr>
        <w:rPr>
          <w:rFonts w:eastAsia="SimSun"/>
        </w:rPr>
      </w:pPr>
      <w:r w:rsidRPr="00ED22A5">
        <w:t>The fraction of maximum throughput percentage for the downlink reference measurement channels specified in Annex A.3.2.2 for each throughput test shall meet or exceed the specified value in Table 5.2.3.2.3_1.4-1 for the specified SNR including test tolerances for all throughput tests.</w:t>
      </w:r>
    </w:p>
    <w:p w14:paraId="7CBC537D" w14:textId="77777777" w:rsidR="001879AF" w:rsidRPr="00ED22A5" w:rsidRDefault="001879AF" w:rsidP="001879AF">
      <w:pPr>
        <w:pStyle w:val="TH"/>
      </w:pPr>
      <w:r w:rsidRPr="00ED22A5">
        <w:t>Table 5.2.3.2.3_1.4-1: Test Requirement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7"/>
        <w:gridCol w:w="1267"/>
        <w:gridCol w:w="1366"/>
        <w:gridCol w:w="1238"/>
        <w:gridCol w:w="656"/>
      </w:tblGrid>
      <w:tr w:rsidR="001879AF" w:rsidRPr="00ED22A5" w14:paraId="62761CB5" w14:textId="77777777" w:rsidTr="00810499">
        <w:trPr>
          <w:trHeight w:val="390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BDA5E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5410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Reference</w:t>
            </w:r>
            <w:r w:rsidRPr="00ED22A5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ED22A5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BC30B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64441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Modulation format</w:t>
            </w:r>
            <w:r w:rsidRPr="00ED22A5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5417C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E240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Propagation</w:t>
            </w:r>
          </w:p>
          <w:p w14:paraId="6D786B7E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0A9E6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2B066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1879AF" w:rsidRPr="00ED22A5" w14:paraId="054FDEF1" w14:textId="77777777" w:rsidTr="00810499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83BEB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FA35A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A8CA4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213FF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5DBC1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C527C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50A94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3BE10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F3924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1879AF" w:rsidRPr="00ED22A5" w14:paraId="5F57ED5F" w14:textId="77777777" w:rsidTr="00810499">
        <w:trPr>
          <w:trHeight w:val="197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87441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1-1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0BDFF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proofErr w:type="gramStart"/>
            <w:r w:rsidRPr="00ED22A5">
              <w:rPr>
                <w:rFonts w:ascii="Arial" w:hAnsi="Arial" w:cs="Arial"/>
                <w:sz w:val="18"/>
                <w:szCs w:val="18"/>
              </w:rPr>
              <w:t>R.PDSCH</w:t>
            </w:r>
            <w:proofErr w:type="gramEnd"/>
            <w:r w:rsidRPr="00ED22A5">
              <w:rPr>
                <w:rFonts w:ascii="Arial" w:hAnsi="Arial" w:cs="Arial"/>
                <w:sz w:val="18"/>
                <w:szCs w:val="18"/>
              </w:rPr>
              <w:t>,2-1.3 TDD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85DE6A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26F3C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QPSK, 0.30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22BC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59EF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F9236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2x</w:t>
            </w:r>
            <w:r w:rsidRPr="00ED22A5">
              <w:rPr>
                <w:rFonts w:ascii="Arial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91BD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D5162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sz w:val="18"/>
                <w:lang w:eastAsia="zh-CN"/>
              </w:rPr>
              <w:t>--2.9</w:t>
            </w:r>
          </w:p>
        </w:tc>
      </w:tr>
    </w:tbl>
    <w:p w14:paraId="68C9CD36" w14:textId="1FF5EDBD" w:rsidR="001E41F3" w:rsidRDefault="001E41F3">
      <w:pPr>
        <w:rPr>
          <w:ins w:id="1" w:author="Vijay Balasubramanian (QCT)" w:date="2021-05-07T23:46:00Z"/>
          <w:noProof/>
        </w:rPr>
      </w:pPr>
    </w:p>
    <w:p w14:paraId="38AE3F22" w14:textId="08FF5FC5" w:rsidR="00924451" w:rsidRPr="00211A6A" w:rsidRDefault="00924451">
      <w:pPr>
        <w:pStyle w:val="Heading2"/>
        <w:rPr>
          <w:noProof/>
        </w:rPr>
        <w:pPrChange w:id="2" w:author="Vijay Balasubramanian (QCT)" w:date="2021-05-08T01:49:00Z">
          <w:pPr/>
        </w:pPrChange>
      </w:pPr>
      <w:ins w:id="3" w:author="Vijay Balasubramanian (QCT)" w:date="2021-05-07T23:46:00Z">
        <w:r w:rsidRPr="00C23F80">
          <w:rPr>
            <w:noProof/>
          </w:rPr>
          <w:t xml:space="preserve">OPTION </w:t>
        </w:r>
        <w:r w:rsidRPr="00211A6A">
          <w:rPr>
            <w:noProof/>
          </w:rPr>
          <w:t>1:</w:t>
        </w:r>
      </w:ins>
    </w:p>
    <w:p w14:paraId="3E53FE37" w14:textId="77777777" w:rsidR="008F7D6B" w:rsidRDefault="008F7D6B" w:rsidP="008F7D6B">
      <w:pPr>
        <w:pStyle w:val="Heading2"/>
        <w:rPr>
          <w:ins w:id="4" w:author="Vijay Balasubramanian (QCT)" w:date="2021-05-07T23:34:00Z"/>
          <w:lang w:eastAsia="zh-CN"/>
        </w:rPr>
      </w:pPr>
      <w:bookmarkStart w:id="5" w:name="_Toc67918088"/>
      <w:ins w:id="6" w:author="Vijay Balasubramanian (QCT)" w:date="2021-05-07T23:3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PDSCH demodulation requirements </w:t>
        </w:r>
        <w:r w:rsidRPr="00EB369C">
          <w:rPr>
            <w:lang w:eastAsia="zh-CN"/>
          </w:rPr>
          <w:t>for CA</w:t>
        </w:r>
        <w:bookmarkEnd w:id="5"/>
      </w:ins>
    </w:p>
    <w:p w14:paraId="374C55CE" w14:textId="77777777" w:rsidR="008F7D6B" w:rsidRDefault="008F7D6B" w:rsidP="008F7D6B">
      <w:pPr>
        <w:rPr>
          <w:ins w:id="7" w:author="Vijay Balasubramanian (QCT)" w:date="2021-05-07T23:34:00Z"/>
          <w:rFonts w:eastAsia="SimSun"/>
        </w:rPr>
      </w:pPr>
      <w:ins w:id="8" w:author="Vijay Balasubramanian (QCT)" w:date="2021-05-07T23:34:00Z">
        <w:r w:rsidRPr="00353659">
          <w:rPr>
            <w:rFonts w:eastAsia="SimSun"/>
          </w:rPr>
          <w:t xml:space="preserve">The parameters specified in </w:t>
        </w:r>
        <w:r w:rsidRPr="00353659">
          <w:rPr>
            <w:rFonts w:eastAsia="SimSun"/>
            <w:lang w:eastAsia="zh-CN"/>
          </w:rPr>
          <w:t>T</w:t>
        </w:r>
        <w:r w:rsidRPr="00353659">
          <w:rPr>
            <w:rFonts w:eastAsia="SimSun"/>
          </w:rPr>
          <w:t>able 5.2-1 for PDSCH single carrier tests are reused for PDSCH CA test</w:t>
        </w:r>
        <w:r>
          <w:rPr>
            <w:rFonts w:eastAsia="SimSun"/>
          </w:rPr>
          <w:t>s</w:t>
        </w:r>
        <w:r w:rsidRPr="00353659">
          <w:rPr>
            <w:rFonts w:eastAsia="SimSun"/>
          </w:rPr>
          <w:t xml:space="preserve"> unless otherwise</w:t>
        </w:r>
        <w:r w:rsidRPr="00AC3283">
          <w:rPr>
            <w:rFonts w:eastAsia="SimSun"/>
          </w:rPr>
          <w:t xml:space="preserve"> stated.</w:t>
        </w:r>
      </w:ins>
    </w:p>
    <w:p w14:paraId="068480CD" w14:textId="77777777" w:rsidR="008F7D6B" w:rsidRPr="00AC3283" w:rsidRDefault="008F7D6B" w:rsidP="008F7D6B">
      <w:pPr>
        <w:pStyle w:val="TH"/>
        <w:rPr>
          <w:ins w:id="9" w:author="Vijay Balasubramanian (QCT)" w:date="2021-05-07T23:34:00Z"/>
        </w:rPr>
      </w:pPr>
      <w:ins w:id="10" w:author="Vijay Balasubramanian (QCT)" w:date="2021-05-07T23:34:00Z">
        <w:r>
          <w:t>Table 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</w:t>
        </w:r>
        <w:r>
          <w:t>Common t</w:t>
        </w:r>
        <w:r w:rsidRPr="00AC3283">
          <w:t>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8F7D6B" w:rsidRPr="00AC3283" w14:paraId="77F3116D" w14:textId="77777777" w:rsidTr="00810499">
        <w:trPr>
          <w:ins w:id="11" w:author="Vijay Balasubramanian (QCT)" w:date="2021-05-07T23:34:00Z"/>
        </w:trPr>
        <w:tc>
          <w:tcPr>
            <w:tcW w:w="5471" w:type="dxa"/>
            <w:gridSpan w:val="2"/>
            <w:shd w:val="clear" w:color="auto" w:fill="auto"/>
          </w:tcPr>
          <w:p w14:paraId="244DFE75" w14:textId="77777777" w:rsidR="008F7D6B" w:rsidRPr="00AC3283" w:rsidRDefault="008F7D6B" w:rsidP="00810499">
            <w:pPr>
              <w:pStyle w:val="TAH"/>
              <w:rPr>
                <w:ins w:id="12" w:author="Vijay Balasubramanian (QCT)" w:date="2021-05-07T23:34:00Z"/>
                <w:rFonts w:eastAsia="SimSun"/>
              </w:rPr>
            </w:pPr>
            <w:ins w:id="13" w:author="Vijay Balasubramanian (QCT)" w:date="2021-05-07T23:34:00Z">
              <w:r w:rsidRPr="00AC3283">
                <w:rPr>
                  <w:rFonts w:eastAsia="SimSun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5F279B01" w14:textId="77777777" w:rsidR="008F7D6B" w:rsidRPr="00AC3283" w:rsidRDefault="008F7D6B" w:rsidP="00810499">
            <w:pPr>
              <w:pStyle w:val="TAH"/>
              <w:rPr>
                <w:ins w:id="14" w:author="Vijay Balasubramanian (QCT)" w:date="2021-05-07T23:34:00Z"/>
                <w:rFonts w:eastAsia="SimSun"/>
              </w:rPr>
            </w:pPr>
            <w:ins w:id="15" w:author="Vijay Balasubramanian (QCT)" w:date="2021-05-07T23:34:00Z">
              <w:r w:rsidRPr="00AC3283">
                <w:rPr>
                  <w:rFonts w:eastAsia="SimSun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D7260AA" w14:textId="77777777" w:rsidR="008F7D6B" w:rsidRPr="00AC3283" w:rsidRDefault="008F7D6B" w:rsidP="00810499">
            <w:pPr>
              <w:pStyle w:val="TAH"/>
              <w:rPr>
                <w:ins w:id="16" w:author="Vijay Balasubramanian (QCT)" w:date="2021-05-07T23:34:00Z"/>
                <w:rFonts w:eastAsia="SimSun"/>
              </w:rPr>
            </w:pPr>
            <w:ins w:id="17" w:author="Vijay Balasubramanian (QCT)" w:date="2021-05-07T23:34:00Z">
              <w:r w:rsidRPr="00AC3283">
                <w:rPr>
                  <w:rFonts w:eastAsia="SimSun"/>
                </w:rPr>
                <w:t>Value</w:t>
              </w:r>
            </w:ins>
          </w:p>
        </w:tc>
      </w:tr>
      <w:tr w:rsidR="008F7D6B" w:rsidRPr="00AC3283" w14:paraId="0D513121" w14:textId="77777777" w:rsidTr="00810499">
        <w:trPr>
          <w:ins w:id="18" w:author="Vijay Balasubramanian (QCT)" w:date="2021-05-07T23:3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2F0813A" w14:textId="77777777" w:rsidR="008F7D6B" w:rsidRPr="00AC3283" w:rsidRDefault="008F7D6B" w:rsidP="00810499">
            <w:pPr>
              <w:pStyle w:val="TAL"/>
              <w:rPr>
                <w:ins w:id="19" w:author="Vijay Balasubramanian (QCT)" w:date="2021-05-07T23:34:00Z"/>
                <w:rFonts w:eastAsia="SimSun"/>
              </w:rPr>
            </w:pPr>
            <w:ins w:id="20" w:author="Vijay Balasubramanian (QCT)" w:date="2021-05-07T23:34:00Z">
              <w:r w:rsidRPr="00AC3283">
                <w:rPr>
                  <w:rFonts w:eastAsia="SimSun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F9A6703" w14:textId="77777777" w:rsidR="008F7D6B" w:rsidRPr="00AC3283" w:rsidRDefault="008F7D6B" w:rsidP="00810499">
            <w:pPr>
              <w:pStyle w:val="TAC"/>
              <w:rPr>
                <w:ins w:id="21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6EA8DF" w14:textId="77777777" w:rsidR="008F7D6B" w:rsidRPr="00AC3283" w:rsidRDefault="008F7D6B" w:rsidP="00810499">
            <w:pPr>
              <w:pStyle w:val="TAC"/>
              <w:rPr>
                <w:ins w:id="22" w:author="Vijay Balasubramanian (QCT)" w:date="2021-05-07T23:34:00Z"/>
                <w:rFonts w:eastAsia="SimSun"/>
              </w:rPr>
            </w:pPr>
            <w:ins w:id="23" w:author="Vijay Balasubramanian (QCT)" w:date="2021-05-07T23:34:00Z">
              <w:r>
                <w:rPr>
                  <w:rFonts w:eastAsia="SimSun"/>
                </w:rPr>
                <w:t>F</w:t>
              </w:r>
              <w:r w:rsidRPr="00AC3283">
                <w:rPr>
                  <w:rFonts w:eastAsia="SimSun"/>
                </w:rPr>
                <w:t>DD</w:t>
              </w:r>
              <w:r>
                <w:rPr>
                  <w:rFonts w:eastAsia="SimSun"/>
                </w:rPr>
                <w:t xml:space="preserve"> and TDD</w:t>
              </w:r>
            </w:ins>
          </w:p>
        </w:tc>
      </w:tr>
      <w:tr w:rsidR="008F7D6B" w:rsidRPr="00AC3283" w14:paraId="38A54A2B" w14:textId="77777777" w:rsidTr="00810499">
        <w:trPr>
          <w:ins w:id="24" w:author="Vijay Balasubramanian (QCT)" w:date="2021-05-07T23:3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7ED688B7" w14:textId="77777777" w:rsidR="008F7D6B" w:rsidRPr="00AC3283" w:rsidRDefault="008F7D6B" w:rsidP="00810499">
            <w:pPr>
              <w:pStyle w:val="TAL"/>
              <w:rPr>
                <w:ins w:id="25" w:author="Vijay Balasubramanian (QCT)" w:date="2021-05-07T23:34:00Z"/>
                <w:rFonts w:eastAsia="SimSun"/>
              </w:rPr>
            </w:pPr>
            <w:ins w:id="26" w:author="Vijay Balasubramanian (QCT)" w:date="2021-05-07T23:34:00Z">
              <w:r w:rsidRPr="00AC3283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747D5FF" w14:textId="77777777" w:rsidR="008F7D6B" w:rsidRPr="00AC3283" w:rsidRDefault="008F7D6B" w:rsidP="00810499">
            <w:pPr>
              <w:pStyle w:val="TAC"/>
              <w:rPr>
                <w:ins w:id="27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9E95D18" w14:textId="77777777" w:rsidR="008F7D6B" w:rsidRPr="00AC3283" w:rsidRDefault="008F7D6B" w:rsidP="00810499">
            <w:pPr>
              <w:pStyle w:val="TAC"/>
              <w:rPr>
                <w:ins w:id="28" w:author="Vijay Balasubramanian (QCT)" w:date="2021-05-07T23:34:00Z"/>
                <w:rFonts w:eastAsia="SimSun"/>
              </w:rPr>
            </w:pPr>
            <w:ins w:id="29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16281326" w14:textId="77777777" w:rsidTr="00810499">
        <w:trPr>
          <w:ins w:id="30" w:author="Vijay Balasubramanian (QCT)" w:date="2021-05-07T23:34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81B3567" w14:textId="77777777" w:rsidR="008F7D6B" w:rsidRPr="00AC3283" w:rsidRDefault="008F7D6B" w:rsidP="00810499">
            <w:pPr>
              <w:pStyle w:val="TAL"/>
              <w:rPr>
                <w:ins w:id="31" w:author="Vijay Balasubramanian (QCT)" w:date="2021-05-07T23:34:00Z"/>
                <w:rFonts w:eastAsia="SimSun"/>
              </w:rPr>
            </w:pPr>
            <w:ins w:id="32" w:author="Vijay Balasubramanian (QCT)" w:date="2021-05-07T23:34:00Z">
              <w:r w:rsidRPr="00AC3283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06DC8BD6" w14:textId="77777777" w:rsidR="008F7D6B" w:rsidRPr="00AC3283" w:rsidRDefault="008F7D6B" w:rsidP="00810499">
            <w:pPr>
              <w:pStyle w:val="TAL"/>
              <w:rPr>
                <w:ins w:id="33" w:author="Vijay Balasubramanian (QCT)" w:date="2021-05-07T23:34:00Z"/>
                <w:rFonts w:eastAsia="SimSun"/>
              </w:rPr>
            </w:pPr>
            <w:ins w:id="34" w:author="Vijay Balasubramanian (QCT)" w:date="2021-05-07T23:34:00Z">
              <w:r w:rsidRPr="00AC3283">
                <w:rPr>
                  <w:rFonts w:eastAsia="SimSun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5ED34EE" w14:textId="77777777" w:rsidR="008F7D6B" w:rsidRPr="00AC3283" w:rsidRDefault="008F7D6B" w:rsidP="00810499">
            <w:pPr>
              <w:pStyle w:val="TAC"/>
              <w:rPr>
                <w:ins w:id="35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8148467" w14:textId="77777777" w:rsidR="008F7D6B" w:rsidRPr="00AC3283" w:rsidRDefault="008F7D6B" w:rsidP="00810499">
            <w:pPr>
              <w:pStyle w:val="TAC"/>
              <w:rPr>
                <w:ins w:id="36" w:author="Vijay Balasubramanian (QCT)" w:date="2021-05-07T23:34:00Z"/>
                <w:rFonts w:eastAsia="SimSun"/>
              </w:rPr>
            </w:pPr>
            <w:ins w:id="37" w:author="Vijay Balasubramanian (QCT)" w:date="2021-05-07T23:34:00Z">
              <w:r w:rsidRPr="00AC3283">
                <w:rPr>
                  <w:rFonts w:eastAsia="SimSun"/>
                </w:rPr>
                <w:t>Type A</w:t>
              </w:r>
            </w:ins>
          </w:p>
        </w:tc>
      </w:tr>
      <w:tr w:rsidR="008F7D6B" w:rsidRPr="00AC3283" w14:paraId="61F641AF" w14:textId="77777777" w:rsidTr="00810499">
        <w:trPr>
          <w:ins w:id="38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A736755" w14:textId="77777777" w:rsidR="008F7D6B" w:rsidRPr="00AC3283" w:rsidRDefault="008F7D6B" w:rsidP="00810499">
            <w:pPr>
              <w:pStyle w:val="TAL"/>
              <w:rPr>
                <w:ins w:id="39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4FE924" w14:textId="77777777" w:rsidR="008F7D6B" w:rsidRPr="00AC3283" w:rsidRDefault="008F7D6B" w:rsidP="00810499">
            <w:pPr>
              <w:pStyle w:val="TAL"/>
              <w:rPr>
                <w:ins w:id="40" w:author="Vijay Balasubramanian (QCT)" w:date="2021-05-07T23:34:00Z"/>
                <w:rFonts w:eastAsia="SimSun"/>
              </w:rPr>
            </w:pPr>
            <w:ins w:id="41" w:author="Vijay Balasubramanian (QCT)" w:date="2021-05-07T23:34:00Z">
              <w:r w:rsidRPr="00AC3283">
                <w:rPr>
                  <w:rFonts w:eastAsia="SimSun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CAFEBF0" w14:textId="77777777" w:rsidR="008F7D6B" w:rsidRPr="00AC3283" w:rsidRDefault="008F7D6B" w:rsidP="00810499">
            <w:pPr>
              <w:pStyle w:val="TAC"/>
              <w:rPr>
                <w:ins w:id="4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3FB1234" w14:textId="77777777" w:rsidR="008F7D6B" w:rsidRPr="00AC3283" w:rsidRDefault="008F7D6B" w:rsidP="00810499">
            <w:pPr>
              <w:pStyle w:val="TAC"/>
              <w:rPr>
                <w:ins w:id="43" w:author="Vijay Balasubramanian (QCT)" w:date="2021-05-07T23:34:00Z"/>
                <w:rFonts w:eastAsia="SimSun"/>
              </w:rPr>
            </w:pPr>
            <w:ins w:id="44" w:author="Vijay Balasubramanian (QCT)" w:date="2021-05-07T23:34:00Z">
              <w:r w:rsidRPr="00AC3283">
                <w:rPr>
                  <w:rFonts w:eastAsia="SimSun"/>
                </w:rPr>
                <w:t>0</w:t>
              </w:r>
            </w:ins>
          </w:p>
        </w:tc>
      </w:tr>
      <w:tr w:rsidR="008F7D6B" w:rsidRPr="00AC3283" w14:paraId="23C0B6F5" w14:textId="77777777" w:rsidTr="00810499">
        <w:trPr>
          <w:ins w:id="45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F42CCE3" w14:textId="77777777" w:rsidR="008F7D6B" w:rsidRPr="00AC3283" w:rsidRDefault="008F7D6B" w:rsidP="00810499">
            <w:pPr>
              <w:pStyle w:val="TAL"/>
              <w:rPr>
                <w:ins w:id="46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0BAF30A" w14:textId="77777777" w:rsidR="008F7D6B" w:rsidRPr="00AC3283" w:rsidRDefault="008F7D6B" w:rsidP="00810499">
            <w:pPr>
              <w:pStyle w:val="TAL"/>
              <w:rPr>
                <w:ins w:id="47" w:author="Vijay Balasubramanian (QCT)" w:date="2021-05-07T23:34:00Z"/>
                <w:rFonts w:eastAsia="SimSun"/>
              </w:rPr>
            </w:pPr>
            <w:ins w:id="48" w:author="Vijay Balasubramanian (QCT)" w:date="2021-05-07T23:34:00Z">
              <w:r w:rsidRPr="00AC3283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F0A808E" w14:textId="77777777" w:rsidR="008F7D6B" w:rsidRPr="00AC3283" w:rsidRDefault="008F7D6B" w:rsidP="00810499">
            <w:pPr>
              <w:pStyle w:val="TAC"/>
              <w:rPr>
                <w:ins w:id="49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F28AB8" w14:textId="77777777" w:rsidR="008F7D6B" w:rsidRPr="00AC3283" w:rsidRDefault="008F7D6B" w:rsidP="00810499">
            <w:pPr>
              <w:pStyle w:val="TAC"/>
              <w:rPr>
                <w:ins w:id="50" w:author="Vijay Balasubramanian (QCT)" w:date="2021-05-07T23:34:00Z"/>
                <w:rFonts w:eastAsia="SimSun"/>
              </w:rPr>
            </w:pPr>
            <w:ins w:id="51" w:author="Vijay Balasubramanian (QCT)" w:date="2021-05-07T23:34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8F7D6B" w:rsidRPr="00AC3283" w14:paraId="56042E27" w14:textId="77777777" w:rsidTr="00810499">
        <w:trPr>
          <w:ins w:id="52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337ABD9" w14:textId="77777777" w:rsidR="008F7D6B" w:rsidRPr="00AC3283" w:rsidRDefault="008F7D6B" w:rsidP="00810499">
            <w:pPr>
              <w:pStyle w:val="TAL"/>
              <w:rPr>
                <w:ins w:id="53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9C86B4F" w14:textId="77777777" w:rsidR="008F7D6B" w:rsidRPr="00AC3283" w:rsidRDefault="008F7D6B" w:rsidP="00810499">
            <w:pPr>
              <w:pStyle w:val="TAL"/>
              <w:rPr>
                <w:ins w:id="54" w:author="Vijay Balasubramanian (QCT)" w:date="2021-05-07T23:34:00Z"/>
                <w:rFonts w:eastAsia="SimSun"/>
              </w:rPr>
            </w:pPr>
            <w:ins w:id="55" w:author="Vijay Balasubramanian (QCT)" w:date="2021-05-07T23:34:00Z">
              <w:r w:rsidRPr="00AC3283">
                <w:rPr>
                  <w:rFonts w:eastAsia="SimSun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8C9C0D8" w14:textId="77777777" w:rsidR="008F7D6B" w:rsidRPr="00AC3283" w:rsidRDefault="008F7D6B" w:rsidP="00810499">
            <w:pPr>
              <w:pStyle w:val="TAC"/>
              <w:rPr>
                <w:ins w:id="56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8855C7" w14:textId="77777777" w:rsidR="00362FEA" w:rsidRDefault="008F7D6B" w:rsidP="00810499">
            <w:pPr>
              <w:pStyle w:val="TAC"/>
              <w:rPr>
                <w:ins w:id="57" w:author="Vijay Balasubramanian (QCT)" w:date="2021-05-07T23:35:00Z"/>
                <w:rFonts w:eastAsia="SimSun"/>
              </w:rPr>
            </w:pPr>
            <w:ins w:id="58" w:author="Vijay Balasubramanian (QCT)" w:date="2021-05-07T23:34:00Z">
              <w:r>
                <w:rPr>
                  <w:rFonts w:eastAsia="SimSun"/>
                </w:rPr>
                <w:t>FDD: 12</w:t>
              </w:r>
            </w:ins>
          </w:p>
          <w:p w14:paraId="0EF7DDC9" w14:textId="625AAC14" w:rsidR="008F7D6B" w:rsidRPr="00AC3283" w:rsidRDefault="008F7D6B" w:rsidP="00810499">
            <w:pPr>
              <w:pStyle w:val="TAC"/>
              <w:rPr>
                <w:ins w:id="59" w:author="Vijay Balasubramanian (QCT)" w:date="2021-05-07T23:34:00Z"/>
                <w:rFonts w:eastAsia="SimSun"/>
                <w:lang w:eastAsia="zh-CN"/>
              </w:rPr>
            </w:pPr>
            <w:ins w:id="60" w:author="Vijay Balasubramanian (QCT)" w:date="2021-05-07T23:34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DD: Specific to each Reference channel</w:t>
              </w:r>
            </w:ins>
          </w:p>
        </w:tc>
      </w:tr>
      <w:tr w:rsidR="008F7D6B" w:rsidRPr="00AC3283" w14:paraId="3AB09511" w14:textId="77777777" w:rsidTr="00810499">
        <w:trPr>
          <w:ins w:id="61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96B689A" w14:textId="77777777" w:rsidR="008F7D6B" w:rsidRPr="00AC3283" w:rsidRDefault="008F7D6B" w:rsidP="00810499">
            <w:pPr>
              <w:pStyle w:val="TAL"/>
              <w:rPr>
                <w:ins w:id="62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898E55E" w14:textId="77777777" w:rsidR="008F7D6B" w:rsidRPr="00AC3283" w:rsidRDefault="008F7D6B" w:rsidP="00810499">
            <w:pPr>
              <w:pStyle w:val="TAL"/>
              <w:rPr>
                <w:ins w:id="63" w:author="Vijay Balasubramanian (QCT)" w:date="2021-05-07T23:34:00Z"/>
                <w:rFonts w:eastAsia="SimSun"/>
              </w:rPr>
            </w:pPr>
            <w:ins w:id="64" w:author="Vijay Balasubramanian (QCT)" w:date="2021-05-07T23:34:00Z">
              <w:r w:rsidRPr="00AC3283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CA3FFB9" w14:textId="77777777" w:rsidR="008F7D6B" w:rsidRPr="00AC3283" w:rsidRDefault="008F7D6B" w:rsidP="00810499">
            <w:pPr>
              <w:pStyle w:val="TAC"/>
              <w:rPr>
                <w:ins w:id="65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A961502" w14:textId="77777777" w:rsidR="008F7D6B" w:rsidRPr="00AC3283" w:rsidRDefault="008F7D6B" w:rsidP="00810499">
            <w:pPr>
              <w:pStyle w:val="TAC"/>
              <w:rPr>
                <w:ins w:id="66" w:author="Vijay Balasubramanian (QCT)" w:date="2021-05-07T23:34:00Z"/>
                <w:rFonts w:eastAsia="SimSun"/>
              </w:rPr>
            </w:pPr>
            <w:ins w:id="67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5DE50B4D" w14:textId="77777777" w:rsidTr="00810499">
        <w:trPr>
          <w:ins w:id="68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3536E84" w14:textId="77777777" w:rsidR="008F7D6B" w:rsidRPr="00AC3283" w:rsidRDefault="008F7D6B" w:rsidP="00810499">
            <w:pPr>
              <w:pStyle w:val="TAL"/>
              <w:rPr>
                <w:ins w:id="69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2C3806A" w14:textId="77777777" w:rsidR="008F7D6B" w:rsidRPr="00AC3283" w:rsidRDefault="008F7D6B" w:rsidP="00810499">
            <w:pPr>
              <w:pStyle w:val="TAL"/>
              <w:rPr>
                <w:ins w:id="70" w:author="Vijay Balasubramanian (QCT)" w:date="2021-05-07T23:34:00Z"/>
                <w:rFonts w:eastAsia="SimSun"/>
              </w:rPr>
            </w:pPr>
            <w:ins w:id="71" w:author="Vijay Balasubramanian (QCT)" w:date="2021-05-07T23:34:00Z">
              <w:r w:rsidRPr="00AC3283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12240C5" w14:textId="77777777" w:rsidR="008F7D6B" w:rsidRPr="00AC3283" w:rsidRDefault="008F7D6B" w:rsidP="00810499">
            <w:pPr>
              <w:pStyle w:val="TAC"/>
              <w:rPr>
                <w:ins w:id="7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A1B8C61" w14:textId="77777777" w:rsidR="008F7D6B" w:rsidRPr="00AC3283" w:rsidRDefault="008F7D6B" w:rsidP="00810499">
            <w:pPr>
              <w:pStyle w:val="TAC"/>
              <w:rPr>
                <w:ins w:id="73" w:author="Vijay Balasubramanian (QCT)" w:date="2021-05-07T23:34:00Z"/>
                <w:rFonts w:eastAsia="SimSun"/>
              </w:rPr>
            </w:pPr>
            <w:ins w:id="74" w:author="Vijay Balasubramanian (QCT)" w:date="2021-05-07T23:34:00Z">
              <w:r w:rsidRPr="00AC3283">
                <w:rPr>
                  <w:rFonts w:eastAsia="SimSun"/>
                </w:rPr>
                <w:t>Static</w:t>
              </w:r>
            </w:ins>
          </w:p>
        </w:tc>
      </w:tr>
      <w:tr w:rsidR="008F7D6B" w:rsidRPr="00AC3283" w14:paraId="2C7B722C" w14:textId="77777777" w:rsidTr="00810499">
        <w:trPr>
          <w:ins w:id="75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6EF6D4D" w14:textId="77777777" w:rsidR="008F7D6B" w:rsidRPr="00AC3283" w:rsidRDefault="008F7D6B" w:rsidP="00810499">
            <w:pPr>
              <w:pStyle w:val="TAL"/>
              <w:rPr>
                <w:ins w:id="76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A410522" w14:textId="77777777" w:rsidR="008F7D6B" w:rsidRPr="00AC3283" w:rsidRDefault="008F7D6B" w:rsidP="00810499">
            <w:pPr>
              <w:pStyle w:val="TAL"/>
              <w:rPr>
                <w:ins w:id="77" w:author="Vijay Balasubramanian (QCT)" w:date="2021-05-07T23:34:00Z"/>
                <w:rFonts w:eastAsia="SimSun"/>
              </w:rPr>
            </w:pPr>
            <w:ins w:id="78" w:author="Vijay Balasubramanian (QCT)" w:date="2021-05-07T23:34:00Z">
              <w:r w:rsidRPr="00AC3283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B6E9AE1" w14:textId="77777777" w:rsidR="008F7D6B" w:rsidRPr="00AC3283" w:rsidRDefault="008F7D6B" w:rsidP="00810499">
            <w:pPr>
              <w:pStyle w:val="TAC"/>
              <w:rPr>
                <w:ins w:id="79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D38860C" w14:textId="77777777" w:rsidR="008F7D6B" w:rsidRPr="00AC3283" w:rsidRDefault="008F7D6B" w:rsidP="00810499">
            <w:pPr>
              <w:pStyle w:val="TAC"/>
              <w:rPr>
                <w:ins w:id="80" w:author="Vijay Balasubramanian (QCT)" w:date="2021-05-07T23:34:00Z"/>
                <w:rFonts w:eastAsia="SimSun"/>
              </w:rPr>
            </w:pPr>
            <w:ins w:id="81" w:author="Vijay Balasubramanian (QCT)" w:date="2021-05-07T23:34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8F7D6B" w:rsidRPr="00AC3283" w14:paraId="71749E1C" w14:textId="77777777" w:rsidTr="00810499">
        <w:trPr>
          <w:ins w:id="82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6D7C68C" w14:textId="77777777" w:rsidR="008F7D6B" w:rsidRPr="00AC3283" w:rsidRDefault="008F7D6B" w:rsidP="00810499">
            <w:pPr>
              <w:pStyle w:val="TAL"/>
              <w:rPr>
                <w:ins w:id="83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EE8A40D" w14:textId="77777777" w:rsidR="008F7D6B" w:rsidRPr="00AC3283" w:rsidRDefault="008F7D6B" w:rsidP="00810499">
            <w:pPr>
              <w:pStyle w:val="TAL"/>
              <w:rPr>
                <w:ins w:id="84" w:author="Vijay Balasubramanian (QCT)" w:date="2021-05-07T23:34:00Z"/>
                <w:rFonts w:eastAsia="SimSun"/>
              </w:rPr>
            </w:pPr>
            <w:ins w:id="85" w:author="Vijay Balasubramanian (QCT)" w:date="2021-05-07T23:34:00Z">
              <w:r w:rsidRPr="00AC3283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DEA7397" w14:textId="77777777" w:rsidR="008F7D6B" w:rsidRPr="00AC3283" w:rsidRDefault="008F7D6B" w:rsidP="00810499">
            <w:pPr>
              <w:pStyle w:val="TAC"/>
              <w:rPr>
                <w:ins w:id="86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616536" w14:textId="77777777" w:rsidR="008F7D6B" w:rsidRPr="00AC3283" w:rsidRDefault="008F7D6B" w:rsidP="00810499">
            <w:pPr>
              <w:pStyle w:val="TAC"/>
              <w:rPr>
                <w:ins w:id="87" w:author="Vijay Balasubramanian (QCT)" w:date="2021-05-07T23:34:00Z"/>
                <w:rFonts w:eastAsia="SimSun"/>
              </w:rPr>
            </w:pPr>
            <w:ins w:id="88" w:author="Vijay Balasubramanian (QCT)" w:date="2021-05-07T23:34:00Z">
              <w:r w:rsidRPr="00AC3283">
                <w:rPr>
                  <w:rFonts w:eastAsia="SimSun"/>
                </w:rPr>
                <w:t>Type 0</w:t>
              </w:r>
            </w:ins>
          </w:p>
        </w:tc>
      </w:tr>
      <w:tr w:rsidR="008F7D6B" w:rsidRPr="00AC3283" w14:paraId="46FF1EBF" w14:textId="77777777" w:rsidTr="00810499">
        <w:trPr>
          <w:ins w:id="89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1E27BAE" w14:textId="77777777" w:rsidR="008F7D6B" w:rsidRPr="00AC3283" w:rsidRDefault="008F7D6B" w:rsidP="00810499">
            <w:pPr>
              <w:pStyle w:val="TAL"/>
              <w:rPr>
                <w:ins w:id="90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8AF7E15" w14:textId="77777777" w:rsidR="008F7D6B" w:rsidRPr="00AC3283" w:rsidRDefault="008F7D6B" w:rsidP="00810499">
            <w:pPr>
              <w:pStyle w:val="TAL"/>
              <w:rPr>
                <w:ins w:id="91" w:author="Vijay Balasubramanian (QCT)" w:date="2021-05-07T23:34:00Z"/>
                <w:rFonts w:eastAsia="SimSun"/>
              </w:rPr>
            </w:pPr>
            <w:ins w:id="92" w:author="Vijay Balasubramanian (QCT)" w:date="2021-05-07T23:34:00Z">
              <w:r w:rsidRPr="00AC3283">
                <w:rPr>
                  <w:rFonts w:eastAsia="SimSun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F84A420" w14:textId="77777777" w:rsidR="008F7D6B" w:rsidRPr="00AC3283" w:rsidRDefault="008F7D6B" w:rsidP="00810499">
            <w:pPr>
              <w:pStyle w:val="TAC"/>
              <w:rPr>
                <w:ins w:id="93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E9937D1" w14:textId="77777777" w:rsidR="008F7D6B" w:rsidRPr="00AC3283" w:rsidRDefault="008F7D6B" w:rsidP="00810499">
            <w:pPr>
              <w:pStyle w:val="TAC"/>
              <w:rPr>
                <w:ins w:id="94" w:author="Vijay Balasubramanian (QCT)" w:date="2021-05-07T23:34:00Z"/>
                <w:rFonts w:eastAsia="SimSun"/>
              </w:rPr>
            </w:pPr>
            <w:ins w:id="95" w:author="Vijay Balasubramanian (QCT)" w:date="2021-05-07T23:34:00Z">
              <w:r w:rsidRPr="00AC3283">
                <w:rPr>
                  <w:rFonts w:eastAsia="SimSun"/>
                  <w:lang w:eastAsia="zh-CN"/>
                </w:rPr>
                <w:t>C</w:t>
              </w:r>
              <w:r w:rsidRPr="00AC3283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8F7D6B" w:rsidRPr="00AC3283" w14:paraId="5284D178" w14:textId="77777777" w:rsidTr="00810499">
        <w:trPr>
          <w:ins w:id="96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44B6CB7" w14:textId="77777777" w:rsidR="008F7D6B" w:rsidRPr="00AC3283" w:rsidRDefault="008F7D6B" w:rsidP="00810499">
            <w:pPr>
              <w:pStyle w:val="TAL"/>
              <w:rPr>
                <w:ins w:id="97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C966E77" w14:textId="77777777" w:rsidR="008F7D6B" w:rsidRPr="00AC3283" w:rsidRDefault="008F7D6B" w:rsidP="00810499">
            <w:pPr>
              <w:pStyle w:val="TAL"/>
              <w:rPr>
                <w:ins w:id="98" w:author="Vijay Balasubramanian (QCT)" w:date="2021-05-07T23:34:00Z"/>
                <w:rFonts w:eastAsia="SimSun"/>
              </w:rPr>
            </w:pPr>
            <w:ins w:id="99" w:author="Vijay Balasubramanian (QCT)" w:date="2021-05-07T23:34:00Z">
              <w:r w:rsidRPr="00AC3283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21897BB" w14:textId="77777777" w:rsidR="008F7D6B" w:rsidRPr="00AC3283" w:rsidRDefault="008F7D6B" w:rsidP="00810499">
            <w:pPr>
              <w:pStyle w:val="TAC"/>
              <w:rPr>
                <w:ins w:id="100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481CC3C" w14:textId="77777777" w:rsidR="008F7D6B" w:rsidRPr="00AC3283" w:rsidRDefault="008F7D6B" w:rsidP="00810499">
            <w:pPr>
              <w:pStyle w:val="TAC"/>
              <w:rPr>
                <w:ins w:id="101" w:author="Vijay Balasubramanian (QCT)" w:date="2021-05-07T23:34:00Z"/>
                <w:rFonts w:eastAsia="SimSun"/>
              </w:rPr>
            </w:pPr>
            <w:ins w:id="102" w:author="Vijay Balasubramanian (QCT)" w:date="2021-05-07T23:34:00Z">
              <w:r w:rsidRPr="00AC3283">
                <w:rPr>
                  <w:rFonts w:eastAsia="SimSun"/>
                </w:rPr>
                <w:t>Non-interleaved</w:t>
              </w:r>
            </w:ins>
          </w:p>
        </w:tc>
      </w:tr>
      <w:tr w:rsidR="008F7D6B" w:rsidRPr="00AC3283" w14:paraId="6B000991" w14:textId="77777777" w:rsidTr="00810499">
        <w:trPr>
          <w:ins w:id="103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C64C0DC" w14:textId="77777777" w:rsidR="008F7D6B" w:rsidRPr="00AC3283" w:rsidRDefault="008F7D6B" w:rsidP="00810499">
            <w:pPr>
              <w:pStyle w:val="TAL"/>
              <w:rPr>
                <w:ins w:id="104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04790B6" w14:textId="77777777" w:rsidR="008F7D6B" w:rsidRPr="00AC3283" w:rsidRDefault="008F7D6B" w:rsidP="00810499">
            <w:pPr>
              <w:pStyle w:val="TAL"/>
              <w:rPr>
                <w:ins w:id="105" w:author="Vijay Balasubramanian (QCT)" w:date="2021-05-07T23:34:00Z"/>
                <w:rFonts w:eastAsia="SimSun"/>
              </w:rPr>
            </w:pPr>
            <w:ins w:id="106" w:author="Vijay Balasubramanian (QCT)" w:date="2021-05-07T23:34:00Z">
              <w:r w:rsidRPr="00AC3283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AC3283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4877952" w14:textId="77777777" w:rsidR="008F7D6B" w:rsidRPr="00AC3283" w:rsidRDefault="008F7D6B" w:rsidP="00810499">
            <w:pPr>
              <w:pStyle w:val="TAC"/>
              <w:rPr>
                <w:ins w:id="107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C462B83" w14:textId="77777777" w:rsidR="008F7D6B" w:rsidRPr="00AC3283" w:rsidRDefault="008F7D6B" w:rsidP="00810499">
            <w:pPr>
              <w:pStyle w:val="TAC"/>
              <w:rPr>
                <w:ins w:id="108" w:author="Vijay Balasubramanian (QCT)" w:date="2021-05-07T23:34:00Z"/>
                <w:rFonts w:eastAsia="SimSun"/>
              </w:rPr>
            </w:pPr>
            <w:ins w:id="109" w:author="Vijay Balasubramanian (QCT)" w:date="2021-05-07T23:34:00Z">
              <w:r w:rsidRPr="00AC3283">
                <w:rPr>
                  <w:rFonts w:eastAsia="SimSun"/>
                </w:rPr>
                <w:t>N/A</w:t>
              </w:r>
            </w:ins>
          </w:p>
        </w:tc>
      </w:tr>
      <w:tr w:rsidR="008F7D6B" w:rsidRPr="00AC3283" w14:paraId="345320FC" w14:textId="77777777" w:rsidTr="00810499">
        <w:trPr>
          <w:ins w:id="110" w:author="Vijay Balasubramanian (QCT)" w:date="2021-05-07T23:34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B7BFCBA" w14:textId="77777777" w:rsidR="008F7D6B" w:rsidRPr="00AC3283" w:rsidRDefault="008F7D6B" w:rsidP="00810499">
            <w:pPr>
              <w:pStyle w:val="TAL"/>
              <w:rPr>
                <w:ins w:id="111" w:author="Vijay Balasubramanian (QCT)" w:date="2021-05-07T23:34:00Z"/>
                <w:rFonts w:eastAsia="SimSun"/>
              </w:rPr>
            </w:pPr>
            <w:ins w:id="112" w:author="Vijay Balasubramanian (QCT)" w:date="2021-05-07T23:34:00Z">
              <w:r w:rsidRPr="00AC3283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5E9B71EA" w14:textId="77777777" w:rsidR="008F7D6B" w:rsidRPr="00AC3283" w:rsidRDefault="008F7D6B" w:rsidP="00810499">
            <w:pPr>
              <w:pStyle w:val="TAL"/>
              <w:rPr>
                <w:ins w:id="113" w:author="Vijay Balasubramanian (QCT)" w:date="2021-05-07T23:34:00Z"/>
                <w:rFonts w:eastAsia="SimSun" w:cs="Arial"/>
                <w:szCs w:val="18"/>
              </w:rPr>
            </w:pPr>
            <w:ins w:id="114" w:author="Vijay Balasubramanian (QCT)" w:date="2021-05-07T23:34:00Z">
              <w:r w:rsidRPr="00AC3283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C6E1213" w14:textId="77777777" w:rsidR="008F7D6B" w:rsidRPr="00AC3283" w:rsidRDefault="008F7D6B" w:rsidP="00810499">
            <w:pPr>
              <w:pStyle w:val="TAC"/>
              <w:rPr>
                <w:ins w:id="115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B8243D" w14:textId="77777777" w:rsidR="008F7D6B" w:rsidRPr="00AC3283" w:rsidRDefault="008F7D6B" w:rsidP="00810499">
            <w:pPr>
              <w:pStyle w:val="TAC"/>
              <w:rPr>
                <w:ins w:id="116" w:author="Vijay Balasubramanian (QCT)" w:date="2021-05-07T23:34:00Z"/>
                <w:rFonts w:eastAsia="SimSun"/>
              </w:rPr>
            </w:pPr>
            <w:ins w:id="117" w:author="Vijay Balasubramanian (QCT)" w:date="2021-05-07T23:34:00Z">
              <w:r w:rsidRPr="00AC3283">
                <w:rPr>
                  <w:rFonts w:eastAsia="SimSun"/>
                </w:rPr>
                <w:t>Type 1</w:t>
              </w:r>
            </w:ins>
          </w:p>
        </w:tc>
      </w:tr>
      <w:tr w:rsidR="008F7D6B" w:rsidRPr="00AC3283" w14:paraId="7E8D8F71" w14:textId="77777777" w:rsidTr="00810499">
        <w:trPr>
          <w:ins w:id="118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42541E1" w14:textId="77777777" w:rsidR="008F7D6B" w:rsidRPr="00AC3283" w:rsidRDefault="008F7D6B" w:rsidP="00810499">
            <w:pPr>
              <w:pStyle w:val="TAL"/>
              <w:rPr>
                <w:ins w:id="119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45D48E0" w14:textId="77777777" w:rsidR="008F7D6B" w:rsidRPr="00AC3283" w:rsidRDefault="008F7D6B" w:rsidP="00810499">
            <w:pPr>
              <w:pStyle w:val="TAL"/>
              <w:rPr>
                <w:ins w:id="120" w:author="Vijay Balasubramanian (QCT)" w:date="2021-05-07T23:34:00Z"/>
                <w:rFonts w:eastAsia="SimSun"/>
              </w:rPr>
            </w:pPr>
            <w:ins w:id="121" w:author="Vijay Balasubramanian (QCT)" w:date="2021-05-07T23:34:00Z">
              <w:r w:rsidRPr="00AC3283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9C1A832" w14:textId="77777777" w:rsidR="008F7D6B" w:rsidRPr="00AC3283" w:rsidRDefault="008F7D6B" w:rsidP="00810499">
            <w:pPr>
              <w:pStyle w:val="TAC"/>
              <w:rPr>
                <w:ins w:id="12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5E5271" w14:textId="77777777" w:rsidR="008F7D6B" w:rsidRPr="00AC3283" w:rsidRDefault="008F7D6B" w:rsidP="00810499">
            <w:pPr>
              <w:pStyle w:val="TAC"/>
              <w:rPr>
                <w:ins w:id="123" w:author="Vijay Balasubramanian (QCT)" w:date="2021-05-07T23:34:00Z"/>
                <w:rFonts w:eastAsia="SimSun"/>
                <w:lang w:eastAsia="zh-CN"/>
              </w:rPr>
            </w:pPr>
            <w:ins w:id="124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36EA1C21" w14:textId="77777777" w:rsidTr="00810499">
        <w:trPr>
          <w:ins w:id="125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7C4CC74" w14:textId="77777777" w:rsidR="008F7D6B" w:rsidRPr="00AC3283" w:rsidRDefault="008F7D6B" w:rsidP="00810499">
            <w:pPr>
              <w:pStyle w:val="TAL"/>
              <w:rPr>
                <w:ins w:id="126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3E42EEB" w14:textId="77777777" w:rsidR="008F7D6B" w:rsidRPr="00AC3283" w:rsidRDefault="008F7D6B" w:rsidP="00810499">
            <w:pPr>
              <w:pStyle w:val="TAL"/>
              <w:rPr>
                <w:ins w:id="127" w:author="Vijay Balasubramanian (QCT)" w:date="2021-05-07T23:34:00Z"/>
                <w:rFonts w:eastAsia="SimSun"/>
              </w:rPr>
            </w:pPr>
            <w:ins w:id="128" w:author="Vijay Balasubramanian (QCT)" w:date="2021-05-07T23:34:00Z">
              <w:r w:rsidRPr="00AC3283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3E8D0BB" w14:textId="77777777" w:rsidR="008F7D6B" w:rsidRPr="00AC3283" w:rsidRDefault="008F7D6B" w:rsidP="00810499">
            <w:pPr>
              <w:pStyle w:val="TAC"/>
              <w:rPr>
                <w:ins w:id="129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9C4403" w14:textId="77777777" w:rsidR="008F7D6B" w:rsidRPr="00AC3283" w:rsidRDefault="008F7D6B" w:rsidP="00810499">
            <w:pPr>
              <w:pStyle w:val="TAC"/>
              <w:rPr>
                <w:ins w:id="130" w:author="Vijay Balasubramanian (QCT)" w:date="2021-05-07T23:34:00Z"/>
                <w:rFonts w:eastAsia="SimSun"/>
              </w:rPr>
            </w:pPr>
            <w:ins w:id="131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66903605" w14:textId="77777777" w:rsidTr="00810499">
        <w:trPr>
          <w:ins w:id="132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ED30" w14:textId="77777777" w:rsidR="008F7D6B" w:rsidRPr="00AC3283" w:rsidRDefault="008F7D6B" w:rsidP="00810499">
            <w:pPr>
              <w:pStyle w:val="TAL"/>
              <w:rPr>
                <w:ins w:id="133" w:author="Vijay Balasubramanian (QCT)" w:date="2021-05-07T23:34:00Z"/>
                <w:rFonts w:eastAsia="SimSun"/>
                <w:lang w:val="en-US"/>
              </w:rPr>
            </w:pPr>
            <w:ins w:id="134" w:author="Vijay Balasubramanian (QCT)" w:date="2021-05-07T23:34:00Z">
              <w:r w:rsidRPr="00FC0F53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240D" w14:textId="77777777" w:rsidR="008F7D6B" w:rsidRPr="00AC3283" w:rsidRDefault="008F7D6B" w:rsidP="00810499">
            <w:pPr>
              <w:pStyle w:val="TAC"/>
              <w:rPr>
                <w:ins w:id="135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E9DA" w14:textId="77777777" w:rsidR="008F7D6B" w:rsidRPr="00AC3283" w:rsidRDefault="008F7D6B" w:rsidP="00810499">
            <w:pPr>
              <w:pStyle w:val="TAC"/>
              <w:rPr>
                <w:ins w:id="136" w:author="Vijay Balasubramanian (QCT)" w:date="2021-05-07T23:34:00Z"/>
                <w:rFonts w:eastAsia="SimSun"/>
                <w:lang w:eastAsia="zh-CN"/>
              </w:rPr>
            </w:pPr>
            <w:ins w:id="137" w:author="Vijay Balasubramanian (QCT)" w:date="2021-05-07T23:34:00Z">
              <w:r>
                <w:rPr>
                  <w:rFonts w:eastAsia="SimSun"/>
                </w:rPr>
                <w:t>As defined in Table 5.2A-2</w:t>
              </w:r>
            </w:ins>
          </w:p>
        </w:tc>
      </w:tr>
      <w:tr w:rsidR="008F7D6B" w:rsidRPr="00AC3283" w14:paraId="4AB94C5E" w14:textId="77777777" w:rsidTr="00810499">
        <w:trPr>
          <w:ins w:id="138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5840" w14:textId="77777777" w:rsidR="008F7D6B" w:rsidRPr="00AC3283" w:rsidRDefault="008F7D6B" w:rsidP="00810499">
            <w:pPr>
              <w:pStyle w:val="TAL"/>
              <w:rPr>
                <w:ins w:id="139" w:author="Vijay Balasubramanian (QCT)" w:date="2021-05-07T23:34:00Z"/>
                <w:rFonts w:eastAsia="SimSun"/>
                <w:lang w:val="en-US"/>
              </w:rPr>
            </w:pPr>
            <w:ins w:id="140" w:author="Vijay Balasubramanian (QCT)" w:date="2021-05-07T23:34:00Z">
              <w:r>
                <w:rPr>
                  <w:rFonts w:eastAsia="SimSun" w:hint="eastAsia"/>
                  <w:lang w:val="en-US" w:eastAsia="zh-CN"/>
                </w:rPr>
                <w:t xml:space="preserve">TDD UL-DL </w:t>
              </w:r>
              <w:r>
                <w:rPr>
                  <w:rFonts w:eastAsia="SimSun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6172" w14:textId="77777777" w:rsidR="008F7D6B" w:rsidRPr="00AC3283" w:rsidRDefault="008F7D6B" w:rsidP="00810499">
            <w:pPr>
              <w:pStyle w:val="TAC"/>
              <w:rPr>
                <w:ins w:id="141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3639" w14:textId="77777777" w:rsidR="008F7D6B" w:rsidRDefault="008F7D6B" w:rsidP="00810499">
            <w:pPr>
              <w:pStyle w:val="TAC"/>
              <w:rPr>
                <w:ins w:id="142" w:author="Vijay Balasubramanian (QCT)" w:date="2021-05-07T23:34:00Z"/>
                <w:rFonts w:eastAsia="SimSun"/>
                <w:lang w:eastAsia="zh-CN"/>
              </w:rPr>
            </w:pPr>
            <w:ins w:id="143" w:author="Vijay Balasubramanian (QCT)" w:date="2021-05-07T23:34:00Z">
              <w:r>
                <w:rPr>
                  <w:rFonts w:eastAsia="SimSun"/>
                  <w:lang w:eastAsia="zh-CN"/>
                </w:rPr>
                <w:t>15kHz SCS: FR1.15-1</w:t>
              </w:r>
            </w:ins>
          </w:p>
          <w:p w14:paraId="1F16DA16" w14:textId="77777777" w:rsidR="008F7D6B" w:rsidRDefault="008F7D6B" w:rsidP="00810499">
            <w:pPr>
              <w:pStyle w:val="TAC"/>
              <w:rPr>
                <w:ins w:id="144" w:author="Vijay Balasubramanian (QCT)" w:date="2021-05-07T23:34:00Z"/>
                <w:rFonts w:eastAsia="SimSun"/>
              </w:rPr>
            </w:pPr>
            <w:ins w:id="145" w:author="Vijay Balasubramanian (QCT)" w:date="2021-05-07T23:34:00Z">
              <w:r>
                <w:rPr>
                  <w:rFonts w:eastAsia="SimSun"/>
                </w:rPr>
                <w:t>30kHz SCS:</w:t>
              </w:r>
              <w:r w:rsidRPr="000A56BE">
                <w:rPr>
                  <w:rFonts w:eastAsia="SimSun"/>
                </w:rPr>
                <w:t xml:space="preserve"> FR1.30-1</w:t>
              </w:r>
            </w:ins>
          </w:p>
        </w:tc>
      </w:tr>
      <w:tr w:rsidR="008F7D6B" w:rsidRPr="00AC3283" w14:paraId="1AFAFF23" w14:textId="77777777" w:rsidTr="00810499">
        <w:trPr>
          <w:ins w:id="146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8BD6" w14:textId="77777777" w:rsidR="008F7D6B" w:rsidRPr="00AC3283" w:rsidRDefault="008F7D6B" w:rsidP="00810499">
            <w:pPr>
              <w:pStyle w:val="TAL"/>
              <w:rPr>
                <w:ins w:id="147" w:author="Vijay Balasubramanian (QCT)" w:date="2021-05-07T23:34:00Z"/>
                <w:rFonts w:eastAsia="SimSun"/>
                <w:lang w:val="en-US"/>
              </w:rPr>
            </w:pPr>
            <w:bookmarkStart w:id="148" w:name="OLE_LINK12"/>
            <w:ins w:id="149" w:author="Vijay Balasubramanian (QCT)" w:date="2021-05-07T23:34:00Z">
              <w:r w:rsidRPr="00AC3283">
                <w:rPr>
                  <w:rFonts w:eastAsia="SimSun"/>
                </w:rPr>
                <w:t>The number of slots between PDSCH and corresponding HARQ-ACK information</w:t>
              </w:r>
              <w:bookmarkEnd w:id="148"/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7AD8" w14:textId="77777777" w:rsidR="008F7D6B" w:rsidRPr="00AC3283" w:rsidRDefault="008F7D6B" w:rsidP="00810499">
            <w:pPr>
              <w:pStyle w:val="TAC"/>
              <w:rPr>
                <w:ins w:id="150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6BBE" w14:textId="77777777" w:rsidR="008F7D6B" w:rsidRPr="00AC3283" w:rsidRDefault="008F7D6B" w:rsidP="00810499">
            <w:pPr>
              <w:pStyle w:val="TAC"/>
              <w:rPr>
                <w:ins w:id="151" w:author="Vijay Balasubramanian (QCT)" w:date="2021-05-07T23:34:00Z"/>
                <w:rFonts w:eastAsia="SimSun"/>
                <w:lang w:eastAsia="zh-CN"/>
              </w:rPr>
            </w:pPr>
            <w:ins w:id="152" w:author="Vijay Balasubramanian (QCT)" w:date="2021-05-07T23:34:00Z">
              <w:r>
                <w:rPr>
                  <w:rFonts w:eastAsia="SimSun"/>
                  <w:lang w:eastAsia="zh-CN"/>
                </w:rPr>
                <w:t>As defined in Table 5.2A-3</w:t>
              </w:r>
            </w:ins>
          </w:p>
        </w:tc>
      </w:tr>
      <w:tr w:rsidR="008F7D6B" w:rsidRPr="00AC3283" w14:paraId="480DCD52" w14:textId="77777777" w:rsidTr="00810499">
        <w:trPr>
          <w:ins w:id="153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B484" w14:textId="77777777" w:rsidR="008F7D6B" w:rsidRPr="00AC3283" w:rsidRDefault="008F7D6B" w:rsidP="00810499">
            <w:pPr>
              <w:pStyle w:val="TAL"/>
              <w:rPr>
                <w:ins w:id="154" w:author="Vijay Balasubramanian (QCT)" w:date="2021-05-07T23:34:00Z"/>
                <w:rFonts w:eastAsia="SimSun"/>
                <w:lang w:eastAsia="zh-CN"/>
              </w:rPr>
            </w:pPr>
            <w:ins w:id="155" w:author="Vijay Balasubramanian (QCT)" w:date="2021-05-07T23:3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 xml:space="preserve">umber of </w:t>
              </w:r>
              <w:r w:rsidRPr="003F1E86">
                <w:rPr>
                  <w:rFonts w:eastAsia="SimSun"/>
                  <w:lang w:eastAsia="zh-CN"/>
                </w:rPr>
                <w:t>PUCCH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3F1E86">
                <w:rPr>
                  <w:rFonts w:eastAsia="SimSun"/>
                  <w:lang w:eastAsia="zh-CN"/>
                </w:rPr>
                <w:t>ResourceGroups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E2CD" w14:textId="77777777" w:rsidR="008F7D6B" w:rsidRPr="00AC3283" w:rsidRDefault="008F7D6B" w:rsidP="00810499">
            <w:pPr>
              <w:pStyle w:val="TAC"/>
              <w:rPr>
                <w:ins w:id="156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AAD0" w14:textId="77777777" w:rsidR="008F7D6B" w:rsidRDefault="008F7D6B" w:rsidP="00810499">
            <w:pPr>
              <w:pStyle w:val="TAC"/>
              <w:rPr>
                <w:ins w:id="157" w:author="Vijay Balasubramanian (QCT)" w:date="2021-05-07T23:34:00Z"/>
                <w:rFonts w:eastAsia="SimSun"/>
                <w:lang w:eastAsia="zh-CN"/>
              </w:rPr>
            </w:pPr>
            <w:ins w:id="158" w:author="Vijay Balasubramanian (QCT)" w:date="2021-05-07T23:34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8F7D6B" w:rsidRPr="00AC3283" w14:paraId="371DD8F8" w14:textId="77777777" w:rsidTr="00810499">
        <w:trPr>
          <w:ins w:id="159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A1DF" w14:textId="77777777" w:rsidR="008F7D6B" w:rsidRPr="00AC3283" w:rsidRDefault="008F7D6B" w:rsidP="00810499">
            <w:pPr>
              <w:pStyle w:val="TAL"/>
              <w:rPr>
                <w:ins w:id="160" w:author="Vijay Balasubramanian (QCT)" w:date="2021-05-07T23:34:00Z"/>
                <w:rFonts w:eastAsia="SimSun"/>
                <w:lang w:eastAsia="zh-CN"/>
              </w:rPr>
            </w:pPr>
            <w:ins w:id="161" w:author="Vijay Balasubramanian (QCT)" w:date="2021-05-07T23:34:00Z">
              <w:r>
                <w:rPr>
                  <w:rFonts w:eastAsia="SimSun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D51B" w14:textId="77777777" w:rsidR="008F7D6B" w:rsidRPr="00AC3283" w:rsidRDefault="008F7D6B" w:rsidP="00810499">
            <w:pPr>
              <w:pStyle w:val="TAC"/>
              <w:rPr>
                <w:ins w:id="16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C58A2" w14:textId="77777777" w:rsidR="008F7D6B" w:rsidRDefault="008F7D6B" w:rsidP="00810499">
            <w:pPr>
              <w:pStyle w:val="TAC"/>
              <w:rPr>
                <w:ins w:id="163" w:author="Vijay Balasubramanian (QCT)" w:date="2021-05-07T23:34:00Z"/>
                <w:rFonts w:eastAsia="SimSun"/>
                <w:lang w:eastAsia="zh-CN"/>
              </w:rPr>
            </w:pPr>
            <w:ins w:id="164" w:author="Vijay Balasubramanian (QCT)" w:date="2021-05-07T23:34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UCCH format 1 for cases with no more chan 2 DL CCs</w:t>
              </w:r>
            </w:ins>
          </w:p>
          <w:p w14:paraId="52D100F0" w14:textId="77777777" w:rsidR="008F7D6B" w:rsidRDefault="008F7D6B" w:rsidP="00810499">
            <w:pPr>
              <w:pStyle w:val="TAC"/>
              <w:rPr>
                <w:ins w:id="165" w:author="Vijay Balasubramanian (QCT)" w:date="2021-05-07T23:34:00Z"/>
                <w:rFonts w:eastAsia="SimSun"/>
                <w:lang w:eastAsia="zh-CN"/>
              </w:rPr>
            </w:pPr>
            <w:ins w:id="166" w:author="Vijay Balasubramanian (QCT)" w:date="2021-05-07T23:34:00Z">
              <w:r>
                <w:rPr>
                  <w:rFonts w:eastAsia="SimSun"/>
                  <w:lang w:eastAsia="zh-CN"/>
                </w:rPr>
                <w:t>PUCCH format 3 for cases with more than 2 DL CCs</w:t>
              </w:r>
            </w:ins>
          </w:p>
        </w:tc>
      </w:tr>
    </w:tbl>
    <w:p w14:paraId="0F197D82" w14:textId="77777777" w:rsidR="008F7D6B" w:rsidRDefault="008F7D6B" w:rsidP="008F7D6B">
      <w:pPr>
        <w:rPr>
          <w:ins w:id="167" w:author="Vijay Balasubramanian (QCT)" w:date="2021-05-07T23:34:00Z"/>
          <w:lang w:eastAsia="zh-CN"/>
        </w:rPr>
      </w:pPr>
    </w:p>
    <w:p w14:paraId="5FF0AEC7" w14:textId="77777777" w:rsidR="008F7D6B" w:rsidRPr="00AC3283" w:rsidRDefault="008F7D6B" w:rsidP="008F7D6B">
      <w:pPr>
        <w:pStyle w:val="TH"/>
        <w:rPr>
          <w:ins w:id="168" w:author="Vijay Balasubramanian (QCT)" w:date="2021-05-07T23:34:00Z"/>
        </w:rPr>
      </w:pPr>
      <w:ins w:id="169" w:author="Vijay Balasubramanian (QCT)" w:date="2021-05-07T23:34:00Z">
        <w:r>
          <w:lastRenderedPageBreak/>
          <w:t>Table 5.2A</w:t>
        </w:r>
        <w:r w:rsidRPr="00AC3283">
          <w:t>-</w:t>
        </w:r>
        <w:r>
          <w:rPr>
            <w:lang w:eastAsia="zh-CN"/>
          </w:rPr>
          <w:t>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number of HARQ processes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8F7D6B" w:rsidRPr="00C8546A" w14:paraId="6ACCB24D" w14:textId="77777777" w:rsidTr="00810499">
        <w:trPr>
          <w:trHeight w:val="156"/>
          <w:jc w:val="center"/>
          <w:ins w:id="170" w:author="Vijay Balasubramanian (QCT)" w:date="2021-05-07T23:34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2F6DFE3B" w14:textId="77777777" w:rsidR="008F7D6B" w:rsidRPr="00C8546A" w:rsidRDefault="008F7D6B" w:rsidP="00810499">
            <w:pPr>
              <w:pStyle w:val="TAH"/>
              <w:rPr>
                <w:ins w:id="171" w:author="Vijay Balasubramanian (QCT)" w:date="2021-05-07T23:34:00Z"/>
                <w:rFonts w:eastAsia="SimSun"/>
              </w:rPr>
            </w:pPr>
            <w:ins w:id="172" w:author="Vijay Balasubramanian (QCT)" w:date="2021-05-07T23:34:00Z">
              <w:r w:rsidRPr="00C8546A">
                <w:rPr>
                  <w:rFonts w:eastAsia="SimSun"/>
                </w:rPr>
                <w:t>HARQ process number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9BEF387" w14:textId="77777777" w:rsidR="008F7D6B" w:rsidRPr="00C8546A" w:rsidRDefault="008F7D6B" w:rsidP="00810499">
            <w:pPr>
              <w:pStyle w:val="TAH"/>
              <w:rPr>
                <w:ins w:id="173" w:author="Vijay Balasubramanian (QCT)" w:date="2021-05-07T23:34:00Z"/>
                <w:rFonts w:eastAsia="SimSun"/>
              </w:rPr>
            </w:pPr>
            <w:ins w:id="174" w:author="Vijay Balasubramanian (QCT)" w:date="2021-05-07T23:34:00Z">
              <w:r w:rsidRPr="00C8546A">
                <w:rPr>
                  <w:rFonts w:eastAsia="SimSun"/>
                </w:rPr>
                <w:t>CCs with the same duplex mode &amp;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D915092" w14:textId="77777777" w:rsidR="008F7D6B" w:rsidRPr="00C8546A" w:rsidRDefault="008F7D6B" w:rsidP="00810499">
            <w:pPr>
              <w:pStyle w:val="TAH"/>
              <w:rPr>
                <w:ins w:id="175" w:author="Vijay Balasubramanian (QCT)" w:date="2021-05-07T23:34:00Z"/>
                <w:rFonts w:eastAsia="SimSun"/>
              </w:rPr>
            </w:pPr>
            <w:ins w:id="176" w:author="Vijay Balasubramanian (QCT)" w:date="2021-05-07T23:34:00Z">
              <w:r w:rsidRPr="00C8546A">
                <w:rPr>
                  <w:rFonts w:eastAsia="SimSun"/>
                </w:rPr>
                <w:t>CCs with different duplex mode / SCS with Pcell</w:t>
              </w:r>
            </w:ins>
          </w:p>
        </w:tc>
      </w:tr>
      <w:tr w:rsidR="008F7D6B" w:rsidRPr="00C8546A" w14:paraId="6B71EA79" w14:textId="77777777" w:rsidTr="00810499">
        <w:trPr>
          <w:jc w:val="center"/>
          <w:ins w:id="177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49E115D4" w14:textId="77777777" w:rsidR="008F7D6B" w:rsidRPr="00C8546A" w:rsidRDefault="008F7D6B" w:rsidP="00810499">
            <w:pPr>
              <w:pStyle w:val="TAL"/>
              <w:rPr>
                <w:ins w:id="178" w:author="Vijay Balasubramanian (QCT)" w:date="2021-05-07T23:34:00Z"/>
                <w:rFonts w:eastAsia="SimSun"/>
              </w:rPr>
            </w:pPr>
            <w:ins w:id="179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5B0F488C" w14:textId="77777777" w:rsidR="008F7D6B" w:rsidRPr="00C8546A" w:rsidRDefault="008F7D6B" w:rsidP="00810499">
            <w:pPr>
              <w:pStyle w:val="TAL"/>
              <w:rPr>
                <w:ins w:id="180" w:author="Vijay Balasubramanian (QCT)" w:date="2021-05-07T23:34:00Z"/>
                <w:rFonts w:eastAsia="SimSun"/>
              </w:rPr>
            </w:pPr>
            <w:ins w:id="181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45EF73A" w14:textId="77777777" w:rsidR="008F7D6B" w:rsidRPr="00C8546A" w:rsidRDefault="008F7D6B" w:rsidP="00810499">
            <w:pPr>
              <w:pStyle w:val="TAC"/>
              <w:rPr>
                <w:ins w:id="182" w:author="Vijay Balasubramanian (QCT)" w:date="2021-05-07T23:34:00Z"/>
                <w:rFonts w:eastAsia="SimSun"/>
              </w:rPr>
            </w:pPr>
            <w:ins w:id="183" w:author="Vijay Balasubramanian (QCT)" w:date="2021-05-07T23:34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A3F5A23" w14:textId="77777777" w:rsidR="008F7D6B" w:rsidRPr="00C8546A" w:rsidRDefault="008F7D6B" w:rsidP="00810499">
            <w:pPr>
              <w:pStyle w:val="TAC"/>
              <w:rPr>
                <w:ins w:id="184" w:author="Vijay Balasubramanian (QCT)" w:date="2021-05-07T23:34:00Z"/>
                <w:rFonts w:eastAsia="SimSun"/>
              </w:rPr>
            </w:pPr>
            <w:ins w:id="185" w:author="Vijay Balasubramanian (QCT)" w:date="2021-05-07T23:34:00Z">
              <w:r w:rsidRPr="00C8546A"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2511402F" w14:textId="77777777" w:rsidTr="00810499">
        <w:trPr>
          <w:jc w:val="center"/>
          <w:ins w:id="186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0C3D043E" w14:textId="77777777" w:rsidR="008F7D6B" w:rsidRPr="0002198F" w:rsidRDefault="008F7D6B" w:rsidP="00810499">
            <w:pPr>
              <w:pStyle w:val="TAL"/>
              <w:rPr>
                <w:ins w:id="187" w:author="Vijay Balasubramanian (QCT)" w:date="2021-05-07T23:34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BD881BD" w14:textId="77777777" w:rsidR="008F7D6B" w:rsidRPr="0002198F" w:rsidRDefault="008F7D6B" w:rsidP="00810499">
            <w:pPr>
              <w:pStyle w:val="TAL"/>
              <w:rPr>
                <w:ins w:id="188" w:author="Vijay Balasubramanian (QCT)" w:date="2021-05-07T23:34:00Z"/>
                <w:rFonts w:eastAsiaTheme="minorEastAsia"/>
              </w:rPr>
            </w:pPr>
            <w:ins w:id="189" w:author="Vijay Balasubramanian (QCT)" w:date="2021-05-07T23:34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BF5E083" w14:textId="77777777" w:rsidR="008F7D6B" w:rsidRPr="0002198F" w:rsidRDefault="008F7D6B" w:rsidP="00810499">
            <w:pPr>
              <w:pStyle w:val="TAC"/>
              <w:rPr>
                <w:ins w:id="190" w:author="Vijay Balasubramanian (QCT)" w:date="2021-05-07T23:34:00Z"/>
                <w:rFonts w:eastAsiaTheme="minorEastAsia"/>
              </w:rPr>
            </w:pPr>
            <w:ins w:id="191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02B2EBEB" w14:textId="77777777" w:rsidR="008F7D6B" w:rsidRPr="0002198F" w:rsidRDefault="008F7D6B" w:rsidP="00810499">
            <w:pPr>
              <w:pStyle w:val="TAC"/>
              <w:rPr>
                <w:ins w:id="192" w:author="Vijay Balasubramanian (QCT)" w:date="2021-05-07T23:34:00Z"/>
                <w:rFonts w:eastAsiaTheme="minorEastAsia"/>
              </w:rPr>
            </w:pPr>
            <w:ins w:id="193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2418E609" w14:textId="77777777" w:rsidTr="00810499">
        <w:trPr>
          <w:trHeight w:val="88"/>
          <w:jc w:val="center"/>
          <w:ins w:id="194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1D80C31" w14:textId="77777777" w:rsidR="008F7D6B" w:rsidRPr="00C8546A" w:rsidRDefault="008F7D6B" w:rsidP="00810499">
            <w:pPr>
              <w:pStyle w:val="TAL"/>
              <w:rPr>
                <w:ins w:id="195" w:author="Vijay Balasubramanian (QCT)" w:date="2021-05-07T23:34:00Z"/>
                <w:rFonts w:eastAsia="SimSun"/>
              </w:rPr>
            </w:pPr>
            <w:ins w:id="196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7858785B" w14:textId="77777777" w:rsidR="008F7D6B" w:rsidRPr="00C8546A" w:rsidRDefault="008F7D6B" w:rsidP="00810499">
            <w:pPr>
              <w:pStyle w:val="TAL"/>
              <w:rPr>
                <w:ins w:id="197" w:author="Vijay Balasubramanian (QCT)" w:date="2021-05-07T23:34:00Z"/>
                <w:rFonts w:eastAsia="SimSun"/>
              </w:rPr>
            </w:pPr>
            <w:ins w:id="198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50E42FA" w14:textId="77777777" w:rsidR="008F7D6B" w:rsidRPr="00C8546A" w:rsidRDefault="008F7D6B" w:rsidP="00810499">
            <w:pPr>
              <w:pStyle w:val="TAC"/>
              <w:rPr>
                <w:ins w:id="199" w:author="Vijay Balasubramanian (QCT)" w:date="2021-05-07T23:34:00Z"/>
                <w:rFonts w:eastAsia="SimSun"/>
              </w:rPr>
            </w:pPr>
            <w:ins w:id="200" w:author="Vijay Balasubramanian (QCT)" w:date="2021-05-07T23:34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F2C5DD7" w14:textId="77777777" w:rsidR="008F7D6B" w:rsidRPr="00C8546A" w:rsidRDefault="008F7D6B" w:rsidP="00810499">
            <w:pPr>
              <w:pStyle w:val="TAC"/>
              <w:rPr>
                <w:ins w:id="201" w:author="Vijay Balasubramanian (QCT)" w:date="2021-05-07T23:34:00Z"/>
                <w:rFonts w:eastAsia="SimSun"/>
              </w:rPr>
            </w:pPr>
            <w:ins w:id="202" w:author="Vijay Balasubramanian (QCT)" w:date="2021-05-07T23:34:00Z">
              <w:r w:rsidRPr="00C8546A">
                <w:rPr>
                  <w:rFonts w:eastAsia="SimSun"/>
                </w:rPr>
                <w:t>4</w:t>
              </w:r>
            </w:ins>
          </w:p>
        </w:tc>
      </w:tr>
      <w:tr w:rsidR="008F7D6B" w:rsidRPr="00C8546A" w14:paraId="26C30D33" w14:textId="77777777" w:rsidTr="00810499">
        <w:trPr>
          <w:trHeight w:val="88"/>
          <w:jc w:val="center"/>
          <w:ins w:id="203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A3DB472" w14:textId="77777777" w:rsidR="008F7D6B" w:rsidRPr="0002198F" w:rsidRDefault="008F7D6B" w:rsidP="00810499">
            <w:pPr>
              <w:pStyle w:val="TAL"/>
              <w:rPr>
                <w:ins w:id="204" w:author="Vijay Balasubramanian (QCT)" w:date="2021-05-07T23:34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C4056B3" w14:textId="77777777" w:rsidR="008F7D6B" w:rsidRPr="0002198F" w:rsidRDefault="008F7D6B" w:rsidP="00810499">
            <w:pPr>
              <w:pStyle w:val="TAL"/>
              <w:rPr>
                <w:ins w:id="205" w:author="Vijay Balasubramanian (QCT)" w:date="2021-05-07T23:34:00Z"/>
                <w:rFonts w:eastAsiaTheme="minorEastAsia"/>
              </w:rPr>
            </w:pPr>
            <w:ins w:id="206" w:author="Vijay Balasubramanian (QCT)" w:date="2021-05-07T23:34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B4AF056" w14:textId="77777777" w:rsidR="008F7D6B" w:rsidRPr="0002198F" w:rsidRDefault="008F7D6B" w:rsidP="00810499">
            <w:pPr>
              <w:pStyle w:val="TAC"/>
              <w:rPr>
                <w:ins w:id="207" w:author="Vijay Balasubramanian (QCT)" w:date="2021-05-07T23:34:00Z"/>
                <w:rFonts w:eastAsiaTheme="minorEastAsia"/>
              </w:rPr>
            </w:pPr>
            <w:ins w:id="208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4F2EEE0" w14:textId="77777777" w:rsidR="008F7D6B" w:rsidRPr="0002198F" w:rsidRDefault="008F7D6B" w:rsidP="00810499">
            <w:pPr>
              <w:pStyle w:val="TAC"/>
              <w:rPr>
                <w:ins w:id="209" w:author="Vijay Balasubramanian (QCT)" w:date="2021-05-07T23:34:00Z"/>
                <w:rFonts w:eastAsiaTheme="minorEastAsia"/>
              </w:rPr>
            </w:pPr>
            <w:ins w:id="210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7749F1BD" w14:textId="77777777" w:rsidTr="00810499">
        <w:trPr>
          <w:trHeight w:val="88"/>
          <w:jc w:val="center"/>
          <w:ins w:id="211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3DE20E4" w14:textId="77777777" w:rsidR="008F7D6B" w:rsidRPr="00C8546A" w:rsidRDefault="008F7D6B" w:rsidP="00810499">
            <w:pPr>
              <w:pStyle w:val="TAL"/>
              <w:rPr>
                <w:ins w:id="212" w:author="Vijay Balasubramanian (QCT)" w:date="2021-05-07T23:34:00Z"/>
                <w:rFonts w:eastAsia="SimSun"/>
              </w:rPr>
            </w:pPr>
            <w:ins w:id="213" w:author="Vijay Balasubramanian (QCT)" w:date="2021-05-07T23:34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1BA0899F" w14:textId="77777777" w:rsidR="008F7D6B" w:rsidRPr="00C8546A" w:rsidRDefault="008F7D6B" w:rsidP="00810499">
            <w:pPr>
              <w:pStyle w:val="TAL"/>
              <w:rPr>
                <w:ins w:id="214" w:author="Vijay Balasubramanian (QCT)" w:date="2021-05-07T23:34:00Z"/>
                <w:rFonts w:eastAsia="SimSun"/>
              </w:rPr>
            </w:pPr>
            <w:ins w:id="215" w:author="Vijay Balasubramanian (QCT)" w:date="2021-05-07T23:34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8CC547A" w14:textId="77777777" w:rsidR="008F7D6B" w:rsidRPr="00C8546A" w:rsidRDefault="008F7D6B" w:rsidP="00810499">
            <w:pPr>
              <w:pStyle w:val="TAC"/>
              <w:rPr>
                <w:ins w:id="216" w:author="Vijay Balasubramanian (QCT)" w:date="2021-05-07T23:34:00Z"/>
                <w:rFonts w:eastAsia="SimSun"/>
              </w:rPr>
            </w:pPr>
            <w:ins w:id="217" w:author="Vijay Balasubramanian (QCT)" w:date="2021-05-07T23:34:00Z">
              <w:r w:rsidRPr="00C8546A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1D1C39B" w14:textId="77777777" w:rsidR="008F7D6B" w:rsidRPr="00C8546A" w:rsidRDefault="008F7D6B" w:rsidP="00810499">
            <w:pPr>
              <w:pStyle w:val="TAC"/>
              <w:rPr>
                <w:ins w:id="218" w:author="Vijay Balasubramanian (QCT)" w:date="2021-05-07T23:34:00Z"/>
                <w:rFonts w:eastAsia="SimSun"/>
              </w:rPr>
            </w:pPr>
            <w:ins w:id="219" w:author="Vijay Balasubramanian (QCT)" w:date="2021-05-07T23:34:00Z">
              <w:r w:rsidRPr="00C8546A">
                <w:rPr>
                  <w:rFonts w:eastAsia="SimSun"/>
                </w:rPr>
                <w:t>12</w:t>
              </w:r>
            </w:ins>
          </w:p>
        </w:tc>
      </w:tr>
      <w:tr w:rsidR="008F7D6B" w:rsidRPr="00C8546A" w14:paraId="6754993F" w14:textId="77777777" w:rsidTr="00810499">
        <w:trPr>
          <w:trHeight w:val="87"/>
          <w:jc w:val="center"/>
          <w:ins w:id="220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ACBD718" w14:textId="77777777" w:rsidR="008F7D6B" w:rsidRPr="0002198F" w:rsidRDefault="008F7D6B" w:rsidP="00810499">
            <w:pPr>
              <w:pStyle w:val="TAL"/>
              <w:rPr>
                <w:ins w:id="221" w:author="Vijay Balasubramanian (QCT)" w:date="2021-05-07T23:34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907A23D" w14:textId="77777777" w:rsidR="008F7D6B" w:rsidRPr="0002198F" w:rsidRDefault="008F7D6B" w:rsidP="00810499">
            <w:pPr>
              <w:pStyle w:val="TAL"/>
              <w:rPr>
                <w:ins w:id="222" w:author="Vijay Balasubramanian (QCT)" w:date="2021-05-07T23:34:00Z"/>
                <w:rFonts w:eastAsiaTheme="minorEastAsia"/>
              </w:rPr>
            </w:pPr>
            <w:ins w:id="223" w:author="Vijay Balasubramanian (QCT)" w:date="2021-05-07T23:34:00Z">
              <w:r w:rsidRPr="0002198F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4E7D501" w14:textId="77777777" w:rsidR="008F7D6B" w:rsidRPr="0002198F" w:rsidRDefault="008F7D6B" w:rsidP="00810499">
            <w:pPr>
              <w:pStyle w:val="TAC"/>
              <w:rPr>
                <w:ins w:id="224" w:author="Vijay Balasubramanian (QCT)" w:date="2021-05-07T23:34:00Z"/>
                <w:rFonts w:eastAsiaTheme="minorEastAsia"/>
              </w:rPr>
            </w:pPr>
            <w:ins w:id="225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CE34ED8" w14:textId="77777777" w:rsidR="008F7D6B" w:rsidRPr="0002198F" w:rsidRDefault="008F7D6B" w:rsidP="00810499">
            <w:pPr>
              <w:pStyle w:val="TAC"/>
              <w:rPr>
                <w:ins w:id="226" w:author="Vijay Balasubramanian (QCT)" w:date="2021-05-07T23:34:00Z"/>
                <w:rFonts w:eastAsia="SimSun"/>
              </w:rPr>
            </w:pPr>
            <w:ins w:id="227" w:author="Vijay Balasubramanian (QCT)" w:date="2021-05-07T23:34:00Z">
              <w:r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38CAC63D" w14:textId="77777777" w:rsidTr="00810499">
        <w:trPr>
          <w:trHeight w:val="87"/>
          <w:jc w:val="center"/>
          <w:ins w:id="228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3387EB91" w14:textId="77777777" w:rsidR="008F7D6B" w:rsidRPr="00C8546A" w:rsidRDefault="008F7D6B" w:rsidP="00810499">
            <w:pPr>
              <w:pStyle w:val="TAL"/>
              <w:rPr>
                <w:ins w:id="229" w:author="Vijay Balasubramanian (QCT)" w:date="2021-05-07T23:34:00Z"/>
                <w:rFonts w:eastAsia="SimSun"/>
              </w:rPr>
            </w:pPr>
            <w:ins w:id="230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0064DFD0" w14:textId="77777777" w:rsidR="008F7D6B" w:rsidRPr="00C8546A" w:rsidRDefault="008F7D6B" w:rsidP="00810499">
            <w:pPr>
              <w:pStyle w:val="TAL"/>
              <w:rPr>
                <w:ins w:id="231" w:author="Vijay Balasubramanian (QCT)" w:date="2021-05-07T23:34:00Z"/>
                <w:rFonts w:eastAsia="SimSun"/>
                <w:lang w:eastAsia="zh-CN"/>
              </w:rPr>
            </w:pPr>
            <w:ins w:id="232" w:author="Vijay Balasubramanian (QCT)" w:date="2021-05-07T23:34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38EAE2A3" w14:textId="77777777" w:rsidR="008F7D6B" w:rsidRPr="00C8546A" w:rsidRDefault="008F7D6B" w:rsidP="00810499">
            <w:pPr>
              <w:pStyle w:val="TAC"/>
              <w:rPr>
                <w:ins w:id="233" w:author="Vijay Balasubramanian (QCT)" w:date="2021-05-07T23:34:00Z"/>
                <w:rFonts w:eastAsia="SimSun"/>
                <w:lang w:eastAsia="zh-CN"/>
              </w:rPr>
            </w:pPr>
            <w:ins w:id="234" w:author="Vijay Balasubramanian (QCT)" w:date="2021-05-07T23:34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6056A46" w14:textId="77777777" w:rsidR="008F7D6B" w:rsidRPr="00C8546A" w:rsidRDefault="008F7D6B" w:rsidP="00810499">
            <w:pPr>
              <w:pStyle w:val="TAC"/>
              <w:rPr>
                <w:ins w:id="235" w:author="Vijay Balasubramanian (QCT)" w:date="2021-05-07T23:34:00Z"/>
                <w:rFonts w:eastAsia="SimSun"/>
                <w:lang w:eastAsia="zh-CN"/>
              </w:rPr>
            </w:pPr>
            <w:ins w:id="236" w:author="Vijay Balasubramanian (QCT)" w:date="2021-05-07T23:3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8F7D6B" w:rsidRPr="00C8546A" w14:paraId="452563B9" w14:textId="77777777" w:rsidTr="00810499">
        <w:trPr>
          <w:trHeight w:val="87"/>
          <w:jc w:val="center"/>
          <w:ins w:id="237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5623DE96" w14:textId="77777777" w:rsidR="008F7D6B" w:rsidRPr="00C8546A" w:rsidRDefault="008F7D6B" w:rsidP="00810499">
            <w:pPr>
              <w:pStyle w:val="TAL"/>
              <w:rPr>
                <w:ins w:id="238" w:author="Vijay Balasubramanian (QCT)" w:date="2021-05-07T23:34:00Z"/>
                <w:rFonts w:eastAsia="SimSun"/>
              </w:rPr>
            </w:pPr>
            <w:ins w:id="239" w:author="Vijay Balasubramanian (QCT)" w:date="2021-05-07T23:34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391F04D2" w14:textId="77777777" w:rsidR="008F7D6B" w:rsidRPr="00C8546A" w:rsidRDefault="008F7D6B" w:rsidP="00810499">
            <w:pPr>
              <w:pStyle w:val="TAL"/>
              <w:rPr>
                <w:ins w:id="240" w:author="Vijay Balasubramanian (QCT)" w:date="2021-05-07T23:34:00Z"/>
                <w:rFonts w:eastAsia="SimSun"/>
                <w:lang w:eastAsia="zh-CN"/>
              </w:rPr>
            </w:pPr>
            <w:ins w:id="241" w:author="Vijay Balasubramanian (QCT)" w:date="2021-05-07T23:34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608CE71" w14:textId="77777777" w:rsidR="008F7D6B" w:rsidRPr="00C8546A" w:rsidRDefault="008F7D6B" w:rsidP="00810499">
            <w:pPr>
              <w:pStyle w:val="TAC"/>
              <w:rPr>
                <w:ins w:id="242" w:author="Vijay Balasubramanian (QCT)" w:date="2021-05-07T23:34:00Z"/>
                <w:rFonts w:eastAsia="SimSun"/>
                <w:lang w:eastAsia="zh-CN"/>
              </w:rPr>
            </w:pPr>
            <w:ins w:id="243" w:author="Vijay Balasubramanian (QCT)" w:date="2021-05-07T23:34:00Z"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4AE4C34E" w14:textId="77777777" w:rsidR="008F7D6B" w:rsidRPr="00C8546A" w:rsidRDefault="008F7D6B" w:rsidP="00810499">
            <w:pPr>
              <w:pStyle w:val="TAC"/>
              <w:rPr>
                <w:ins w:id="244" w:author="Vijay Balasubramanian (QCT)" w:date="2021-05-07T23:34:00Z"/>
                <w:rFonts w:eastAsia="SimSun"/>
              </w:rPr>
            </w:pPr>
            <w:ins w:id="245" w:author="Vijay Balasubramanian (QCT)" w:date="2021-05-07T23:3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466F889F" w14:textId="77777777" w:rsidR="008F7D6B" w:rsidRDefault="008F7D6B" w:rsidP="008F7D6B">
      <w:pPr>
        <w:rPr>
          <w:ins w:id="246" w:author="Vijay Balasubramanian (QCT)" w:date="2021-05-07T23:34:00Z"/>
          <w:rFonts w:eastAsia="SimSun"/>
        </w:rPr>
      </w:pPr>
    </w:p>
    <w:p w14:paraId="3FD9227D" w14:textId="77777777" w:rsidR="008F7D6B" w:rsidRPr="00AC3283" w:rsidRDefault="008F7D6B" w:rsidP="008F7D6B">
      <w:pPr>
        <w:pStyle w:val="TH"/>
        <w:rPr>
          <w:ins w:id="247" w:author="Vijay Balasubramanian (QCT)" w:date="2021-05-07T23:34:00Z"/>
        </w:rPr>
      </w:pPr>
      <w:ins w:id="248" w:author="Vijay Balasubramanian (QCT)" w:date="2021-05-07T23:34:00Z">
        <w:r>
          <w:t>Table 5.2A</w:t>
        </w:r>
        <w:r w:rsidRPr="00AC3283">
          <w:t>-</w:t>
        </w:r>
        <w:r>
          <w:rPr>
            <w:lang w:eastAsia="zh-CN"/>
          </w:rPr>
          <w:t>3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K1 values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8F7D6B" w:rsidRPr="00C8546A" w14:paraId="7C909AE3" w14:textId="77777777" w:rsidTr="00810499">
        <w:trPr>
          <w:trHeight w:val="156"/>
          <w:jc w:val="center"/>
          <w:ins w:id="249" w:author="Vijay Balasubramanian (QCT)" w:date="2021-05-07T23:34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080CF060" w14:textId="77777777" w:rsidR="008F7D6B" w:rsidRPr="00C8546A" w:rsidRDefault="008F7D6B" w:rsidP="00810499">
            <w:pPr>
              <w:pStyle w:val="TAH"/>
              <w:rPr>
                <w:ins w:id="250" w:author="Vijay Balasubramanian (QCT)" w:date="2021-05-07T23:34:00Z"/>
              </w:rPr>
            </w:pPr>
            <w:ins w:id="251" w:author="Vijay Balasubramanian (QCT)" w:date="2021-05-07T23:34:00Z">
              <w:r w:rsidRPr="00AC3283">
                <w:t>The number of slots between PDSCH and corresponding HARQ-ACK information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36E59FB" w14:textId="77777777" w:rsidR="008F7D6B" w:rsidRPr="00C8546A" w:rsidRDefault="008F7D6B" w:rsidP="00810499">
            <w:pPr>
              <w:pStyle w:val="TAH"/>
              <w:rPr>
                <w:ins w:id="252" w:author="Vijay Balasubramanian (QCT)" w:date="2021-05-07T23:34:00Z"/>
              </w:rPr>
            </w:pPr>
            <w:ins w:id="253" w:author="Vijay Balasubramanian (QCT)" w:date="2021-05-07T23:34:00Z">
              <w:r w:rsidRPr="00C8546A">
                <w:t xml:space="preserve">CCs with the same duplex mode </w:t>
              </w:r>
              <w:r>
                <w:t>and</w:t>
              </w:r>
              <w:r w:rsidRPr="00C8546A">
                <w:t xml:space="preserve">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B7EDA7B" w14:textId="77777777" w:rsidR="008F7D6B" w:rsidRPr="00CB4A1C" w:rsidRDefault="008F7D6B" w:rsidP="00810499">
            <w:pPr>
              <w:pStyle w:val="TAH"/>
              <w:rPr>
                <w:ins w:id="254" w:author="Vijay Balasubramanian (QCT)" w:date="2021-05-07T23:34:00Z"/>
              </w:rPr>
            </w:pPr>
            <w:ins w:id="255" w:author="Vijay Balasubramanian (QCT)" w:date="2021-05-07T23:34:00Z">
              <w:r w:rsidRPr="00CB4A1C">
                <w:t xml:space="preserve">CCs with different duplex mode </w:t>
              </w:r>
              <w:r w:rsidRPr="00CB4A1C">
                <w:rPr>
                  <w:rFonts w:hint="eastAsia"/>
                  <w:lang w:eastAsia="zh-CN"/>
                </w:rPr>
                <w:t>and</w:t>
              </w:r>
              <w:r w:rsidRPr="00CB4A1C">
                <w:t>/</w:t>
              </w:r>
              <w:r w:rsidRPr="00CB4A1C">
                <w:rPr>
                  <w:rFonts w:hint="eastAsia"/>
                  <w:lang w:eastAsia="zh-CN"/>
                </w:rPr>
                <w:t>or</w:t>
              </w:r>
              <w:r w:rsidRPr="00CB4A1C">
                <w:t xml:space="preserve"> SCS with Pcell</w:t>
              </w:r>
            </w:ins>
          </w:p>
        </w:tc>
      </w:tr>
      <w:tr w:rsidR="008F7D6B" w:rsidRPr="00C8546A" w14:paraId="4CAF99F4" w14:textId="77777777" w:rsidTr="00810499">
        <w:trPr>
          <w:jc w:val="center"/>
          <w:ins w:id="256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5293008F" w14:textId="77777777" w:rsidR="008F7D6B" w:rsidRPr="00C8546A" w:rsidRDefault="008F7D6B" w:rsidP="00810499">
            <w:pPr>
              <w:pStyle w:val="TAL"/>
              <w:rPr>
                <w:ins w:id="257" w:author="Vijay Balasubramanian (QCT)" w:date="2021-05-07T23:34:00Z"/>
                <w:rFonts w:eastAsia="SimSun"/>
              </w:rPr>
            </w:pPr>
            <w:ins w:id="258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C893ECB" w14:textId="77777777" w:rsidR="008F7D6B" w:rsidRPr="00C8546A" w:rsidRDefault="008F7D6B" w:rsidP="00810499">
            <w:pPr>
              <w:pStyle w:val="TAL"/>
              <w:rPr>
                <w:ins w:id="259" w:author="Vijay Balasubramanian (QCT)" w:date="2021-05-07T23:34:00Z"/>
                <w:rFonts w:eastAsia="SimSun"/>
              </w:rPr>
            </w:pPr>
            <w:ins w:id="260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83AF192" w14:textId="77777777" w:rsidR="008F7D6B" w:rsidRPr="00C8546A" w:rsidRDefault="008F7D6B" w:rsidP="00810499">
            <w:pPr>
              <w:pStyle w:val="TAC"/>
              <w:rPr>
                <w:ins w:id="261" w:author="Vijay Balasubramanian (QCT)" w:date="2021-05-07T23:34:00Z"/>
                <w:rFonts w:eastAsia="SimSun"/>
              </w:rPr>
            </w:pPr>
            <w:ins w:id="262" w:author="Vijay Balasubramanian (QCT)" w:date="2021-05-07T23:34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85269BF" w14:textId="77777777" w:rsidR="008F7D6B" w:rsidRPr="00CB4A1C" w:rsidRDefault="008F7D6B" w:rsidP="00810499">
            <w:pPr>
              <w:pStyle w:val="TAC"/>
              <w:rPr>
                <w:ins w:id="263" w:author="Vijay Balasubramanian (QCT)" w:date="2021-05-07T23:34:00Z"/>
                <w:rFonts w:eastAsia="SimSun"/>
              </w:rPr>
            </w:pPr>
            <w:ins w:id="264" w:author="Vijay Balasubramanian (QCT)" w:date="2021-05-07T23:34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8F7D6B" w:rsidRPr="00C8546A" w14:paraId="7ACB232E" w14:textId="77777777" w:rsidTr="00810499">
        <w:trPr>
          <w:jc w:val="center"/>
          <w:ins w:id="265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07B2101E" w14:textId="77777777" w:rsidR="008F7D6B" w:rsidRPr="006624F7" w:rsidRDefault="008F7D6B" w:rsidP="00810499">
            <w:pPr>
              <w:pStyle w:val="TAL"/>
              <w:rPr>
                <w:ins w:id="266" w:author="Vijay Balasubramanian (QCT)" w:date="2021-05-07T23:34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52106A5" w14:textId="77777777" w:rsidR="008F7D6B" w:rsidRPr="006624F7" w:rsidRDefault="008F7D6B" w:rsidP="00810499">
            <w:pPr>
              <w:pStyle w:val="TAL"/>
              <w:rPr>
                <w:ins w:id="267" w:author="Vijay Balasubramanian (QCT)" w:date="2021-05-07T23:34:00Z"/>
              </w:rPr>
            </w:pPr>
            <w:ins w:id="268" w:author="Vijay Balasubramanian (QCT)" w:date="2021-05-07T23:34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F08C72C" w14:textId="77777777" w:rsidR="008F7D6B" w:rsidRPr="00B403CA" w:rsidRDefault="008F7D6B" w:rsidP="00810499">
            <w:pPr>
              <w:pStyle w:val="TAC"/>
              <w:rPr>
                <w:ins w:id="269" w:author="Vijay Balasubramanian (QCT)" w:date="2021-05-07T23:34:00Z"/>
                <w:rFonts w:eastAsia="SimSun"/>
              </w:rPr>
            </w:pPr>
            <w:ins w:id="270" w:author="Vijay Balasubramanian (QCT)" w:date="2021-05-07T23:34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ECDDE04" w14:textId="77777777" w:rsidR="008F7D6B" w:rsidRPr="00CB4A1C" w:rsidRDefault="008F7D6B" w:rsidP="00810499">
            <w:pPr>
              <w:pStyle w:val="TAC"/>
              <w:rPr>
                <w:ins w:id="271" w:author="Vijay Balasubramanian (QCT)" w:date="2021-05-07T23:34:00Z"/>
                <w:rFonts w:eastAsia="SimSun"/>
              </w:rPr>
            </w:pPr>
            <w:ins w:id="272" w:author="Vijay Balasubramanian (QCT)" w:date="2021-05-07T23:34:00Z">
              <w:r w:rsidRPr="00CB4A1C">
                <w:rPr>
                  <w:rFonts w:eastAsia="SimSun"/>
                </w:rPr>
                <w:t>{7,5,4,11,9}</w:t>
              </w:r>
            </w:ins>
          </w:p>
        </w:tc>
      </w:tr>
      <w:tr w:rsidR="008F7D6B" w:rsidRPr="00C8546A" w14:paraId="49429392" w14:textId="77777777" w:rsidTr="00810499">
        <w:trPr>
          <w:trHeight w:val="88"/>
          <w:jc w:val="center"/>
          <w:ins w:id="273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5E1192D8" w14:textId="77777777" w:rsidR="008F7D6B" w:rsidRPr="00C8546A" w:rsidRDefault="008F7D6B" w:rsidP="00810499">
            <w:pPr>
              <w:pStyle w:val="TAL"/>
              <w:rPr>
                <w:ins w:id="274" w:author="Vijay Balasubramanian (QCT)" w:date="2021-05-07T23:34:00Z"/>
                <w:rFonts w:eastAsia="SimSun"/>
              </w:rPr>
            </w:pPr>
            <w:ins w:id="275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33B617A" w14:textId="77777777" w:rsidR="008F7D6B" w:rsidRPr="00C8546A" w:rsidRDefault="008F7D6B" w:rsidP="00810499">
            <w:pPr>
              <w:pStyle w:val="TAL"/>
              <w:rPr>
                <w:ins w:id="276" w:author="Vijay Balasubramanian (QCT)" w:date="2021-05-07T23:34:00Z"/>
                <w:rFonts w:eastAsia="SimSun"/>
              </w:rPr>
            </w:pPr>
            <w:ins w:id="277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8176C92" w14:textId="77777777" w:rsidR="008F7D6B" w:rsidRPr="00C8546A" w:rsidRDefault="008F7D6B" w:rsidP="00810499">
            <w:pPr>
              <w:pStyle w:val="TAC"/>
              <w:rPr>
                <w:ins w:id="278" w:author="Vijay Balasubramanian (QCT)" w:date="2021-05-07T23:34:00Z"/>
                <w:rFonts w:eastAsia="SimSun"/>
              </w:rPr>
            </w:pPr>
            <w:ins w:id="279" w:author="Vijay Balasubramanian (QCT)" w:date="2021-05-07T23:34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5AD026B" w14:textId="77777777" w:rsidR="008F7D6B" w:rsidRPr="00CB4A1C" w:rsidRDefault="008F7D6B" w:rsidP="00810499">
            <w:pPr>
              <w:pStyle w:val="TAC"/>
              <w:rPr>
                <w:ins w:id="280" w:author="Vijay Balasubramanian (QCT)" w:date="2021-05-07T23:34:00Z"/>
                <w:rFonts w:eastAsia="SimSun"/>
              </w:rPr>
            </w:pPr>
            <w:ins w:id="281" w:author="Vijay Balasubramanian (QCT)" w:date="2021-05-07T23:34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8F7D6B" w:rsidRPr="00C8546A" w14:paraId="541A8EBA" w14:textId="77777777" w:rsidTr="00810499">
        <w:trPr>
          <w:trHeight w:val="88"/>
          <w:jc w:val="center"/>
          <w:ins w:id="282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1A241392" w14:textId="77777777" w:rsidR="008F7D6B" w:rsidRPr="006624F7" w:rsidRDefault="008F7D6B" w:rsidP="00810499">
            <w:pPr>
              <w:pStyle w:val="TAL"/>
              <w:rPr>
                <w:ins w:id="283" w:author="Vijay Balasubramanian (QCT)" w:date="2021-05-07T23:34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50F7F1C" w14:textId="77777777" w:rsidR="008F7D6B" w:rsidRPr="006624F7" w:rsidRDefault="008F7D6B" w:rsidP="00810499">
            <w:pPr>
              <w:pStyle w:val="TAL"/>
              <w:rPr>
                <w:ins w:id="284" w:author="Vijay Balasubramanian (QCT)" w:date="2021-05-07T23:34:00Z"/>
              </w:rPr>
            </w:pPr>
            <w:ins w:id="285" w:author="Vijay Balasubramanian (QCT)" w:date="2021-05-07T23:34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E8C426A" w14:textId="77777777" w:rsidR="008F7D6B" w:rsidRPr="00B403CA" w:rsidRDefault="008F7D6B" w:rsidP="00810499">
            <w:pPr>
              <w:pStyle w:val="TAC"/>
              <w:rPr>
                <w:ins w:id="286" w:author="Vijay Balasubramanian (QCT)" w:date="2021-05-07T23:34:00Z"/>
                <w:rFonts w:eastAsia="SimSun"/>
              </w:rPr>
            </w:pPr>
            <w:ins w:id="287" w:author="Vijay Balasubramanian (QCT)" w:date="2021-05-07T23:34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5DCD66B" w14:textId="77777777" w:rsidR="008F7D6B" w:rsidRPr="00CB4A1C" w:rsidRDefault="008F7D6B" w:rsidP="00810499">
            <w:pPr>
              <w:pStyle w:val="TAC"/>
              <w:rPr>
                <w:ins w:id="288" w:author="Vijay Balasubramanian (QCT)" w:date="2021-05-07T23:34:00Z"/>
                <w:rFonts w:eastAsia="SimSun"/>
              </w:rPr>
            </w:pPr>
            <w:ins w:id="289" w:author="Vijay Balasubramanian (QCT)" w:date="2021-05-07T23:34:00Z">
              <w:r w:rsidRPr="00CB4A1C">
                <w:rPr>
                  <w:rFonts w:eastAsia="SimSun"/>
                </w:rPr>
                <w:t>{4,3,2,6,5}</w:t>
              </w:r>
            </w:ins>
          </w:p>
        </w:tc>
      </w:tr>
      <w:tr w:rsidR="008F7D6B" w:rsidRPr="00C8546A" w14:paraId="59DDABF3" w14:textId="77777777" w:rsidTr="00810499">
        <w:trPr>
          <w:trHeight w:val="88"/>
          <w:jc w:val="center"/>
          <w:ins w:id="290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19E256D4" w14:textId="77777777" w:rsidR="008F7D6B" w:rsidRPr="00C8546A" w:rsidRDefault="008F7D6B" w:rsidP="00810499">
            <w:pPr>
              <w:pStyle w:val="TAL"/>
              <w:rPr>
                <w:ins w:id="291" w:author="Vijay Balasubramanian (QCT)" w:date="2021-05-07T23:34:00Z"/>
                <w:rFonts w:eastAsia="SimSun"/>
              </w:rPr>
            </w:pPr>
            <w:ins w:id="292" w:author="Vijay Balasubramanian (QCT)" w:date="2021-05-07T23:34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1B29D404" w14:textId="77777777" w:rsidR="008F7D6B" w:rsidRPr="00C8546A" w:rsidRDefault="008F7D6B" w:rsidP="00810499">
            <w:pPr>
              <w:pStyle w:val="TAL"/>
              <w:rPr>
                <w:ins w:id="293" w:author="Vijay Balasubramanian (QCT)" w:date="2021-05-07T23:34:00Z"/>
                <w:rFonts w:eastAsia="SimSun"/>
              </w:rPr>
            </w:pPr>
            <w:ins w:id="294" w:author="Vijay Balasubramanian (QCT)" w:date="2021-05-07T23:34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EB75E7E" w14:textId="77777777" w:rsidR="008F7D6B" w:rsidRPr="00C8546A" w:rsidRDefault="008F7D6B" w:rsidP="00810499">
            <w:pPr>
              <w:pStyle w:val="TAC"/>
              <w:rPr>
                <w:ins w:id="295" w:author="Vijay Balasubramanian (QCT)" w:date="2021-05-07T23:34:00Z"/>
                <w:rFonts w:eastAsia="SimSun"/>
              </w:rPr>
            </w:pPr>
            <w:ins w:id="296" w:author="Vijay Balasubramanian (QCT)" w:date="2021-05-07T23:34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4BB0D4B9" w14:textId="77777777" w:rsidR="008F7D6B" w:rsidRPr="00CB4A1C" w:rsidRDefault="008F7D6B" w:rsidP="00810499">
            <w:pPr>
              <w:pStyle w:val="TAC"/>
              <w:rPr>
                <w:ins w:id="297" w:author="Vijay Balasubramanian (QCT)" w:date="2021-05-07T23:34:00Z"/>
                <w:rFonts w:eastAsia="SimSun"/>
              </w:rPr>
            </w:pPr>
            <w:ins w:id="298" w:author="Vijay Balasubramanian (QCT)" w:date="2021-05-07T23:34:00Z">
              <w:r w:rsidRPr="00CB4A1C">
                <w:rPr>
                  <w:rFonts w:eastAsia="SimSun"/>
                </w:rPr>
                <w:t>{4,4,3,3,2,2,6,6}</w:t>
              </w:r>
            </w:ins>
          </w:p>
        </w:tc>
      </w:tr>
      <w:tr w:rsidR="008F7D6B" w:rsidRPr="00C8546A" w14:paraId="68088602" w14:textId="77777777" w:rsidTr="00810499">
        <w:trPr>
          <w:trHeight w:val="87"/>
          <w:jc w:val="center"/>
          <w:ins w:id="299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281A74F3" w14:textId="77777777" w:rsidR="008F7D6B" w:rsidRPr="006624F7" w:rsidRDefault="008F7D6B" w:rsidP="00810499">
            <w:pPr>
              <w:pStyle w:val="TAL"/>
              <w:rPr>
                <w:ins w:id="300" w:author="Vijay Balasubramanian (QCT)" w:date="2021-05-07T23:34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A0568CB" w14:textId="77777777" w:rsidR="008F7D6B" w:rsidRPr="006624F7" w:rsidRDefault="008F7D6B" w:rsidP="00810499">
            <w:pPr>
              <w:pStyle w:val="TAL"/>
              <w:rPr>
                <w:ins w:id="301" w:author="Vijay Balasubramanian (QCT)" w:date="2021-05-07T23:34:00Z"/>
              </w:rPr>
            </w:pPr>
            <w:ins w:id="302" w:author="Vijay Balasubramanian (QCT)" w:date="2021-05-07T23:34:00Z">
              <w:r w:rsidRPr="006624F7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C91F768" w14:textId="77777777" w:rsidR="008F7D6B" w:rsidRPr="00B403CA" w:rsidRDefault="008F7D6B" w:rsidP="00810499">
            <w:pPr>
              <w:pStyle w:val="TAC"/>
              <w:rPr>
                <w:ins w:id="303" w:author="Vijay Balasubramanian (QCT)" w:date="2021-05-07T23:34:00Z"/>
                <w:rFonts w:eastAsia="SimSun"/>
              </w:rPr>
            </w:pPr>
            <w:ins w:id="304" w:author="Vijay Balasubramanian (QCT)" w:date="2021-05-07T23:34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6CD2B71" w14:textId="77777777" w:rsidR="008F7D6B" w:rsidRPr="00CB4A1C" w:rsidRDefault="008F7D6B" w:rsidP="00810499">
            <w:pPr>
              <w:pStyle w:val="TAC"/>
              <w:rPr>
                <w:ins w:id="305" w:author="Vijay Balasubramanian (QCT)" w:date="2021-05-07T23:34:00Z"/>
                <w:rFonts w:eastAsia="SimSun"/>
              </w:rPr>
            </w:pPr>
            <w:ins w:id="306" w:author="Vijay Balasubramanian (QCT)" w:date="2021-05-07T23:34:00Z">
              <w:r w:rsidRPr="00CB4A1C">
                <w:rPr>
                  <w:rFonts w:eastAsia="SimSun"/>
                </w:rPr>
                <w:t>{7,5,4,11}</w:t>
              </w:r>
            </w:ins>
          </w:p>
        </w:tc>
      </w:tr>
      <w:tr w:rsidR="008F7D6B" w:rsidRPr="00C8546A" w14:paraId="0AFCA38D" w14:textId="77777777" w:rsidTr="00810499">
        <w:trPr>
          <w:trHeight w:val="87"/>
          <w:jc w:val="center"/>
          <w:ins w:id="307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2A09F383" w14:textId="77777777" w:rsidR="008F7D6B" w:rsidRPr="00C8546A" w:rsidRDefault="008F7D6B" w:rsidP="00810499">
            <w:pPr>
              <w:pStyle w:val="TAL"/>
              <w:rPr>
                <w:ins w:id="308" w:author="Vijay Balasubramanian (QCT)" w:date="2021-05-07T23:34:00Z"/>
                <w:rFonts w:eastAsia="SimSun"/>
              </w:rPr>
            </w:pPr>
            <w:ins w:id="309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5ACFBAEF" w14:textId="77777777" w:rsidR="008F7D6B" w:rsidRPr="00C8546A" w:rsidRDefault="008F7D6B" w:rsidP="00810499">
            <w:pPr>
              <w:pStyle w:val="TAL"/>
              <w:rPr>
                <w:ins w:id="310" w:author="Vijay Balasubramanian (QCT)" w:date="2021-05-07T23:34:00Z"/>
                <w:rFonts w:eastAsia="SimSun"/>
                <w:lang w:eastAsia="zh-CN"/>
              </w:rPr>
            </w:pPr>
            <w:ins w:id="311" w:author="Vijay Balasubramanian (QCT)" w:date="2021-05-07T23:34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E435490" w14:textId="77777777" w:rsidR="008F7D6B" w:rsidRPr="00C8546A" w:rsidRDefault="008F7D6B" w:rsidP="00810499">
            <w:pPr>
              <w:pStyle w:val="TAC"/>
              <w:rPr>
                <w:ins w:id="312" w:author="Vijay Balasubramanian (QCT)" w:date="2021-05-07T23:34:00Z"/>
                <w:rFonts w:eastAsia="SimSun"/>
                <w:lang w:eastAsia="zh-CN"/>
              </w:rPr>
            </w:pPr>
            <w:ins w:id="313" w:author="Vijay Balasubramanian (QCT)" w:date="2021-05-07T23:34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8100E2D" w14:textId="77777777" w:rsidR="008F7D6B" w:rsidRPr="00CB4A1C" w:rsidRDefault="008F7D6B" w:rsidP="00810499">
            <w:pPr>
              <w:pStyle w:val="TAC"/>
              <w:rPr>
                <w:ins w:id="314" w:author="Vijay Balasubramanian (QCT)" w:date="2021-05-07T23:34:00Z"/>
                <w:rFonts w:eastAsia="SimSun"/>
                <w:lang w:eastAsia="zh-CN"/>
              </w:rPr>
            </w:pPr>
            <w:ins w:id="315" w:author="Vijay Balasubramanian (QCT)" w:date="2021-05-07T23:34:00Z">
              <w:r w:rsidRPr="00CB4A1C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8F7D6B" w:rsidRPr="00C8546A" w14:paraId="051B5ACE" w14:textId="77777777" w:rsidTr="00810499">
        <w:trPr>
          <w:trHeight w:val="87"/>
          <w:jc w:val="center"/>
          <w:ins w:id="316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191B0B7A" w14:textId="77777777" w:rsidR="008F7D6B" w:rsidRPr="00C8546A" w:rsidRDefault="008F7D6B" w:rsidP="00810499">
            <w:pPr>
              <w:pStyle w:val="TAL"/>
              <w:rPr>
                <w:ins w:id="317" w:author="Vijay Balasubramanian (QCT)" w:date="2021-05-07T23:34:00Z"/>
                <w:rFonts w:eastAsia="SimSun"/>
              </w:rPr>
            </w:pPr>
            <w:ins w:id="318" w:author="Vijay Balasubramanian (QCT)" w:date="2021-05-07T23:34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3D940416" w14:textId="77777777" w:rsidR="008F7D6B" w:rsidRPr="00C8546A" w:rsidRDefault="008F7D6B" w:rsidP="00810499">
            <w:pPr>
              <w:pStyle w:val="TAL"/>
              <w:rPr>
                <w:ins w:id="319" w:author="Vijay Balasubramanian (QCT)" w:date="2021-05-07T23:34:00Z"/>
                <w:rFonts w:eastAsia="SimSun"/>
                <w:lang w:eastAsia="zh-CN"/>
              </w:rPr>
            </w:pPr>
            <w:ins w:id="320" w:author="Vijay Balasubramanian (QCT)" w:date="2021-05-07T23:34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26DA5BE" w14:textId="77777777" w:rsidR="008F7D6B" w:rsidRPr="00C8546A" w:rsidRDefault="008F7D6B" w:rsidP="00810499">
            <w:pPr>
              <w:pStyle w:val="TAC"/>
              <w:rPr>
                <w:ins w:id="321" w:author="Vijay Balasubramanian (QCT)" w:date="2021-05-07T23:34:00Z"/>
                <w:rFonts w:eastAsia="SimSun"/>
                <w:lang w:eastAsia="zh-CN"/>
              </w:rPr>
            </w:pPr>
            <w:ins w:id="322" w:author="Vijay Balasubramanian (QCT)" w:date="2021-05-07T23:34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37C5D7C" w14:textId="77777777" w:rsidR="008F7D6B" w:rsidRPr="00CB4A1C" w:rsidRDefault="008F7D6B" w:rsidP="00810499">
            <w:pPr>
              <w:pStyle w:val="TAC"/>
              <w:rPr>
                <w:ins w:id="323" w:author="Vijay Balasubramanian (QCT)" w:date="2021-05-07T23:34:00Z"/>
                <w:rFonts w:eastAsia="SimSun"/>
                <w:lang w:eastAsia="zh-CN"/>
              </w:rPr>
            </w:pPr>
            <w:ins w:id="324" w:author="Vijay Balasubramanian (QCT)" w:date="2021-05-07T23:34:00Z">
              <w:r w:rsidRPr="00CB4A1C">
                <w:rPr>
                  <w:rFonts w:eastAsia="SimSun" w:hint="eastAsia"/>
                  <w:lang w:eastAsia="zh-CN"/>
                </w:rPr>
                <w:t>N</w:t>
              </w:r>
              <w:r w:rsidRPr="00CB4A1C"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057754F3" w14:textId="77777777" w:rsidR="008F7D6B" w:rsidRPr="00BE621D" w:rsidRDefault="008F7D6B" w:rsidP="008F7D6B">
      <w:pPr>
        <w:rPr>
          <w:ins w:id="325" w:author="Vijay Balasubramanian (QCT)" w:date="2021-05-07T23:34:00Z"/>
          <w:rFonts w:eastAsia="SimSun"/>
        </w:rPr>
      </w:pPr>
    </w:p>
    <w:p w14:paraId="03FC6C8A" w14:textId="295798E7" w:rsidR="00A3524B" w:rsidRPr="00AC3283" w:rsidRDefault="00A3524B">
      <w:pPr>
        <w:pStyle w:val="Heading3"/>
        <w:rPr>
          <w:ins w:id="326" w:author="Vijay Balasubramanian (QCT)" w:date="2021-05-07T23:45:00Z"/>
          <w:rFonts w:eastAsia="SimSun"/>
          <w:lang w:eastAsia="zh-CN"/>
        </w:rPr>
        <w:pPrChange w:id="327" w:author="Vijay Balasubramanian (QCT)" w:date="2021-05-08T01:30:00Z">
          <w:pPr/>
        </w:pPrChange>
      </w:pPr>
      <w:bookmarkStart w:id="328" w:name="_Toc13090673"/>
      <w:bookmarkStart w:id="329" w:name="_Toc61120927"/>
      <w:bookmarkStart w:id="330" w:name="_Toc67918089"/>
      <w:bookmarkStart w:id="331" w:name="OLE_LINK32"/>
      <w:ins w:id="332" w:author="Vijay Balasubramanian (QCT)" w:date="2021-05-07T23:45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1</w:t>
        </w:r>
        <w:r w:rsidRPr="00AC3283">
          <w:t>RX requirements</w:t>
        </w:r>
      </w:ins>
      <w:bookmarkEnd w:id="328"/>
      <w:bookmarkEnd w:id="329"/>
      <w:bookmarkEnd w:id="330"/>
      <w:ins w:id="333" w:author="Vijay Balasubramanian (QCT)" w:date="2021-05-08T01:30:00Z">
        <w:r w:rsidR="00CE043D">
          <w:t xml:space="preserve"> </w:t>
        </w:r>
      </w:ins>
      <w:bookmarkEnd w:id="331"/>
      <w:ins w:id="334" w:author="Vijay Balasubramanian (QCT)" w:date="2021-05-07T23:45:00Z">
        <w:r w:rsidRPr="00AC3283">
          <w:rPr>
            <w:rFonts w:eastAsia="SimSun" w:hint="eastAsia"/>
            <w:lang w:eastAsia="zh-CN"/>
          </w:rPr>
          <w:t>(Void)</w:t>
        </w:r>
      </w:ins>
    </w:p>
    <w:p w14:paraId="60045E84" w14:textId="3CC084ED" w:rsidR="00EE61F4" w:rsidRDefault="00EE61F4" w:rsidP="00EE61F4">
      <w:pPr>
        <w:pStyle w:val="Heading3"/>
        <w:rPr>
          <w:ins w:id="335" w:author="Vijay Balasubramanian (QCT)" w:date="2021-05-07T23:48:00Z"/>
        </w:rPr>
      </w:pPr>
      <w:bookmarkStart w:id="336" w:name="_Toc61120929"/>
      <w:bookmarkStart w:id="337" w:name="_Toc67918091"/>
      <w:ins w:id="338" w:author="Vijay Balasubramanian (QCT)" w:date="2021-05-07T23:48:00Z">
        <w:r>
          <w:t>5.2A.2</w:t>
        </w:r>
        <w:r>
          <w:tab/>
          <w:t>2RX requirements</w:t>
        </w:r>
      </w:ins>
    </w:p>
    <w:p w14:paraId="29BF481A" w14:textId="271FDDBD" w:rsidR="001D139D" w:rsidRDefault="00A3524B" w:rsidP="00EE61F4">
      <w:pPr>
        <w:pStyle w:val="Heading4"/>
        <w:rPr>
          <w:ins w:id="339" w:author="Vijay Balasubramanian (QCT)" w:date="2021-05-08T00:07:00Z"/>
        </w:rPr>
      </w:pPr>
      <w:ins w:id="340" w:author="Vijay Balasubramanian (QCT)" w:date="2021-05-07T23:45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</w:ins>
      <w:ins w:id="341" w:author="Vijay Balasubramanian (QCT)" w:date="2021-05-07T23:48:00Z">
        <w:r w:rsidR="00EE61F4">
          <w:rPr>
            <w:lang w:eastAsia="zh-CN"/>
          </w:rPr>
          <w:t>.1</w:t>
        </w:r>
      </w:ins>
      <w:ins w:id="342" w:author="Vijay Balasubramanian (QCT)" w:date="2021-05-07T23:45:00Z">
        <w:r w:rsidRPr="00AC3283">
          <w:rPr>
            <w:rFonts w:hint="eastAsia"/>
            <w:lang w:eastAsia="zh-CN"/>
          </w:rPr>
          <w:tab/>
        </w:r>
      </w:ins>
      <w:ins w:id="343" w:author="Vijay Balasubramanian (QCT)" w:date="2021-05-08T00:09:00Z">
        <w:r w:rsidR="0049181B">
          <w:rPr>
            <w:lang w:eastAsia="zh-CN"/>
          </w:rPr>
          <w:t>R</w:t>
        </w:r>
      </w:ins>
      <w:ins w:id="344" w:author="Vijay Balasubramanian (QCT)" w:date="2021-05-07T23:47:00Z">
        <w:r w:rsidR="005702F3">
          <w:rPr>
            <w:lang w:eastAsia="zh-CN"/>
          </w:rPr>
          <w:t xml:space="preserve">equirements for </w:t>
        </w:r>
      </w:ins>
      <w:ins w:id="345" w:author="Vijay Balasubramanian (QCT)" w:date="2021-05-07T23:45:00Z">
        <w:r w:rsidRPr="00AC3283">
          <w:rPr>
            <w:rFonts w:hint="eastAsia"/>
          </w:rPr>
          <w:t>2</w:t>
        </w:r>
        <w:r w:rsidRPr="00AC3283">
          <w:t xml:space="preserve">RX </w:t>
        </w:r>
      </w:ins>
      <w:ins w:id="346" w:author="Vijay Balasubramanian (QCT)" w:date="2021-05-07T23:47:00Z">
        <w:r w:rsidR="00222D09">
          <w:t>normal PDSCH</w:t>
        </w:r>
      </w:ins>
    </w:p>
    <w:p w14:paraId="16DD6BD4" w14:textId="2ECEDF9D" w:rsidR="001879AF" w:rsidRDefault="00297373">
      <w:pPr>
        <w:pStyle w:val="Heading5"/>
        <w:rPr>
          <w:ins w:id="347" w:author="Vijay Balasubramanian (QCT)" w:date="2021-05-07T23:49:00Z"/>
        </w:rPr>
        <w:pPrChange w:id="348" w:author="Vijay Balasubramanian (QCT)" w:date="2021-05-08T00:08:00Z">
          <w:pPr>
            <w:pStyle w:val="Heading4"/>
          </w:pPr>
        </w:pPrChange>
      </w:pPr>
      <w:ins w:id="349" w:author="Vijay Balasubramanian (QCT)" w:date="2021-05-08T00:08:00Z">
        <w:r>
          <w:t>5.2A.2.1.0</w:t>
        </w:r>
      </w:ins>
      <w:ins w:id="350" w:author="Vijay Balasubramanian (QCT)" w:date="2021-05-07T23:47:00Z">
        <w:r w:rsidR="00222D09">
          <w:t xml:space="preserve"> </w:t>
        </w:r>
      </w:ins>
      <w:bookmarkEnd w:id="336"/>
      <w:bookmarkEnd w:id="337"/>
      <w:ins w:id="351" w:author="Vijay Balasubramanian (QCT)" w:date="2021-05-08T00:08:00Z">
        <w:r>
          <w:tab/>
        </w:r>
        <w:r>
          <w:rPr>
            <w:lang w:eastAsia="zh-CN"/>
          </w:rPr>
          <w:t xml:space="preserve">Minimum conformance requirements for </w:t>
        </w:r>
        <w:r w:rsidRPr="00AC3283">
          <w:rPr>
            <w:rFonts w:hint="eastAsia"/>
          </w:rPr>
          <w:t>2</w:t>
        </w:r>
        <w:r w:rsidRPr="00AC3283">
          <w:t xml:space="preserve">RX </w:t>
        </w:r>
        <w:r>
          <w:t>normal PDSCH</w:t>
        </w:r>
      </w:ins>
    </w:p>
    <w:p w14:paraId="326CE2FA" w14:textId="65EB2D84" w:rsidR="008E0779" w:rsidRPr="00C8546A" w:rsidRDefault="008E0779" w:rsidP="008E0779">
      <w:pPr>
        <w:rPr>
          <w:ins w:id="352" w:author="Vijay Balasubramanian (QCT)" w:date="2021-05-07T23:49:00Z"/>
          <w:lang w:eastAsia="zh-CN"/>
        </w:rPr>
      </w:pPr>
      <w:ins w:id="353" w:author="Vijay Balasubramanian (QCT)" w:date="2021-05-07T23:49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</w:ins>
      <w:ins w:id="354" w:author="Vijay Balasubramanian (QCT)" w:date="2021-05-08T00:09:00Z">
        <w:r w:rsidR="007C70BE">
          <w:t>.0</w:t>
        </w:r>
      </w:ins>
      <w:ins w:id="355" w:author="Vijay Balasubramanian (QCT)" w:date="2021-05-07T23:49:00Z">
        <w:r w:rsidRPr="001934FC">
          <w:t>-</w:t>
        </w:r>
        <w:r>
          <w:rPr>
            <w:rFonts w:hint="eastAsia"/>
            <w:lang w:eastAsia="zh-CN"/>
          </w:rPr>
          <w:t>4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356" w:author="Vijay Balasubramanian (QCT)" w:date="2021-05-08T00:09:00Z">
        <w:r w:rsidR="007C70BE">
          <w:t>.0</w:t>
        </w:r>
      </w:ins>
      <w:ins w:id="357" w:author="Vijay Balasubramanian (QCT)" w:date="2021-05-07T23:49:00Z">
        <w:r>
          <w:t>-</w:t>
        </w:r>
        <w:r>
          <w:rPr>
            <w:rFonts w:hint="eastAsia"/>
            <w:lang w:eastAsia="zh-CN"/>
          </w:rPr>
          <w:t>1</w:t>
        </w:r>
        <w:r>
          <w:t xml:space="preserve"> </w:t>
        </w:r>
      </w:ins>
      <w:ins w:id="358" w:author="Vijay Balasubramanian (QCT)" w:date="2021-05-07T23:50:00Z">
        <w:r w:rsidR="002D2B15">
          <w:t>to</w:t>
        </w:r>
      </w:ins>
      <w:ins w:id="359" w:author="Vijay Balasubramanian (QCT)" w:date="2021-05-07T23:49:00Z"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360" w:author="Vijay Balasubramanian (QCT)" w:date="2021-05-08T00:09:00Z">
        <w:r w:rsidR="007C70BE">
          <w:t>.0</w:t>
        </w:r>
      </w:ins>
      <w:ins w:id="361" w:author="Vijay Balasubramanian (QCT)" w:date="2021-05-07T23:49:00Z">
        <w:r w:rsidRPr="002149B2">
          <w:t>-</w:t>
        </w:r>
        <w:r>
          <w:rPr>
            <w:rFonts w:hint="eastAsia"/>
            <w:lang w:eastAsia="zh-CN"/>
          </w:rPr>
          <w:t>3,</w:t>
        </w:r>
        <w:r w:rsidRPr="001934FC">
          <w:t xml:space="preserve"> with the parameters in Table </w:t>
        </w:r>
        <w:r>
          <w:t>5.2A</w:t>
        </w:r>
        <w:r>
          <w:rPr>
            <w:rFonts w:hint="eastAsia"/>
            <w:lang w:eastAsia="zh-CN"/>
          </w:rPr>
          <w:t>-1</w:t>
        </w:r>
        <w:r w:rsidRPr="001934FC">
          <w:t xml:space="preserve"> </w:t>
        </w:r>
      </w:ins>
      <w:ins w:id="362" w:author="Vijay Balasubramanian (QCT)" w:date="2021-05-07T23:50:00Z">
        <w:r w:rsidR="002D2B15">
          <w:rPr>
            <w:lang w:eastAsia="zh-CN"/>
          </w:rPr>
          <w:t>to</w:t>
        </w:r>
      </w:ins>
      <w:ins w:id="363" w:author="Vijay Balasubramanian (QCT)" w:date="2021-05-07T23:49:00Z">
        <w:r>
          <w:rPr>
            <w:lang w:eastAsia="zh-CN"/>
          </w:rPr>
          <w:t xml:space="preserve"> Table 5.2A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164C4D71" w14:textId="3235B5F0" w:rsidR="008E0779" w:rsidRPr="001934FC" w:rsidRDefault="008E0779" w:rsidP="008E0779">
      <w:pPr>
        <w:pStyle w:val="TH"/>
        <w:rPr>
          <w:ins w:id="364" w:author="Vijay Balasubramanian (QCT)" w:date="2021-05-07T23:49:00Z"/>
        </w:rPr>
      </w:pPr>
      <w:ins w:id="365" w:author="Vijay Balasubramanian (QCT)" w:date="2021-05-07T23:49:00Z">
        <w:r w:rsidRPr="001934FC">
          <w:lastRenderedPageBreak/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366" w:author="Vijay Balasubramanian (QCT)" w:date="2021-05-08T00:09:00Z">
        <w:r w:rsidR="0049181B">
          <w:t>.0</w:t>
        </w:r>
      </w:ins>
      <w:ins w:id="367" w:author="Vijay Balasubramanian (QCT)" w:date="2021-05-07T23:49:00Z"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8E0779" w:rsidRPr="00AC3283" w14:paraId="4EBDA442" w14:textId="77777777" w:rsidTr="00810499">
        <w:trPr>
          <w:trHeight w:val="397"/>
          <w:jc w:val="center"/>
          <w:ins w:id="368" w:author="Vijay Balasubramanian (QCT)" w:date="2021-05-07T23:49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08439982" w14:textId="77777777" w:rsidR="008E0779" w:rsidRPr="00AC3283" w:rsidRDefault="008E0779" w:rsidP="00810499">
            <w:pPr>
              <w:pStyle w:val="TAH"/>
              <w:rPr>
                <w:ins w:id="369" w:author="Vijay Balasubramanian (QCT)" w:date="2021-05-07T23:49:00Z"/>
                <w:rFonts w:cs="Arial"/>
              </w:rPr>
            </w:pPr>
            <w:ins w:id="370" w:author="Vijay Balasubramanian (QCT)" w:date="2021-05-07T23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2464BF35" w14:textId="77777777" w:rsidR="008E0779" w:rsidRPr="00AC3283" w:rsidRDefault="008E0779" w:rsidP="00810499">
            <w:pPr>
              <w:pStyle w:val="TAH"/>
              <w:rPr>
                <w:ins w:id="371" w:author="Vijay Balasubramanian (QCT)" w:date="2021-05-07T23:49:00Z"/>
                <w:rFonts w:cs="Arial"/>
              </w:rPr>
            </w:pPr>
            <w:ins w:id="372" w:author="Vijay Balasubramanian (QCT)" w:date="2021-05-07T23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80829D2" w14:textId="77777777" w:rsidR="008E0779" w:rsidRPr="00AC3283" w:rsidRDefault="008E0779" w:rsidP="00810499">
            <w:pPr>
              <w:pStyle w:val="TAH"/>
              <w:rPr>
                <w:ins w:id="373" w:author="Vijay Balasubramanian (QCT)" w:date="2021-05-07T23:49:00Z"/>
                <w:rFonts w:cs="Arial"/>
                <w:lang w:eastAsia="zh-CN"/>
              </w:rPr>
            </w:pPr>
            <w:ins w:id="374" w:author="Vijay Balasubramanian (QCT)" w:date="2021-05-07T23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7C3947C2" w14:textId="77777777" w:rsidR="008E0779" w:rsidRPr="00AC3283" w:rsidRDefault="008E0779" w:rsidP="00810499">
            <w:pPr>
              <w:pStyle w:val="TAH"/>
              <w:rPr>
                <w:ins w:id="375" w:author="Vijay Balasubramanian (QCT)" w:date="2021-05-07T23:49:00Z"/>
                <w:rFonts w:cs="Arial"/>
              </w:rPr>
            </w:pPr>
            <w:ins w:id="376" w:author="Vijay Balasubramanian (QCT)" w:date="2021-05-07T23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C82E1F3" w14:textId="77777777" w:rsidR="008E0779" w:rsidRPr="00AC3283" w:rsidRDefault="008E0779" w:rsidP="00810499">
            <w:pPr>
              <w:pStyle w:val="TAH"/>
              <w:rPr>
                <w:ins w:id="377" w:author="Vijay Balasubramanian (QCT)" w:date="2021-05-07T23:49:00Z"/>
                <w:rFonts w:cs="Arial"/>
              </w:rPr>
            </w:pPr>
            <w:ins w:id="378" w:author="Vijay Balasubramanian (QCT)" w:date="2021-05-07T23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04230684" w14:textId="77777777" w:rsidR="008E0779" w:rsidRPr="00AC3283" w:rsidRDefault="008E0779" w:rsidP="00810499">
            <w:pPr>
              <w:pStyle w:val="TAH"/>
              <w:rPr>
                <w:ins w:id="379" w:author="Vijay Balasubramanian (QCT)" w:date="2021-05-07T23:49:00Z"/>
                <w:rFonts w:cs="Arial"/>
              </w:rPr>
            </w:pPr>
            <w:ins w:id="380" w:author="Vijay Balasubramanian (QCT)" w:date="2021-05-07T23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E0779" w:rsidRPr="00AC3283" w14:paraId="2913D309" w14:textId="77777777" w:rsidTr="00810499">
        <w:trPr>
          <w:trHeight w:val="397"/>
          <w:jc w:val="center"/>
          <w:ins w:id="381" w:author="Vijay Balasubramanian (QCT)" w:date="2021-05-07T23:49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5C535B8E" w14:textId="77777777" w:rsidR="008E0779" w:rsidRPr="00AC3283" w:rsidRDefault="008E0779" w:rsidP="00810499">
            <w:pPr>
              <w:pStyle w:val="TAH"/>
              <w:rPr>
                <w:ins w:id="382" w:author="Vijay Balasubramanian (QCT)" w:date="2021-05-07T23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04EC3FCA" w14:textId="77777777" w:rsidR="008E0779" w:rsidRPr="00AC3283" w:rsidRDefault="008E0779" w:rsidP="00810499">
            <w:pPr>
              <w:pStyle w:val="TAH"/>
              <w:rPr>
                <w:ins w:id="383" w:author="Vijay Balasubramanian (QCT)" w:date="2021-05-07T23:49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7657DCC1" w14:textId="77777777" w:rsidR="008E0779" w:rsidRPr="00AC3283" w:rsidRDefault="008E0779" w:rsidP="00810499">
            <w:pPr>
              <w:pStyle w:val="TAH"/>
              <w:rPr>
                <w:ins w:id="384" w:author="Vijay Balasubramanian (QCT)" w:date="2021-05-07T23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23BCD70B" w14:textId="77777777" w:rsidR="008E0779" w:rsidRPr="00AC3283" w:rsidRDefault="008E0779" w:rsidP="00810499">
            <w:pPr>
              <w:pStyle w:val="TAH"/>
              <w:rPr>
                <w:ins w:id="385" w:author="Vijay Balasubramanian (QCT)" w:date="2021-05-07T23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1E928F73" w14:textId="77777777" w:rsidR="008E0779" w:rsidRPr="00AC3283" w:rsidRDefault="008E0779" w:rsidP="00810499">
            <w:pPr>
              <w:pStyle w:val="TAH"/>
              <w:rPr>
                <w:ins w:id="386" w:author="Vijay Balasubramanian (QCT)" w:date="2021-05-07T23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795E912" w14:textId="77777777" w:rsidR="008E0779" w:rsidRPr="00AC3283" w:rsidRDefault="008E0779" w:rsidP="00810499">
            <w:pPr>
              <w:pStyle w:val="TAH"/>
              <w:rPr>
                <w:ins w:id="387" w:author="Vijay Balasubramanian (QCT)" w:date="2021-05-07T23:49:00Z"/>
                <w:rFonts w:cs="Arial"/>
              </w:rPr>
            </w:pPr>
            <w:ins w:id="388" w:author="Vijay Balasubramanian (QCT)" w:date="2021-05-07T23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D1B3D84" w14:textId="77777777" w:rsidR="008E0779" w:rsidRPr="00AC3283" w:rsidRDefault="008E0779" w:rsidP="00810499">
            <w:pPr>
              <w:pStyle w:val="TAH"/>
              <w:rPr>
                <w:ins w:id="389" w:author="Vijay Balasubramanian (QCT)" w:date="2021-05-07T23:49:00Z"/>
                <w:rFonts w:cs="Arial"/>
              </w:rPr>
            </w:pPr>
            <w:ins w:id="390" w:author="Vijay Balasubramanian (QCT)" w:date="2021-05-07T23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E0779" w:rsidRPr="00AC3283" w14:paraId="4C7C96C2" w14:textId="77777777" w:rsidTr="00810499">
        <w:trPr>
          <w:trHeight w:val="200"/>
          <w:jc w:val="center"/>
          <w:ins w:id="391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7893D130" w14:textId="77777777" w:rsidR="008E0779" w:rsidRPr="00AC3283" w:rsidRDefault="008E0779" w:rsidP="00810499">
            <w:pPr>
              <w:pStyle w:val="TAC"/>
              <w:rPr>
                <w:ins w:id="392" w:author="Vijay Balasubramanian (QCT)" w:date="2021-05-07T23:49:00Z"/>
                <w:rFonts w:cs="Arial"/>
              </w:rPr>
            </w:pPr>
            <w:ins w:id="393" w:author="Vijay Balasubramanian (QCT)" w:date="2021-05-07T23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9CD253B" w14:textId="77777777" w:rsidR="008E0779" w:rsidRPr="00AC3283" w:rsidRDefault="008E0779" w:rsidP="00810499">
            <w:pPr>
              <w:pStyle w:val="TAC"/>
              <w:rPr>
                <w:ins w:id="394" w:author="Vijay Balasubramanian (QCT)" w:date="2021-05-07T23:49:00Z"/>
                <w:rFonts w:cs="Arial"/>
              </w:rPr>
            </w:pPr>
            <w:proofErr w:type="gramStart"/>
            <w:ins w:id="39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E1A3FF2" w14:textId="77777777" w:rsidR="008E0779" w:rsidRPr="00AC3283" w:rsidRDefault="008E0779" w:rsidP="00810499">
            <w:pPr>
              <w:pStyle w:val="TAC"/>
              <w:rPr>
                <w:ins w:id="396" w:author="Vijay Balasubramanian (QCT)" w:date="2021-05-07T23:49:00Z"/>
                <w:rFonts w:cs="Arial"/>
              </w:rPr>
            </w:pPr>
            <w:ins w:id="397" w:author="Vijay Balasubramanian (QCT)" w:date="2021-05-07T23:49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4013F5E4" w14:textId="77777777" w:rsidR="008E0779" w:rsidRPr="00AC3283" w:rsidRDefault="008E0779" w:rsidP="00810499">
            <w:pPr>
              <w:pStyle w:val="TAC"/>
              <w:rPr>
                <w:ins w:id="398" w:author="Vijay Balasubramanian (QCT)" w:date="2021-05-07T23:49:00Z"/>
                <w:rFonts w:cs="Arial"/>
              </w:rPr>
            </w:pPr>
            <w:ins w:id="399" w:author="Vijay Balasubramanian (QCT)" w:date="2021-05-07T23:49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8CCF089" w14:textId="77777777" w:rsidR="008E0779" w:rsidRPr="00AC3283" w:rsidRDefault="008E0779" w:rsidP="00810499">
            <w:pPr>
              <w:pStyle w:val="TAC"/>
              <w:rPr>
                <w:ins w:id="400" w:author="Vijay Balasubramanian (QCT)" w:date="2021-05-07T23:49:00Z"/>
                <w:rFonts w:cs="Arial"/>
              </w:rPr>
            </w:pPr>
            <w:ins w:id="401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34A743" w14:textId="77777777" w:rsidR="008E0779" w:rsidRPr="00AC3283" w:rsidRDefault="008E0779" w:rsidP="00810499">
            <w:pPr>
              <w:pStyle w:val="TAC"/>
              <w:rPr>
                <w:ins w:id="402" w:author="Vijay Balasubramanian (QCT)" w:date="2021-05-07T23:49:00Z"/>
                <w:rFonts w:cs="Arial"/>
              </w:rPr>
            </w:pPr>
            <w:ins w:id="40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0199F9" w14:textId="77777777" w:rsidR="008E0779" w:rsidRPr="00AC3283" w:rsidRDefault="008E0779" w:rsidP="00810499">
            <w:pPr>
              <w:pStyle w:val="TAC"/>
              <w:rPr>
                <w:ins w:id="404" w:author="Vijay Balasubramanian (QCT)" w:date="2021-05-07T23:49:00Z"/>
                <w:rFonts w:cs="Arial"/>
                <w:lang w:eastAsia="zh-CN"/>
              </w:rPr>
            </w:pPr>
            <w:ins w:id="40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14:paraId="7147FC7C" w14:textId="77777777" w:rsidTr="00810499">
        <w:trPr>
          <w:trHeight w:val="200"/>
          <w:jc w:val="center"/>
          <w:ins w:id="406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2B07E3F" w14:textId="77777777" w:rsidR="008E0779" w:rsidRDefault="008E0779" w:rsidP="00810499">
            <w:pPr>
              <w:pStyle w:val="TAC"/>
              <w:rPr>
                <w:ins w:id="407" w:author="Vijay Balasubramanian (QCT)" w:date="2021-05-07T23:49:00Z"/>
                <w:lang w:eastAsia="zh-CN"/>
              </w:rPr>
            </w:pPr>
            <w:ins w:id="408" w:author="Vijay Balasubramanian (QCT)" w:date="2021-05-07T23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7E814B3" w14:textId="77777777" w:rsidR="008E0779" w:rsidRDefault="008E0779" w:rsidP="00810499">
            <w:pPr>
              <w:pStyle w:val="TAC"/>
              <w:rPr>
                <w:ins w:id="409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410" w:author="Vijay Balasubramanian (QCT)" w:date="2021-05-07T23:49:00Z">
              <w:r w:rsidRPr="0037783B">
                <w:rPr>
                  <w:rFonts w:eastAsia="SimSun"/>
                </w:rPr>
                <w:t>R.PDSCH</w:t>
              </w:r>
              <w:proofErr w:type="gramEnd"/>
              <w:r w:rsidRPr="0037783B">
                <w:rPr>
                  <w:rFonts w:eastAsia="SimSun"/>
                </w:rPr>
                <w:t>.1-2.2 FDD</w:t>
              </w:r>
            </w:ins>
          </w:p>
        </w:tc>
        <w:tc>
          <w:tcPr>
            <w:tcW w:w="731" w:type="pct"/>
            <w:shd w:val="clear" w:color="auto" w:fill="FFFFFF"/>
          </w:tcPr>
          <w:p w14:paraId="0D6EDA64" w14:textId="77777777" w:rsidR="008E0779" w:rsidRPr="00AC3283" w:rsidRDefault="008E0779" w:rsidP="00810499">
            <w:pPr>
              <w:pStyle w:val="TAC"/>
              <w:rPr>
                <w:ins w:id="411" w:author="Vijay Balasubramanian (QCT)" w:date="2021-05-07T23:49:00Z"/>
              </w:rPr>
            </w:pPr>
            <w:ins w:id="412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0BCED1E" w14:textId="77777777" w:rsidR="008E0779" w:rsidRPr="00AC3283" w:rsidRDefault="008E0779" w:rsidP="00810499">
            <w:pPr>
              <w:pStyle w:val="TAC"/>
              <w:rPr>
                <w:ins w:id="413" w:author="Vijay Balasubramanian (QCT)" w:date="2021-05-07T23:49:00Z"/>
                <w:rFonts w:eastAsia="SimSun" w:cs="Arial"/>
              </w:rPr>
            </w:pPr>
            <w:ins w:id="414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E179FB" w14:textId="77777777" w:rsidR="008E0779" w:rsidRPr="00AC3283" w:rsidRDefault="008E0779" w:rsidP="00810499">
            <w:pPr>
              <w:pStyle w:val="TAC"/>
              <w:rPr>
                <w:ins w:id="415" w:author="Vijay Balasubramanian (QCT)" w:date="2021-05-07T23:49:00Z"/>
                <w:rFonts w:eastAsia="SimSun" w:cs="Arial"/>
              </w:rPr>
            </w:pPr>
            <w:ins w:id="416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711632E" w14:textId="77777777" w:rsidR="008E0779" w:rsidRPr="00AC3283" w:rsidRDefault="008E0779" w:rsidP="00810499">
            <w:pPr>
              <w:pStyle w:val="TAC"/>
              <w:rPr>
                <w:ins w:id="417" w:author="Vijay Balasubramanian (QCT)" w:date="2021-05-07T23:49:00Z"/>
                <w:rFonts w:eastAsia="SimSun" w:cs="Arial"/>
              </w:rPr>
            </w:pPr>
            <w:ins w:id="41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116C31C" w14:textId="77777777" w:rsidR="008E0779" w:rsidRDefault="008E0779" w:rsidP="00810499">
            <w:pPr>
              <w:pStyle w:val="TAC"/>
              <w:rPr>
                <w:ins w:id="419" w:author="Vijay Balasubramanian (QCT)" w:date="2021-05-07T23:49:00Z"/>
                <w:rFonts w:eastAsia="SimSun" w:cs="Arial"/>
                <w:lang w:eastAsia="zh-CN"/>
              </w:rPr>
            </w:pPr>
            <w:ins w:id="42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14:paraId="36C707CA" w14:textId="77777777" w:rsidTr="00810499">
        <w:trPr>
          <w:trHeight w:val="200"/>
          <w:jc w:val="center"/>
          <w:ins w:id="421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71AE0FCA" w14:textId="77777777" w:rsidR="008E0779" w:rsidRDefault="008E0779" w:rsidP="00810499">
            <w:pPr>
              <w:pStyle w:val="TAC"/>
              <w:rPr>
                <w:ins w:id="422" w:author="Vijay Balasubramanian (QCT)" w:date="2021-05-07T23:49:00Z"/>
                <w:lang w:eastAsia="zh-CN"/>
              </w:rPr>
            </w:pPr>
            <w:ins w:id="423" w:author="Vijay Balasubramanian (QCT)" w:date="2021-05-07T23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DA0A435" w14:textId="77777777" w:rsidR="008E0779" w:rsidRDefault="008E0779" w:rsidP="00810499">
            <w:pPr>
              <w:pStyle w:val="TAC"/>
              <w:rPr>
                <w:ins w:id="424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42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56C8476A" w14:textId="77777777" w:rsidR="008E0779" w:rsidRPr="00AC3283" w:rsidRDefault="008E0779" w:rsidP="00810499">
            <w:pPr>
              <w:pStyle w:val="TAC"/>
              <w:rPr>
                <w:ins w:id="426" w:author="Vijay Balasubramanian (QCT)" w:date="2021-05-07T23:49:00Z"/>
              </w:rPr>
            </w:pPr>
            <w:ins w:id="427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C689642" w14:textId="77777777" w:rsidR="008E0779" w:rsidRPr="00AC3283" w:rsidRDefault="008E0779" w:rsidP="00810499">
            <w:pPr>
              <w:pStyle w:val="TAC"/>
              <w:rPr>
                <w:ins w:id="428" w:author="Vijay Balasubramanian (QCT)" w:date="2021-05-07T23:49:00Z"/>
                <w:rFonts w:eastAsia="SimSun" w:cs="Arial"/>
              </w:rPr>
            </w:pPr>
            <w:ins w:id="429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3593945" w14:textId="77777777" w:rsidR="008E0779" w:rsidRPr="00AC3283" w:rsidRDefault="008E0779" w:rsidP="00810499">
            <w:pPr>
              <w:pStyle w:val="TAC"/>
              <w:rPr>
                <w:ins w:id="430" w:author="Vijay Balasubramanian (QCT)" w:date="2021-05-07T23:49:00Z"/>
                <w:rFonts w:eastAsia="SimSun" w:cs="Arial"/>
              </w:rPr>
            </w:pPr>
            <w:ins w:id="431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0F6D700" w14:textId="77777777" w:rsidR="008E0779" w:rsidRPr="00AC3283" w:rsidRDefault="008E0779" w:rsidP="00810499">
            <w:pPr>
              <w:pStyle w:val="TAC"/>
              <w:rPr>
                <w:ins w:id="432" w:author="Vijay Balasubramanian (QCT)" w:date="2021-05-07T23:49:00Z"/>
                <w:rFonts w:eastAsia="SimSun" w:cs="Arial"/>
              </w:rPr>
            </w:pPr>
            <w:ins w:id="43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8A2C0B1" w14:textId="77777777" w:rsidR="008E0779" w:rsidRDefault="008E0779" w:rsidP="00810499">
            <w:pPr>
              <w:pStyle w:val="TAC"/>
              <w:rPr>
                <w:ins w:id="434" w:author="Vijay Balasubramanian (QCT)" w:date="2021-05-07T23:49:00Z"/>
                <w:rFonts w:eastAsia="SimSun" w:cs="Arial"/>
                <w:lang w:eastAsia="zh-CN"/>
              </w:rPr>
            </w:pPr>
            <w:ins w:id="43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6CAF986F" w14:textId="77777777" w:rsidTr="00810499">
        <w:trPr>
          <w:trHeight w:val="200"/>
          <w:jc w:val="center"/>
          <w:ins w:id="436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C82AC49" w14:textId="77777777" w:rsidR="008E0779" w:rsidRDefault="008E0779" w:rsidP="00810499">
            <w:pPr>
              <w:pStyle w:val="TAC"/>
              <w:rPr>
                <w:ins w:id="437" w:author="Vijay Balasubramanian (QCT)" w:date="2021-05-07T23:49:00Z"/>
                <w:lang w:eastAsia="zh-CN"/>
              </w:rPr>
            </w:pPr>
            <w:ins w:id="438" w:author="Vijay Balasubramanian (QCT)" w:date="2021-05-07T23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C182ADD" w14:textId="77777777" w:rsidR="008E0779" w:rsidRPr="00AC3283" w:rsidRDefault="008E0779" w:rsidP="00810499">
            <w:pPr>
              <w:pStyle w:val="TAC"/>
              <w:rPr>
                <w:ins w:id="439" w:author="Vijay Balasubramanian (QCT)" w:date="2021-05-07T23:49:00Z"/>
                <w:rFonts w:eastAsia="SimSun" w:cs="Arial"/>
              </w:rPr>
            </w:pPr>
            <w:proofErr w:type="gramStart"/>
            <w:ins w:id="44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1631188F" w14:textId="77777777" w:rsidR="008E0779" w:rsidRPr="00AC3283" w:rsidRDefault="008E0779" w:rsidP="00810499">
            <w:pPr>
              <w:pStyle w:val="TAC"/>
              <w:rPr>
                <w:ins w:id="441" w:author="Vijay Balasubramanian (QCT)" w:date="2021-05-07T23:49:00Z"/>
              </w:rPr>
            </w:pPr>
            <w:ins w:id="442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487E93B" w14:textId="77777777" w:rsidR="008E0779" w:rsidRPr="00AC3283" w:rsidRDefault="008E0779" w:rsidP="00810499">
            <w:pPr>
              <w:pStyle w:val="TAC"/>
              <w:rPr>
                <w:ins w:id="443" w:author="Vijay Balasubramanian (QCT)" w:date="2021-05-07T23:49:00Z"/>
                <w:rFonts w:eastAsia="SimSun" w:cs="Arial"/>
              </w:rPr>
            </w:pPr>
            <w:ins w:id="444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D0B80FC" w14:textId="77777777" w:rsidR="008E0779" w:rsidRPr="00AC3283" w:rsidRDefault="008E0779" w:rsidP="00810499">
            <w:pPr>
              <w:pStyle w:val="TAC"/>
              <w:rPr>
                <w:ins w:id="445" w:author="Vijay Balasubramanian (QCT)" w:date="2021-05-07T23:49:00Z"/>
                <w:rFonts w:eastAsia="SimSun" w:cs="Arial"/>
              </w:rPr>
            </w:pPr>
            <w:ins w:id="446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D600376" w14:textId="77777777" w:rsidR="008E0779" w:rsidRPr="00AC3283" w:rsidRDefault="008E0779" w:rsidP="00810499">
            <w:pPr>
              <w:pStyle w:val="TAC"/>
              <w:rPr>
                <w:ins w:id="447" w:author="Vijay Balasubramanian (QCT)" w:date="2021-05-07T23:49:00Z"/>
                <w:rFonts w:eastAsia="SimSun" w:cs="Arial"/>
              </w:rPr>
            </w:pPr>
            <w:ins w:id="44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7719D62" w14:textId="77777777" w:rsidR="008E0779" w:rsidRPr="00AC3283" w:rsidRDefault="008E0779" w:rsidP="00810499">
            <w:pPr>
              <w:pStyle w:val="TAC"/>
              <w:rPr>
                <w:ins w:id="449" w:author="Vijay Balasubramanian (QCT)" w:date="2021-05-07T23:49:00Z"/>
                <w:rFonts w:eastAsia="SimSun" w:cs="Arial"/>
                <w:lang w:eastAsia="zh-CN"/>
              </w:rPr>
            </w:pPr>
            <w:ins w:id="45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177F85A1" w14:textId="77777777" w:rsidTr="00810499">
        <w:trPr>
          <w:trHeight w:val="200"/>
          <w:jc w:val="center"/>
          <w:ins w:id="451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2777C061" w14:textId="77777777" w:rsidR="008E0779" w:rsidRDefault="008E0779" w:rsidP="00810499">
            <w:pPr>
              <w:pStyle w:val="TAC"/>
              <w:rPr>
                <w:ins w:id="452" w:author="Vijay Balasubramanian (QCT)" w:date="2021-05-07T23:49:00Z"/>
                <w:lang w:eastAsia="zh-CN"/>
              </w:rPr>
            </w:pPr>
            <w:ins w:id="453" w:author="Vijay Balasubramanian (QCT)" w:date="2021-05-07T23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81C0C00" w14:textId="77777777" w:rsidR="008E0779" w:rsidRPr="00AC3283" w:rsidRDefault="008E0779" w:rsidP="00810499">
            <w:pPr>
              <w:pStyle w:val="TAC"/>
              <w:rPr>
                <w:ins w:id="454" w:author="Vijay Balasubramanian (QCT)" w:date="2021-05-07T23:49:00Z"/>
                <w:rFonts w:eastAsia="SimSun" w:cs="Arial"/>
              </w:rPr>
            </w:pPr>
            <w:proofErr w:type="gramStart"/>
            <w:ins w:id="45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27052FC6" w14:textId="77777777" w:rsidR="008E0779" w:rsidRPr="00AC3283" w:rsidRDefault="008E0779" w:rsidP="00810499">
            <w:pPr>
              <w:pStyle w:val="TAC"/>
              <w:rPr>
                <w:ins w:id="456" w:author="Vijay Balasubramanian (QCT)" w:date="2021-05-07T23:49:00Z"/>
              </w:rPr>
            </w:pPr>
            <w:ins w:id="457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D067542" w14:textId="77777777" w:rsidR="008E0779" w:rsidRPr="00AC3283" w:rsidRDefault="008E0779" w:rsidP="00810499">
            <w:pPr>
              <w:pStyle w:val="TAC"/>
              <w:rPr>
                <w:ins w:id="458" w:author="Vijay Balasubramanian (QCT)" w:date="2021-05-07T23:49:00Z"/>
                <w:rFonts w:eastAsia="SimSun" w:cs="Arial"/>
              </w:rPr>
            </w:pPr>
            <w:ins w:id="459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BCD0C8A" w14:textId="77777777" w:rsidR="008E0779" w:rsidRPr="00AC3283" w:rsidRDefault="008E0779" w:rsidP="00810499">
            <w:pPr>
              <w:pStyle w:val="TAC"/>
              <w:rPr>
                <w:ins w:id="460" w:author="Vijay Balasubramanian (QCT)" w:date="2021-05-07T23:49:00Z"/>
                <w:rFonts w:eastAsia="SimSun" w:cs="Arial"/>
              </w:rPr>
            </w:pPr>
            <w:ins w:id="461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466E061" w14:textId="77777777" w:rsidR="008E0779" w:rsidRPr="00AC3283" w:rsidRDefault="008E0779" w:rsidP="00810499">
            <w:pPr>
              <w:pStyle w:val="TAC"/>
              <w:rPr>
                <w:ins w:id="462" w:author="Vijay Balasubramanian (QCT)" w:date="2021-05-07T23:49:00Z"/>
                <w:rFonts w:eastAsia="SimSun" w:cs="Arial"/>
              </w:rPr>
            </w:pPr>
            <w:ins w:id="46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9BA9F56" w14:textId="77777777" w:rsidR="008E0779" w:rsidRPr="00AC3283" w:rsidRDefault="008E0779" w:rsidP="00810499">
            <w:pPr>
              <w:pStyle w:val="TAC"/>
              <w:rPr>
                <w:ins w:id="464" w:author="Vijay Balasubramanian (QCT)" w:date="2021-05-07T23:49:00Z"/>
                <w:rFonts w:eastAsia="SimSun" w:cs="Arial"/>
                <w:lang w:eastAsia="zh-CN"/>
              </w:rPr>
            </w:pPr>
            <w:ins w:id="46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667376AB" w14:textId="77777777" w:rsidTr="00810499">
        <w:trPr>
          <w:trHeight w:val="200"/>
          <w:jc w:val="center"/>
          <w:ins w:id="466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12362DBC" w14:textId="77777777" w:rsidR="008E0779" w:rsidRDefault="008E0779" w:rsidP="00810499">
            <w:pPr>
              <w:pStyle w:val="TAC"/>
              <w:rPr>
                <w:ins w:id="467" w:author="Vijay Balasubramanian (QCT)" w:date="2021-05-07T23:49:00Z"/>
                <w:lang w:eastAsia="zh-CN"/>
              </w:rPr>
            </w:pPr>
            <w:ins w:id="468" w:author="Vijay Balasubramanian (QCT)" w:date="2021-05-07T23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3853A45" w14:textId="77777777" w:rsidR="008E0779" w:rsidRPr="00AC3283" w:rsidRDefault="008E0779" w:rsidP="00810499">
            <w:pPr>
              <w:pStyle w:val="TAC"/>
              <w:rPr>
                <w:ins w:id="469" w:author="Vijay Balasubramanian (QCT)" w:date="2021-05-07T23:49:00Z"/>
                <w:rFonts w:eastAsia="SimSun" w:cs="Arial"/>
              </w:rPr>
            </w:pPr>
            <w:proofErr w:type="gramStart"/>
            <w:ins w:id="47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69195303" w14:textId="77777777" w:rsidR="008E0779" w:rsidRPr="00AC3283" w:rsidRDefault="008E0779" w:rsidP="00810499">
            <w:pPr>
              <w:pStyle w:val="TAC"/>
              <w:rPr>
                <w:ins w:id="471" w:author="Vijay Balasubramanian (QCT)" w:date="2021-05-07T23:49:00Z"/>
              </w:rPr>
            </w:pPr>
            <w:ins w:id="472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B929427" w14:textId="77777777" w:rsidR="008E0779" w:rsidRPr="00AC3283" w:rsidRDefault="008E0779" w:rsidP="00810499">
            <w:pPr>
              <w:pStyle w:val="TAC"/>
              <w:rPr>
                <w:ins w:id="473" w:author="Vijay Balasubramanian (QCT)" w:date="2021-05-07T23:49:00Z"/>
                <w:rFonts w:eastAsia="SimSun" w:cs="Arial"/>
              </w:rPr>
            </w:pPr>
            <w:ins w:id="474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14A4B87" w14:textId="77777777" w:rsidR="008E0779" w:rsidRPr="00AC3283" w:rsidRDefault="008E0779" w:rsidP="00810499">
            <w:pPr>
              <w:pStyle w:val="TAC"/>
              <w:rPr>
                <w:ins w:id="475" w:author="Vijay Balasubramanian (QCT)" w:date="2021-05-07T23:49:00Z"/>
                <w:rFonts w:eastAsia="SimSun" w:cs="Arial"/>
              </w:rPr>
            </w:pPr>
            <w:ins w:id="476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A4025B9" w14:textId="77777777" w:rsidR="008E0779" w:rsidRPr="00AC3283" w:rsidRDefault="008E0779" w:rsidP="00810499">
            <w:pPr>
              <w:pStyle w:val="TAC"/>
              <w:rPr>
                <w:ins w:id="477" w:author="Vijay Balasubramanian (QCT)" w:date="2021-05-07T23:49:00Z"/>
                <w:rFonts w:eastAsia="SimSun" w:cs="Arial"/>
              </w:rPr>
            </w:pPr>
            <w:ins w:id="47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9F42670" w14:textId="77777777" w:rsidR="008E0779" w:rsidRPr="00AC3283" w:rsidRDefault="008E0779" w:rsidP="00810499">
            <w:pPr>
              <w:pStyle w:val="TAC"/>
              <w:rPr>
                <w:ins w:id="479" w:author="Vijay Balasubramanian (QCT)" w:date="2021-05-07T23:49:00Z"/>
                <w:rFonts w:eastAsia="SimSun" w:cs="Arial"/>
                <w:lang w:eastAsia="zh-CN"/>
              </w:rPr>
            </w:pPr>
            <w:ins w:id="48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584E2706" w14:textId="77777777" w:rsidTr="00810499">
        <w:trPr>
          <w:trHeight w:val="200"/>
          <w:jc w:val="center"/>
          <w:ins w:id="481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769C721B" w14:textId="77777777" w:rsidR="008E0779" w:rsidRDefault="008E0779" w:rsidP="00810499">
            <w:pPr>
              <w:pStyle w:val="TAC"/>
              <w:rPr>
                <w:ins w:id="482" w:author="Vijay Balasubramanian (QCT)" w:date="2021-05-07T23:49:00Z"/>
              </w:rPr>
            </w:pPr>
            <w:ins w:id="483" w:author="Vijay Balasubramanian (QCT)" w:date="2021-05-07T23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AD27CE7" w14:textId="77777777" w:rsidR="008E0779" w:rsidRPr="00AC3283" w:rsidRDefault="008E0779" w:rsidP="00810499">
            <w:pPr>
              <w:pStyle w:val="TAC"/>
              <w:rPr>
                <w:ins w:id="484" w:author="Vijay Balasubramanian (QCT)" w:date="2021-05-07T23:49:00Z"/>
                <w:rFonts w:eastAsia="SimSun" w:cs="Arial"/>
              </w:rPr>
            </w:pPr>
            <w:proofErr w:type="gramStart"/>
            <w:ins w:id="48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280E96F1" w14:textId="77777777" w:rsidR="008E0779" w:rsidRPr="00AC3283" w:rsidRDefault="008E0779" w:rsidP="00810499">
            <w:pPr>
              <w:pStyle w:val="TAC"/>
              <w:rPr>
                <w:ins w:id="486" w:author="Vijay Balasubramanian (QCT)" w:date="2021-05-07T23:49:00Z"/>
              </w:rPr>
            </w:pPr>
            <w:ins w:id="487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2C15A1D" w14:textId="77777777" w:rsidR="008E0779" w:rsidRPr="00AC3283" w:rsidRDefault="008E0779" w:rsidP="00810499">
            <w:pPr>
              <w:pStyle w:val="TAC"/>
              <w:rPr>
                <w:ins w:id="488" w:author="Vijay Balasubramanian (QCT)" w:date="2021-05-07T23:49:00Z"/>
                <w:rFonts w:eastAsia="SimSun" w:cs="Arial"/>
              </w:rPr>
            </w:pPr>
            <w:ins w:id="489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EAAFE13" w14:textId="77777777" w:rsidR="008E0779" w:rsidRPr="00AC3283" w:rsidRDefault="008E0779" w:rsidP="00810499">
            <w:pPr>
              <w:pStyle w:val="TAC"/>
              <w:rPr>
                <w:ins w:id="490" w:author="Vijay Balasubramanian (QCT)" w:date="2021-05-07T23:49:00Z"/>
                <w:rFonts w:eastAsia="SimSun" w:cs="Arial"/>
              </w:rPr>
            </w:pPr>
            <w:ins w:id="491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E1FC30" w14:textId="77777777" w:rsidR="008E0779" w:rsidRPr="00AC3283" w:rsidRDefault="008E0779" w:rsidP="00810499">
            <w:pPr>
              <w:pStyle w:val="TAC"/>
              <w:rPr>
                <w:ins w:id="492" w:author="Vijay Balasubramanian (QCT)" w:date="2021-05-07T23:49:00Z"/>
                <w:rFonts w:eastAsia="SimSun" w:cs="Arial"/>
              </w:rPr>
            </w:pPr>
            <w:ins w:id="49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8949CBF" w14:textId="77777777" w:rsidR="008E0779" w:rsidRPr="00AC3283" w:rsidRDefault="008E0779" w:rsidP="00810499">
            <w:pPr>
              <w:pStyle w:val="TAC"/>
              <w:rPr>
                <w:ins w:id="494" w:author="Vijay Balasubramanian (QCT)" w:date="2021-05-07T23:49:00Z"/>
                <w:rFonts w:eastAsia="SimSun" w:cs="Arial"/>
                <w:lang w:eastAsia="zh-CN"/>
              </w:rPr>
            </w:pPr>
            <w:ins w:id="49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03057CD6" w14:textId="77777777" w:rsidTr="00810499">
        <w:trPr>
          <w:trHeight w:val="200"/>
          <w:jc w:val="center"/>
          <w:ins w:id="496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493BF0A3" w14:textId="77777777" w:rsidR="008E0779" w:rsidRDefault="008E0779" w:rsidP="00810499">
            <w:pPr>
              <w:pStyle w:val="TAC"/>
              <w:rPr>
                <w:ins w:id="497" w:author="Vijay Balasubramanian (QCT)" w:date="2021-05-07T23:49:00Z"/>
                <w:lang w:eastAsia="zh-CN"/>
              </w:rPr>
            </w:pPr>
            <w:ins w:id="498" w:author="Vijay Balasubramanian (QCT)" w:date="2021-05-07T23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B8B86CB" w14:textId="77777777" w:rsidR="008E0779" w:rsidRPr="00AC3283" w:rsidRDefault="008E0779" w:rsidP="00810499">
            <w:pPr>
              <w:pStyle w:val="TAC"/>
              <w:rPr>
                <w:ins w:id="499" w:author="Vijay Balasubramanian (QCT)" w:date="2021-05-07T23:49:00Z"/>
                <w:rFonts w:eastAsia="SimSun" w:cs="Arial"/>
              </w:rPr>
            </w:pPr>
            <w:proofErr w:type="gramStart"/>
            <w:ins w:id="50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52BECA99" w14:textId="77777777" w:rsidR="008E0779" w:rsidRPr="00AC3283" w:rsidRDefault="008E0779" w:rsidP="00810499">
            <w:pPr>
              <w:pStyle w:val="TAC"/>
              <w:rPr>
                <w:ins w:id="501" w:author="Vijay Balasubramanian (QCT)" w:date="2021-05-07T23:49:00Z"/>
              </w:rPr>
            </w:pPr>
            <w:ins w:id="502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C6F39E7" w14:textId="77777777" w:rsidR="008E0779" w:rsidRPr="00AC3283" w:rsidRDefault="008E0779" w:rsidP="00810499">
            <w:pPr>
              <w:pStyle w:val="TAC"/>
              <w:rPr>
                <w:ins w:id="503" w:author="Vijay Balasubramanian (QCT)" w:date="2021-05-07T23:49:00Z"/>
                <w:rFonts w:eastAsia="SimSun" w:cs="Arial"/>
              </w:rPr>
            </w:pPr>
            <w:ins w:id="504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20D4974" w14:textId="77777777" w:rsidR="008E0779" w:rsidRPr="00AC3283" w:rsidRDefault="008E0779" w:rsidP="00810499">
            <w:pPr>
              <w:pStyle w:val="TAC"/>
              <w:rPr>
                <w:ins w:id="505" w:author="Vijay Balasubramanian (QCT)" w:date="2021-05-07T23:49:00Z"/>
                <w:rFonts w:eastAsia="SimSun" w:cs="Arial"/>
              </w:rPr>
            </w:pPr>
            <w:ins w:id="506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2C7CEC4" w14:textId="77777777" w:rsidR="008E0779" w:rsidRPr="00AC3283" w:rsidRDefault="008E0779" w:rsidP="00810499">
            <w:pPr>
              <w:pStyle w:val="TAC"/>
              <w:rPr>
                <w:ins w:id="507" w:author="Vijay Balasubramanian (QCT)" w:date="2021-05-07T23:49:00Z"/>
                <w:rFonts w:eastAsia="SimSun" w:cs="Arial"/>
              </w:rPr>
            </w:pPr>
            <w:ins w:id="50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6541710" w14:textId="77777777" w:rsidR="008E0779" w:rsidRPr="00AC3283" w:rsidRDefault="008E0779" w:rsidP="00810499">
            <w:pPr>
              <w:pStyle w:val="TAC"/>
              <w:rPr>
                <w:ins w:id="509" w:author="Vijay Balasubramanian (QCT)" w:date="2021-05-07T23:49:00Z"/>
                <w:rFonts w:eastAsia="SimSun" w:cs="Arial"/>
                <w:lang w:eastAsia="zh-CN"/>
              </w:rPr>
            </w:pPr>
            <w:ins w:id="51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14.4</w:t>
              </w:r>
            </w:ins>
          </w:p>
        </w:tc>
      </w:tr>
    </w:tbl>
    <w:p w14:paraId="0492BDD1" w14:textId="77777777" w:rsidR="008E0779" w:rsidRDefault="008E0779" w:rsidP="008E0779">
      <w:pPr>
        <w:rPr>
          <w:ins w:id="511" w:author="Vijay Balasubramanian (QCT)" w:date="2021-05-07T23:49:00Z"/>
          <w:lang w:eastAsia="zh-CN"/>
        </w:rPr>
      </w:pPr>
    </w:p>
    <w:p w14:paraId="0C88A484" w14:textId="182C93F0" w:rsidR="008E0779" w:rsidRPr="001934FC" w:rsidRDefault="008E0779" w:rsidP="008E0779">
      <w:pPr>
        <w:pStyle w:val="TH"/>
        <w:rPr>
          <w:ins w:id="512" w:author="Vijay Balasubramanian (QCT)" w:date="2021-05-07T23:49:00Z"/>
        </w:rPr>
      </w:pPr>
      <w:ins w:id="513" w:author="Vijay Balasubramanian (QCT)" w:date="2021-05-07T23:49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514" w:author="Vijay Balasubramanian (QCT)" w:date="2021-05-08T00:09:00Z">
        <w:r w:rsidR="007C70BE">
          <w:t>.0</w:t>
        </w:r>
      </w:ins>
      <w:ins w:id="515" w:author="Vijay Balasubramanian (QCT)" w:date="2021-05-07T23:49:00Z"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8E0779" w:rsidRPr="00AC3283" w14:paraId="1BE4B87A" w14:textId="77777777" w:rsidTr="00810499">
        <w:trPr>
          <w:trHeight w:val="397"/>
          <w:jc w:val="center"/>
          <w:ins w:id="516" w:author="Vijay Balasubramanian (QCT)" w:date="2021-05-07T23:49:00Z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711C1F27" w14:textId="77777777" w:rsidR="008E0779" w:rsidRPr="00AC3283" w:rsidRDefault="008E0779" w:rsidP="00810499">
            <w:pPr>
              <w:pStyle w:val="TAH"/>
              <w:rPr>
                <w:ins w:id="517" w:author="Vijay Balasubramanian (QCT)" w:date="2021-05-07T23:49:00Z"/>
                <w:rFonts w:cs="Arial"/>
              </w:rPr>
            </w:pPr>
            <w:ins w:id="518" w:author="Vijay Balasubramanian (QCT)" w:date="2021-05-07T23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5EE4097D" w14:textId="77777777" w:rsidR="008E0779" w:rsidRPr="00AC3283" w:rsidRDefault="008E0779" w:rsidP="00810499">
            <w:pPr>
              <w:pStyle w:val="TAH"/>
              <w:rPr>
                <w:ins w:id="519" w:author="Vijay Balasubramanian (QCT)" w:date="2021-05-07T23:49:00Z"/>
                <w:rFonts w:cs="Arial"/>
              </w:rPr>
            </w:pPr>
            <w:ins w:id="520" w:author="Vijay Balasubramanian (QCT)" w:date="2021-05-07T23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6D4CF020" w14:textId="77777777" w:rsidR="008E0779" w:rsidRPr="00AC3283" w:rsidRDefault="008E0779" w:rsidP="00810499">
            <w:pPr>
              <w:pStyle w:val="TAH"/>
              <w:rPr>
                <w:ins w:id="521" w:author="Vijay Balasubramanian (QCT)" w:date="2021-05-07T23:49:00Z"/>
                <w:rFonts w:cs="Arial"/>
                <w:lang w:eastAsia="zh-CN"/>
              </w:rPr>
            </w:pPr>
            <w:ins w:id="522" w:author="Vijay Balasubramanian (QCT)" w:date="2021-05-07T23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BA4F529" w14:textId="77777777" w:rsidR="008E0779" w:rsidRPr="00AC3283" w:rsidRDefault="008E0779" w:rsidP="00810499">
            <w:pPr>
              <w:pStyle w:val="TAH"/>
              <w:rPr>
                <w:ins w:id="523" w:author="Vijay Balasubramanian (QCT)" w:date="2021-05-07T23:49:00Z"/>
                <w:rFonts w:cs="Arial"/>
              </w:rPr>
            </w:pPr>
            <w:ins w:id="524" w:author="Vijay Balasubramanian (QCT)" w:date="2021-05-07T23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425DF159" w14:textId="77777777" w:rsidR="008E0779" w:rsidRPr="00AC3283" w:rsidRDefault="008E0779" w:rsidP="00810499">
            <w:pPr>
              <w:pStyle w:val="TAH"/>
              <w:rPr>
                <w:ins w:id="525" w:author="Vijay Balasubramanian (QCT)" w:date="2021-05-07T23:49:00Z"/>
                <w:rFonts w:cs="Arial"/>
              </w:rPr>
            </w:pPr>
            <w:ins w:id="526" w:author="Vijay Balasubramanian (QCT)" w:date="2021-05-07T23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900B9CD" w14:textId="77777777" w:rsidR="008E0779" w:rsidRPr="00AC3283" w:rsidRDefault="008E0779" w:rsidP="00810499">
            <w:pPr>
              <w:pStyle w:val="TAH"/>
              <w:rPr>
                <w:ins w:id="527" w:author="Vijay Balasubramanian (QCT)" w:date="2021-05-07T23:49:00Z"/>
                <w:rFonts w:cs="Arial"/>
              </w:rPr>
            </w:pPr>
            <w:ins w:id="528" w:author="Vijay Balasubramanian (QCT)" w:date="2021-05-07T23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E0779" w:rsidRPr="00AC3283" w14:paraId="2410C1A4" w14:textId="77777777" w:rsidTr="00810499">
        <w:trPr>
          <w:trHeight w:val="397"/>
          <w:jc w:val="center"/>
          <w:ins w:id="529" w:author="Vijay Balasubramanian (QCT)" w:date="2021-05-07T23:49:00Z"/>
        </w:trPr>
        <w:tc>
          <w:tcPr>
            <w:tcW w:w="748" w:type="pct"/>
            <w:vMerge/>
            <w:shd w:val="clear" w:color="auto" w:fill="FFFFFF"/>
            <w:vAlign w:val="center"/>
          </w:tcPr>
          <w:p w14:paraId="3085F358" w14:textId="77777777" w:rsidR="008E0779" w:rsidRPr="00AC3283" w:rsidRDefault="008E0779" w:rsidP="00810499">
            <w:pPr>
              <w:pStyle w:val="TAH"/>
              <w:rPr>
                <w:ins w:id="530" w:author="Vijay Balasubramanian (QCT)" w:date="2021-05-07T23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1DD53456" w14:textId="77777777" w:rsidR="008E0779" w:rsidRPr="00AC3283" w:rsidRDefault="008E0779" w:rsidP="00810499">
            <w:pPr>
              <w:pStyle w:val="TAH"/>
              <w:rPr>
                <w:ins w:id="531" w:author="Vijay Balasubramanian (QCT)" w:date="2021-05-07T23:49:00Z"/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17459805" w14:textId="77777777" w:rsidR="008E0779" w:rsidRPr="00AC3283" w:rsidRDefault="008E0779" w:rsidP="00810499">
            <w:pPr>
              <w:pStyle w:val="TAH"/>
              <w:rPr>
                <w:ins w:id="532" w:author="Vijay Balasubramanian (QCT)" w:date="2021-05-07T23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63E5A3F3" w14:textId="77777777" w:rsidR="008E0779" w:rsidRPr="00AC3283" w:rsidRDefault="008E0779" w:rsidP="00810499">
            <w:pPr>
              <w:pStyle w:val="TAH"/>
              <w:rPr>
                <w:ins w:id="533" w:author="Vijay Balasubramanian (QCT)" w:date="2021-05-07T23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BCF7A97" w14:textId="77777777" w:rsidR="008E0779" w:rsidRPr="00AC3283" w:rsidRDefault="008E0779" w:rsidP="00810499">
            <w:pPr>
              <w:pStyle w:val="TAH"/>
              <w:rPr>
                <w:ins w:id="534" w:author="Vijay Balasubramanian (QCT)" w:date="2021-05-07T23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619EE079" w14:textId="77777777" w:rsidR="008E0779" w:rsidRPr="00AC3283" w:rsidRDefault="008E0779" w:rsidP="00810499">
            <w:pPr>
              <w:pStyle w:val="TAH"/>
              <w:rPr>
                <w:ins w:id="535" w:author="Vijay Balasubramanian (QCT)" w:date="2021-05-07T23:49:00Z"/>
                <w:rFonts w:cs="Arial"/>
              </w:rPr>
            </w:pPr>
            <w:ins w:id="536" w:author="Vijay Balasubramanian (QCT)" w:date="2021-05-07T23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167845" w14:textId="77777777" w:rsidR="008E0779" w:rsidRPr="00AC3283" w:rsidRDefault="008E0779" w:rsidP="00810499">
            <w:pPr>
              <w:pStyle w:val="TAH"/>
              <w:rPr>
                <w:ins w:id="537" w:author="Vijay Balasubramanian (QCT)" w:date="2021-05-07T23:49:00Z"/>
                <w:rFonts w:cs="Arial"/>
              </w:rPr>
            </w:pPr>
            <w:ins w:id="538" w:author="Vijay Balasubramanian (QCT)" w:date="2021-05-07T23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E0779" w:rsidRPr="00AC3283" w14:paraId="7B91CC03" w14:textId="77777777" w:rsidTr="00810499">
        <w:trPr>
          <w:trHeight w:val="200"/>
          <w:jc w:val="center"/>
          <w:ins w:id="539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31E16A80" w14:textId="77777777" w:rsidR="008E0779" w:rsidRPr="00AC3283" w:rsidRDefault="008E0779" w:rsidP="00810499">
            <w:pPr>
              <w:pStyle w:val="TAC"/>
              <w:rPr>
                <w:ins w:id="540" w:author="Vijay Balasubramanian (QCT)" w:date="2021-05-07T23:49:00Z"/>
                <w:rFonts w:cs="Arial"/>
              </w:rPr>
            </w:pPr>
            <w:ins w:id="541" w:author="Vijay Balasubramanian (QCT)" w:date="2021-05-07T23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FBF73A3" w14:textId="77777777" w:rsidR="008E0779" w:rsidRPr="00AC3283" w:rsidRDefault="008E0779" w:rsidP="00810499">
            <w:pPr>
              <w:pStyle w:val="TAC"/>
              <w:rPr>
                <w:ins w:id="542" w:author="Vijay Balasubramanian (QCT)" w:date="2021-05-07T23:49:00Z"/>
                <w:rFonts w:cs="Arial"/>
              </w:rPr>
            </w:pPr>
            <w:proofErr w:type="gramStart"/>
            <w:ins w:id="54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5EC40476" w14:textId="77777777" w:rsidR="008E0779" w:rsidRPr="00AC3283" w:rsidRDefault="008E0779" w:rsidP="00810499">
            <w:pPr>
              <w:pStyle w:val="TAC"/>
              <w:rPr>
                <w:ins w:id="544" w:author="Vijay Balasubramanian (QCT)" w:date="2021-05-07T23:49:00Z"/>
                <w:rFonts w:cs="Arial"/>
              </w:rPr>
            </w:pPr>
            <w:ins w:id="54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0EC1150" w14:textId="77777777" w:rsidR="008E0779" w:rsidRPr="00AC3283" w:rsidRDefault="008E0779" w:rsidP="00810499">
            <w:pPr>
              <w:pStyle w:val="TAC"/>
              <w:rPr>
                <w:ins w:id="546" w:author="Vijay Balasubramanian (QCT)" w:date="2021-05-07T23:49:00Z"/>
                <w:rFonts w:cs="Arial"/>
              </w:rPr>
            </w:pPr>
            <w:ins w:id="54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B60F9DD" w14:textId="77777777" w:rsidR="008E0779" w:rsidRPr="00AC3283" w:rsidRDefault="008E0779" w:rsidP="00810499">
            <w:pPr>
              <w:pStyle w:val="TAC"/>
              <w:rPr>
                <w:ins w:id="548" w:author="Vijay Balasubramanian (QCT)" w:date="2021-05-07T23:49:00Z"/>
                <w:rFonts w:cs="Arial"/>
              </w:rPr>
            </w:pPr>
            <w:ins w:id="54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25E57EB" w14:textId="77777777" w:rsidR="008E0779" w:rsidRPr="00AC3283" w:rsidRDefault="008E0779" w:rsidP="00810499">
            <w:pPr>
              <w:pStyle w:val="TAC"/>
              <w:rPr>
                <w:ins w:id="550" w:author="Vijay Balasubramanian (QCT)" w:date="2021-05-07T23:49:00Z"/>
                <w:rFonts w:cs="Arial"/>
              </w:rPr>
            </w:pPr>
            <w:ins w:id="55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5FBAE6" w14:textId="77777777" w:rsidR="008E0779" w:rsidRPr="00AC3283" w:rsidRDefault="008E0779" w:rsidP="00810499">
            <w:pPr>
              <w:pStyle w:val="TAC"/>
              <w:rPr>
                <w:ins w:id="552" w:author="Vijay Balasubramanian (QCT)" w:date="2021-05-07T23:49:00Z"/>
                <w:rFonts w:cs="Arial"/>
                <w:lang w:eastAsia="zh-CN"/>
              </w:rPr>
            </w:pPr>
            <w:ins w:id="553" w:author="Vijay Balasubramanian (QCT)" w:date="2021-05-07T23:49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4AB66E7B" w14:textId="77777777" w:rsidTr="00810499">
        <w:trPr>
          <w:trHeight w:val="200"/>
          <w:jc w:val="center"/>
          <w:ins w:id="554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234C93B7" w14:textId="77777777" w:rsidR="008E0779" w:rsidRDefault="008E0779" w:rsidP="00810499">
            <w:pPr>
              <w:pStyle w:val="TAC"/>
              <w:rPr>
                <w:ins w:id="555" w:author="Vijay Balasubramanian (QCT)" w:date="2021-05-07T23:49:00Z"/>
                <w:lang w:eastAsia="zh-CN"/>
              </w:rPr>
            </w:pPr>
            <w:ins w:id="556" w:author="Vijay Balasubramanian (QCT)" w:date="2021-05-07T23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BCB9A70" w14:textId="77777777" w:rsidR="008E0779" w:rsidRDefault="008E0779" w:rsidP="00810499">
            <w:pPr>
              <w:pStyle w:val="TAC"/>
              <w:rPr>
                <w:ins w:id="557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55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5CF0950D" w14:textId="77777777" w:rsidR="008E0779" w:rsidRPr="00AC3283" w:rsidRDefault="008E0779" w:rsidP="00810499">
            <w:pPr>
              <w:pStyle w:val="TAC"/>
              <w:rPr>
                <w:ins w:id="559" w:author="Vijay Balasubramanian (QCT)" w:date="2021-05-07T23:49:00Z"/>
              </w:rPr>
            </w:pPr>
            <w:ins w:id="56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492EFD0" w14:textId="77777777" w:rsidR="008E0779" w:rsidRPr="00AC3283" w:rsidRDefault="008E0779" w:rsidP="00810499">
            <w:pPr>
              <w:pStyle w:val="TAC"/>
              <w:rPr>
                <w:ins w:id="561" w:author="Vijay Balasubramanian (QCT)" w:date="2021-05-07T23:49:00Z"/>
                <w:rFonts w:eastAsia="SimSun" w:cs="Arial"/>
              </w:rPr>
            </w:pPr>
            <w:ins w:id="56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406BB1A" w14:textId="77777777" w:rsidR="008E0779" w:rsidRPr="00AC3283" w:rsidRDefault="008E0779" w:rsidP="00810499">
            <w:pPr>
              <w:pStyle w:val="TAC"/>
              <w:rPr>
                <w:ins w:id="563" w:author="Vijay Balasubramanian (QCT)" w:date="2021-05-07T23:49:00Z"/>
                <w:rFonts w:eastAsia="SimSun" w:cs="Arial"/>
              </w:rPr>
            </w:pPr>
            <w:ins w:id="56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144CBA7" w14:textId="77777777" w:rsidR="008E0779" w:rsidRPr="00AC3283" w:rsidRDefault="008E0779" w:rsidP="00810499">
            <w:pPr>
              <w:pStyle w:val="TAC"/>
              <w:rPr>
                <w:ins w:id="565" w:author="Vijay Balasubramanian (QCT)" w:date="2021-05-07T23:49:00Z"/>
                <w:rFonts w:eastAsia="SimSun" w:cs="Arial"/>
              </w:rPr>
            </w:pPr>
            <w:ins w:id="56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745C57E" w14:textId="77777777" w:rsidR="008E0779" w:rsidRDefault="008E0779" w:rsidP="00810499">
            <w:pPr>
              <w:pStyle w:val="TAC"/>
              <w:rPr>
                <w:ins w:id="567" w:author="Vijay Balasubramanian (QCT)" w:date="2021-05-07T23:49:00Z"/>
                <w:rFonts w:eastAsia="SimSun" w:cs="Arial"/>
                <w:lang w:eastAsia="zh-CN"/>
              </w:rPr>
            </w:pPr>
            <w:ins w:id="56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2FFFD4B5" w14:textId="77777777" w:rsidTr="00810499">
        <w:trPr>
          <w:trHeight w:val="200"/>
          <w:jc w:val="center"/>
          <w:ins w:id="569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53B93A53" w14:textId="77777777" w:rsidR="008E0779" w:rsidRDefault="008E0779" w:rsidP="00810499">
            <w:pPr>
              <w:pStyle w:val="TAC"/>
              <w:rPr>
                <w:ins w:id="570" w:author="Vijay Balasubramanian (QCT)" w:date="2021-05-07T23:49:00Z"/>
                <w:lang w:eastAsia="zh-CN"/>
              </w:rPr>
            </w:pPr>
            <w:ins w:id="571" w:author="Vijay Balasubramanian (QCT)" w:date="2021-05-07T23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3FF7399" w14:textId="77777777" w:rsidR="008E0779" w:rsidRDefault="008E0779" w:rsidP="00810499">
            <w:pPr>
              <w:pStyle w:val="TAC"/>
              <w:rPr>
                <w:ins w:id="572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57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7A026834" w14:textId="77777777" w:rsidR="008E0779" w:rsidRPr="00AC3283" w:rsidRDefault="008E0779" w:rsidP="00810499">
            <w:pPr>
              <w:pStyle w:val="TAC"/>
              <w:rPr>
                <w:ins w:id="574" w:author="Vijay Balasubramanian (QCT)" w:date="2021-05-07T23:49:00Z"/>
              </w:rPr>
            </w:pPr>
            <w:ins w:id="57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96498DD" w14:textId="77777777" w:rsidR="008E0779" w:rsidRPr="00AC3283" w:rsidRDefault="008E0779" w:rsidP="00810499">
            <w:pPr>
              <w:pStyle w:val="TAC"/>
              <w:rPr>
                <w:ins w:id="576" w:author="Vijay Balasubramanian (QCT)" w:date="2021-05-07T23:49:00Z"/>
                <w:rFonts w:eastAsia="SimSun" w:cs="Arial"/>
              </w:rPr>
            </w:pPr>
            <w:ins w:id="57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349276F" w14:textId="77777777" w:rsidR="008E0779" w:rsidRPr="00AC3283" w:rsidRDefault="008E0779" w:rsidP="00810499">
            <w:pPr>
              <w:pStyle w:val="TAC"/>
              <w:rPr>
                <w:ins w:id="578" w:author="Vijay Balasubramanian (QCT)" w:date="2021-05-07T23:49:00Z"/>
                <w:rFonts w:eastAsia="SimSun" w:cs="Arial"/>
              </w:rPr>
            </w:pPr>
            <w:ins w:id="57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87A9C4D" w14:textId="77777777" w:rsidR="008E0779" w:rsidRPr="00AC3283" w:rsidRDefault="008E0779" w:rsidP="00810499">
            <w:pPr>
              <w:pStyle w:val="TAC"/>
              <w:rPr>
                <w:ins w:id="580" w:author="Vijay Balasubramanian (QCT)" w:date="2021-05-07T23:49:00Z"/>
                <w:rFonts w:eastAsia="SimSun" w:cs="Arial"/>
              </w:rPr>
            </w:pPr>
            <w:ins w:id="58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2CAFAAF" w14:textId="77777777" w:rsidR="008E0779" w:rsidRDefault="008E0779" w:rsidP="00810499">
            <w:pPr>
              <w:pStyle w:val="TAC"/>
              <w:rPr>
                <w:ins w:id="582" w:author="Vijay Balasubramanian (QCT)" w:date="2021-05-07T23:49:00Z"/>
                <w:rFonts w:eastAsia="SimSun" w:cs="Arial"/>
                <w:lang w:eastAsia="zh-CN"/>
              </w:rPr>
            </w:pPr>
            <w:ins w:id="58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66795AA2" w14:textId="77777777" w:rsidTr="00810499">
        <w:trPr>
          <w:trHeight w:val="200"/>
          <w:jc w:val="center"/>
          <w:ins w:id="584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048FE206" w14:textId="77777777" w:rsidR="008E0779" w:rsidRDefault="008E0779" w:rsidP="00810499">
            <w:pPr>
              <w:pStyle w:val="TAC"/>
              <w:rPr>
                <w:ins w:id="585" w:author="Vijay Balasubramanian (QCT)" w:date="2021-05-07T23:49:00Z"/>
                <w:lang w:eastAsia="zh-CN"/>
              </w:rPr>
            </w:pPr>
            <w:ins w:id="586" w:author="Vijay Balasubramanian (QCT)" w:date="2021-05-07T23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EDEB17C" w14:textId="77777777" w:rsidR="008E0779" w:rsidRPr="00AC3283" w:rsidRDefault="008E0779" w:rsidP="00810499">
            <w:pPr>
              <w:pStyle w:val="TAC"/>
              <w:rPr>
                <w:ins w:id="587" w:author="Vijay Balasubramanian (QCT)" w:date="2021-05-07T23:49:00Z"/>
                <w:rFonts w:eastAsia="SimSun" w:cs="Arial"/>
              </w:rPr>
            </w:pPr>
            <w:proofErr w:type="gramStart"/>
            <w:ins w:id="58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604BA974" w14:textId="77777777" w:rsidR="008E0779" w:rsidRPr="00AC3283" w:rsidRDefault="008E0779" w:rsidP="00810499">
            <w:pPr>
              <w:pStyle w:val="TAC"/>
              <w:rPr>
                <w:ins w:id="589" w:author="Vijay Balasubramanian (QCT)" w:date="2021-05-07T23:49:00Z"/>
              </w:rPr>
            </w:pPr>
            <w:ins w:id="59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1B0A4F3" w14:textId="77777777" w:rsidR="008E0779" w:rsidRPr="00AC3283" w:rsidRDefault="008E0779" w:rsidP="00810499">
            <w:pPr>
              <w:pStyle w:val="TAC"/>
              <w:rPr>
                <w:ins w:id="591" w:author="Vijay Balasubramanian (QCT)" w:date="2021-05-07T23:49:00Z"/>
                <w:rFonts w:eastAsia="SimSun" w:cs="Arial"/>
              </w:rPr>
            </w:pPr>
            <w:ins w:id="59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0B4E801" w14:textId="77777777" w:rsidR="008E0779" w:rsidRPr="00AC3283" w:rsidRDefault="008E0779" w:rsidP="00810499">
            <w:pPr>
              <w:pStyle w:val="TAC"/>
              <w:rPr>
                <w:ins w:id="593" w:author="Vijay Balasubramanian (QCT)" w:date="2021-05-07T23:49:00Z"/>
                <w:rFonts w:eastAsia="SimSun" w:cs="Arial"/>
              </w:rPr>
            </w:pPr>
            <w:ins w:id="59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7352D27" w14:textId="77777777" w:rsidR="008E0779" w:rsidRPr="00AC3283" w:rsidRDefault="008E0779" w:rsidP="00810499">
            <w:pPr>
              <w:pStyle w:val="TAC"/>
              <w:rPr>
                <w:ins w:id="595" w:author="Vijay Balasubramanian (QCT)" w:date="2021-05-07T23:49:00Z"/>
                <w:rFonts w:eastAsia="SimSun" w:cs="Arial"/>
              </w:rPr>
            </w:pPr>
            <w:ins w:id="59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E121341" w14:textId="77777777" w:rsidR="008E0779" w:rsidRPr="00AC3283" w:rsidRDefault="008E0779" w:rsidP="00810499">
            <w:pPr>
              <w:pStyle w:val="TAC"/>
              <w:rPr>
                <w:ins w:id="597" w:author="Vijay Balasubramanian (QCT)" w:date="2021-05-07T23:49:00Z"/>
                <w:rFonts w:eastAsia="SimSun" w:cs="Arial"/>
                <w:lang w:eastAsia="zh-CN"/>
              </w:rPr>
            </w:pPr>
            <w:ins w:id="59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E0779" w:rsidRPr="00AC3283" w14:paraId="68041803" w14:textId="77777777" w:rsidTr="00810499">
        <w:trPr>
          <w:trHeight w:val="200"/>
          <w:jc w:val="center"/>
          <w:ins w:id="599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5896F7A1" w14:textId="77777777" w:rsidR="008E0779" w:rsidRDefault="008E0779" w:rsidP="00810499">
            <w:pPr>
              <w:pStyle w:val="TAC"/>
              <w:rPr>
                <w:ins w:id="600" w:author="Vijay Balasubramanian (QCT)" w:date="2021-05-07T23:49:00Z"/>
                <w:lang w:eastAsia="zh-CN"/>
              </w:rPr>
            </w:pPr>
            <w:ins w:id="601" w:author="Vijay Balasubramanian (QCT)" w:date="2021-05-07T23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2A6C237" w14:textId="77777777" w:rsidR="008E0779" w:rsidRPr="00AC3283" w:rsidRDefault="008E0779" w:rsidP="00810499">
            <w:pPr>
              <w:pStyle w:val="TAC"/>
              <w:rPr>
                <w:ins w:id="602" w:author="Vijay Balasubramanian (QCT)" w:date="2021-05-07T23:49:00Z"/>
                <w:rFonts w:eastAsia="SimSun" w:cs="Arial"/>
              </w:rPr>
            </w:pPr>
            <w:proofErr w:type="gramStart"/>
            <w:ins w:id="60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427592F2" w14:textId="77777777" w:rsidR="008E0779" w:rsidRPr="00AC3283" w:rsidRDefault="008E0779" w:rsidP="00810499">
            <w:pPr>
              <w:pStyle w:val="TAC"/>
              <w:rPr>
                <w:ins w:id="604" w:author="Vijay Balasubramanian (QCT)" w:date="2021-05-07T23:49:00Z"/>
              </w:rPr>
            </w:pPr>
            <w:ins w:id="60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3931506" w14:textId="77777777" w:rsidR="008E0779" w:rsidRPr="00AC3283" w:rsidRDefault="008E0779" w:rsidP="00810499">
            <w:pPr>
              <w:pStyle w:val="TAC"/>
              <w:rPr>
                <w:ins w:id="606" w:author="Vijay Balasubramanian (QCT)" w:date="2021-05-07T23:49:00Z"/>
                <w:rFonts w:eastAsia="SimSun" w:cs="Arial"/>
              </w:rPr>
            </w:pPr>
            <w:ins w:id="60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C9A491E" w14:textId="77777777" w:rsidR="008E0779" w:rsidRPr="00AC3283" w:rsidRDefault="008E0779" w:rsidP="00810499">
            <w:pPr>
              <w:pStyle w:val="TAC"/>
              <w:rPr>
                <w:ins w:id="608" w:author="Vijay Balasubramanian (QCT)" w:date="2021-05-07T23:49:00Z"/>
                <w:rFonts w:eastAsia="SimSun" w:cs="Arial"/>
              </w:rPr>
            </w:pPr>
            <w:ins w:id="60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5F3D7BE" w14:textId="77777777" w:rsidR="008E0779" w:rsidRPr="00AC3283" w:rsidRDefault="008E0779" w:rsidP="00810499">
            <w:pPr>
              <w:pStyle w:val="TAC"/>
              <w:rPr>
                <w:ins w:id="610" w:author="Vijay Balasubramanian (QCT)" w:date="2021-05-07T23:49:00Z"/>
                <w:rFonts w:eastAsia="SimSun" w:cs="Arial"/>
              </w:rPr>
            </w:pPr>
            <w:ins w:id="61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6A877AD" w14:textId="77777777" w:rsidR="008E0779" w:rsidRPr="00AC3283" w:rsidRDefault="008E0779" w:rsidP="00810499">
            <w:pPr>
              <w:pStyle w:val="TAC"/>
              <w:rPr>
                <w:ins w:id="612" w:author="Vijay Balasubramanian (QCT)" w:date="2021-05-07T23:49:00Z"/>
                <w:rFonts w:eastAsia="SimSun" w:cs="Arial"/>
                <w:lang w:eastAsia="zh-CN"/>
              </w:rPr>
            </w:pPr>
            <w:ins w:id="61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2B6AFF50" w14:textId="77777777" w:rsidTr="00810499">
        <w:trPr>
          <w:trHeight w:val="200"/>
          <w:jc w:val="center"/>
          <w:ins w:id="614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001A2813" w14:textId="77777777" w:rsidR="008E0779" w:rsidRDefault="008E0779" w:rsidP="00810499">
            <w:pPr>
              <w:pStyle w:val="TAC"/>
              <w:rPr>
                <w:ins w:id="615" w:author="Vijay Balasubramanian (QCT)" w:date="2021-05-07T23:49:00Z"/>
                <w:lang w:eastAsia="zh-CN"/>
              </w:rPr>
            </w:pPr>
            <w:ins w:id="616" w:author="Vijay Balasubramanian (QCT)" w:date="2021-05-07T23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680137C" w14:textId="77777777" w:rsidR="008E0779" w:rsidRPr="00AC3283" w:rsidRDefault="008E0779" w:rsidP="00810499">
            <w:pPr>
              <w:pStyle w:val="TAC"/>
              <w:rPr>
                <w:ins w:id="617" w:author="Vijay Balasubramanian (QCT)" w:date="2021-05-07T23:49:00Z"/>
                <w:rFonts w:eastAsia="SimSun" w:cs="Arial"/>
              </w:rPr>
            </w:pPr>
            <w:proofErr w:type="gramStart"/>
            <w:ins w:id="61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7A782076" w14:textId="77777777" w:rsidR="008E0779" w:rsidRPr="00AC3283" w:rsidRDefault="008E0779" w:rsidP="00810499">
            <w:pPr>
              <w:pStyle w:val="TAC"/>
              <w:rPr>
                <w:ins w:id="619" w:author="Vijay Balasubramanian (QCT)" w:date="2021-05-07T23:49:00Z"/>
              </w:rPr>
            </w:pPr>
            <w:ins w:id="62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D8241B7" w14:textId="77777777" w:rsidR="008E0779" w:rsidRPr="00AC3283" w:rsidRDefault="008E0779" w:rsidP="00810499">
            <w:pPr>
              <w:pStyle w:val="TAC"/>
              <w:rPr>
                <w:ins w:id="621" w:author="Vijay Balasubramanian (QCT)" w:date="2021-05-07T23:49:00Z"/>
                <w:rFonts w:eastAsia="SimSun" w:cs="Arial"/>
              </w:rPr>
            </w:pPr>
            <w:ins w:id="62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920044A" w14:textId="77777777" w:rsidR="008E0779" w:rsidRPr="00AC3283" w:rsidRDefault="008E0779" w:rsidP="00810499">
            <w:pPr>
              <w:pStyle w:val="TAC"/>
              <w:rPr>
                <w:ins w:id="623" w:author="Vijay Balasubramanian (QCT)" w:date="2021-05-07T23:49:00Z"/>
                <w:rFonts w:eastAsia="SimSun" w:cs="Arial"/>
              </w:rPr>
            </w:pPr>
            <w:ins w:id="62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C5159A3" w14:textId="77777777" w:rsidR="008E0779" w:rsidRPr="00AC3283" w:rsidRDefault="008E0779" w:rsidP="00810499">
            <w:pPr>
              <w:pStyle w:val="TAC"/>
              <w:rPr>
                <w:ins w:id="625" w:author="Vijay Balasubramanian (QCT)" w:date="2021-05-07T23:49:00Z"/>
                <w:rFonts w:eastAsia="SimSun" w:cs="Arial"/>
              </w:rPr>
            </w:pPr>
            <w:ins w:id="62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7E87204" w14:textId="77777777" w:rsidR="008E0779" w:rsidRPr="00AC3283" w:rsidRDefault="008E0779" w:rsidP="00810499">
            <w:pPr>
              <w:pStyle w:val="TAC"/>
              <w:rPr>
                <w:ins w:id="627" w:author="Vijay Balasubramanian (QCT)" w:date="2021-05-07T23:49:00Z"/>
                <w:rFonts w:eastAsia="SimSun" w:cs="Arial"/>
                <w:lang w:eastAsia="zh-CN"/>
              </w:rPr>
            </w:pPr>
            <w:ins w:id="62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E0779" w:rsidRPr="00AC3283" w14:paraId="717A4519" w14:textId="77777777" w:rsidTr="00810499">
        <w:trPr>
          <w:trHeight w:val="200"/>
          <w:jc w:val="center"/>
          <w:ins w:id="629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42D15D47" w14:textId="77777777" w:rsidR="008E0779" w:rsidRDefault="008E0779" w:rsidP="00810499">
            <w:pPr>
              <w:pStyle w:val="TAC"/>
              <w:rPr>
                <w:ins w:id="630" w:author="Vijay Balasubramanian (QCT)" w:date="2021-05-07T23:49:00Z"/>
              </w:rPr>
            </w:pPr>
            <w:ins w:id="631" w:author="Vijay Balasubramanian (QCT)" w:date="2021-05-07T23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4F455FD" w14:textId="77777777" w:rsidR="008E0779" w:rsidRPr="00AC3283" w:rsidRDefault="008E0779" w:rsidP="00810499">
            <w:pPr>
              <w:pStyle w:val="TAC"/>
              <w:rPr>
                <w:ins w:id="632" w:author="Vijay Balasubramanian (QCT)" w:date="2021-05-07T23:49:00Z"/>
                <w:rFonts w:eastAsia="SimSun" w:cs="Arial"/>
              </w:rPr>
            </w:pPr>
            <w:proofErr w:type="gramStart"/>
            <w:ins w:id="63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5C93CC03" w14:textId="77777777" w:rsidR="008E0779" w:rsidRPr="00AC3283" w:rsidRDefault="008E0779" w:rsidP="00810499">
            <w:pPr>
              <w:pStyle w:val="TAC"/>
              <w:rPr>
                <w:ins w:id="634" w:author="Vijay Balasubramanian (QCT)" w:date="2021-05-07T23:49:00Z"/>
              </w:rPr>
            </w:pPr>
            <w:ins w:id="63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D0667BB" w14:textId="77777777" w:rsidR="008E0779" w:rsidRPr="00AC3283" w:rsidRDefault="008E0779" w:rsidP="00810499">
            <w:pPr>
              <w:pStyle w:val="TAC"/>
              <w:rPr>
                <w:ins w:id="636" w:author="Vijay Balasubramanian (QCT)" w:date="2021-05-07T23:49:00Z"/>
                <w:rFonts w:eastAsia="SimSun" w:cs="Arial"/>
              </w:rPr>
            </w:pPr>
            <w:ins w:id="63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9C64633" w14:textId="77777777" w:rsidR="008E0779" w:rsidRPr="00AC3283" w:rsidRDefault="008E0779" w:rsidP="00810499">
            <w:pPr>
              <w:pStyle w:val="TAC"/>
              <w:rPr>
                <w:ins w:id="638" w:author="Vijay Balasubramanian (QCT)" w:date="2021-05-07T23:49:00Z"/>
                <w:rFonts w:eastAsia="SimSun" w:cs="Arial"/>
              </w:rPr>
            </w:pPr>
            <w:ins w:id="63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680077D" w14:textId="77777777" w:rsidR="008E0779" w:rsidRPr="00AC3283" w:rsidRDefault="008E0779" w:rsidP="00810499">
            <w:pPr>
              <w:pStyle w:val="TAC"/>
              <w:rPr>
                <w:ins w:id="640" w:author="Vijay Balasubramanian (QCT)" w:date="2021-05-07T23:49:00Z"/>
                <w:rFonts w:eastAsia="SimSun" w:cs="Arial"/>
              </w:rPr>
            </w:pPr>
            <w:ins w:id="64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AC3502" w14:textId="77777777" w:rsidR="008E0779" w:rsidRPr="00AC3283" w:rsidRDefault="008E0779" w:rsidP="00810499">
            <w:pPr>
              <w:pStyle w:val="TAC"/>
              <w:rPr>
                <w:ins w:id="642" w:author="Vijay Balasubramanian (QCT)" w:date="2021-05-07T23:49:00Z"/>
                <w:rFonts w:eastAsia="SimSun" w:cs="Arial"/>
                <w:lang w:eastAsia="zh-CN"/>
              </w:rPr>
            </w:pPr>
            <w:ins w:id="64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14.2</w:t>
              </w:r>
            </w:ins>
          </w:p>
        </w:tc>
      </w:tr>
      <w:tr w:rsidR="008E0779" w:rsidRPr="00AC3283" w14:paraId="1B7416E8" w14:textId="77777777" w:rsidTr="00810499">
        <w:trPr>
          <w:trHeight w:val="200"/>
          <w:jc w:val="center"/>
          <w:ins w:id="644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7AB9B2D6" w14:textId="77777777" w:rsidR="008E0779" w:rsidRDefault="008E0779" w:rsidP="00810499">
            <w:pPr>
              <w:pStyle w:val="TAC"/>
              <w:rPr>
                <w:ins w:id="645" w:author="Vijay Balasubramanian (QCT)" w:date="2021-05-07T23:49:00Z"/>
                <w:lang w:eastAsia="zh-CN"/>
              </w:rPr>
            </w:pPr>
            <w:ins w:id="646" w:author="Vijay Balasubramanian (QCT)" w:date="2021-05-07T23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10EA52B" w14:textId="77777777" w:rsidR="008E0779" w:rsidRPr="00AC3283" w:rsidRDefault="008E0779" w:rsidP="00810499">
            <w:pPr>
              <w:pStyle w:val="TAC"/>
              <w:rPr>
                <w:ins w:id="647" w:author="Vijay Balasubramanian (QCT)" w:date="2021-05-07T23:49:00Z"/>
                <w:rFonts w:eastAsia="SimSun" w:cs="Arial"/>
              </w:rPr>
            </w:pPr>
            <w:proofErr w:type="gramStart"/>
            <w:ins w:id="64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69E32BF9" w14:textId="77777777" w:rsidR="008E0779" w:rsidRPr="00AC3283" w:rsidRDefault="008E0779" w:rsidP="00810499">
            <w:pPr>
              <w:pStyle w:val="TAC"/>
              <w:rPr>
                <w:ins w:id="649" w:author="Vijay Balasubramanian (QCT)" w:date="2021-05-07T23:49:00Z"/>
              </w:rPr>
            </w:pPr>
            <w:ins w:id="65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B1AE8FE" w14:textId="77777777" w:rsidR="008E0779" w:rsidRPr="00AC3283" w:rsidRDefault="008E0779" w:rsidP="00810499">
            <w:pPr>
              <w:pStyle w:val="TAC"/>
              <w:rPr>
                <w:ins w:id="651" w:author="Vijay Balasubramanian (QCT)" w:date="2021-05-07T23:49:00Z"/>
                <w:rFonts w:eastAsia="SimSun" w:cs="Arial"/>
              </w:rPr>
            </w:pPr>
            <w:ins w:id="65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2692393" w14:textId="77777777" w:rsidR="008E0779" w:rsidRPr="00AC3283" w:rsidRDefault="008E0779" w:rsidP="00810499">
            <w:pPr>
              <w:pStyle w:val="TAC"/>
              <w:rPr>
                <w:ins w:id="653" w:author="Vijay Balasubramanian (QCT)" w:date="2021-05-07T23:49:00Z"/>
                <w:rFonts w:eastAsia="SimSun" w:cs="Arial"/>
              </w:rPr>
            </w:pPr>
            <w:ins w:id="65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686AD4B" w14:textId="77777777" w:rsidR="008E0779" w:rsidRPr="00AC3283" w:rsidRDefault="008E0779" w:rsidP="00810499">
            <w:pPr>
              <w:pStyle w:val="TAC"/>
              <w:rPr>
                <w:ins w:id="655" w:author="Vijay Balasubramanian (QCT)" w:date="2021-05-07T23:49:00Z"/>
                <w:rFonts w:eastAsia="SimSun" w:cs="Arial"/>
              </w:rPr>
            </w:pPr>
            <w:ins w:id="65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B30FDB" w14:textId="77777777" w:rsidR="008E0779" w:rsidRPr="00AC3283" w:rsidRDefault="008E0779" w:rsidP="00810499">
            <w:pPr>
              <w:pStyle w:val="TAC"/>
              <w:rPr>
                <w:ins w:id="657" w:author="Vijay Balasubramanian (QCT)" w:date="2021-05-07T23:49:00Z"/>
                <w:rFonts w:eastAsia="SimSun" w:cs="Arial"/>
                <w:lang w:eastAsia="zh-CN"/>
              </w:rPr>
            </w:pPr>
            <w:ins w:id="65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</w:tbl>
    <w:p w14:paraId="4F9F8DA9" w14:textId="77777777" w:rsidR="008E0779" w:rsidRPr="00C44E8F" w:rsidRDefault="008E0779" w:rsidP="008E0779">
      <w:pPr>
        <w:rPr>
          <w:ins w:id="659" w:author="Vijay Balasubramanian (QCT)" w:date="2021-05-07T23:49:00Z"/>
          <w:rFonts w:eastAsia="SimSun"/>
        </w:rPr>
      </w:pPr>
    </w:p>
    <w:p w14:paraId="370A5BE5" w14:textId="0C1D921F" w:rsidR="008E0779" w:rsidRPr="001934FC" w:rsidRDefault="008E0779" w:rsidP="008E0779">
      <w:pPr>
        <w:pStyle w:val="TH"/>
        <w:rPr>
          <w:ins w:id="660" w:author="Vijay Balasubramanian (QCT)" w:date="2021-05-07T23:49:00Z"/>
        </w:rPr>
      </w:pPr>
      <w:ins w:id="661" w:author="Vijay Balasubramanian (QCT)" w:date="2021-05-07T23:49:00Z">
        <w:r w:rsidRPr="001934FC">
          <w:lastRenderedPageBreak/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662" w:author="Vijay Balasubramanian (QCT)" w:date="2021-05-08T00:09:00Z">
        <w:r w:rsidR="007C70BE">
          <w:t>.0</w:t>
        </w:r>
      </w:ins>
      <w:ins w:id="663" w:author="Vijay Balasubramanian (QCT)" w:date="2021-05-07T23:49:00Z">
        <w:r w:rsidRPr="00AC3283">
          <w:t>-</w:t>
        </w:r>
        <w:r>
          <w:rPr>
            <w:rFonts w:hint="eastAsia"/>
            <w:lang w:eastAsia="zh-CN"/>
          </w:rPr>
          <w:t>3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8E0779" w:rsidRPr="00AC3283" w14:paraId="56E3DCF0" w14:textId="77777777" w:rsidTr="00810499">
        <w:trPr>
          <w:trHeight w:val="397"/>
          <w:jc w:val="center"/>
          <w:ins w:id="664" w:author="Vijay Balasubramanian (QCT)" w:date="2021-05-07T23:49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23742F51" w14:textId="77777777" w:rsidR="008E0779" w:rsidRPr="00AC3283" w:rsidRDefault="008E0779" w:rsidP="00810499">
            <w:pPr>
              <w:pStyle w:val="TAH"/>
              <w:rPr>
                <w:ins w:id="665" w:author="Vijay Balasubramanian (QCT)" w:date="2021-05-07T23:49:00Z"/>
                <w:rFonts w:cs="Arial"/>
              </w:rPr>
            </w:pPr>
            <w:ins w:id="666" w:author="Vijay Balasubramanian (QCT)" w:date="2021-05-07T23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3B480913" w14:textId="77777777" w:rsidR="008E0779" w:rsidRPr="00AC3283" w:rsidRDefault="008E0779" w:rsidP="00810499">
            <w:pPr>
              <w:pStyle w:val="TAH"/>
              <w:rPr>
                <w:ins w:id="667" w:author="Vijay Balasubramanian (QCT)" w:date="2021-05-07T23:49:00Z"/>
                <w:rFonts w:cs="Arial"/>
              </w:rPr>
            </w:pPr>
            <w:ins w:id="668" w:author="Vijay Balasubramanian (QCT)" w:date="2021-05-07T23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5590DECA" w14:textId="77777777" w:rsidR="008E0779" w:rsidRPr="00AC3283" w:rsidRDefault="008E0779" w:rsidP="00810499">
            <w:pPr>
              <w:pStyle w:val="TAH"/>
              <w:rPr>
                <w:ins w:id="669" w:author="Vijay Balasubramanian (QCT)" w:date="2021-05-07T23:49:00Z"/>
                <w:rFonts w:cs="Arial"/>
                <w:lang w:eastAsia="zh-CN"/>
              </w:rPr>
            </w:pPr>
            <w:ins w:id="670" w:author="Vijay Balasubramanian (QCT)" w:date="2021-05-07T23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1BFD0C3" w14:textId="77777777" w:rsidR="008E0779" w:rsidRPr="00AC3283" w:rsidRDefault="008E0779" w:rsidP="00810499">
            <w:pPr>
              <w:pStyle w:val="TAH"/>
              <w:rPr>
                <w:ins w:id="671" w:author="Vijay Balasubramanian (QCT)" w:date="2021-05-07T23:49:00Z"/>
                <w:rFonts w:cs="Arial"/>
              </w:rPr>
            </w:pPr>
            <w:ins w:id="672" w:author="Vijay Balasubramanian (QCT)" w:date="2021-05-07T23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26B89977" w14:textId="77777777" w:rsidR="008E0779" w:rsidRPr="00AC3283" w:rsidRDefault="008E0779" w:rsidP="00810499">
            <w:pPr>
              <w:pStyle w:val="TAH"/>
              <w:rPr>
                <w:ins w:id="673" w:author="Vijay Balasubramanian (QCT)" w:date="2021-05-07T23:49:00Z"/>
                <w:rFonts w:cs="Arial"/>
              </w:rPr>
            </w:pPr>
            <w:ins w:id="674" w:author="Vijay Balasubramanian (QCT)" w:date="2021-05-07T23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12E42ECB" w14:textId="77777777" w:rsidR="008E0779" w:rsidRPr="00AC3283" w:rsidRDefault="008E0779" w:rsidP="00810499">
            <w:pPr>
              <w:pStyle w:val="TAH"/>
              <w:rPr>
                <w:ins w:id="675" w:author="Vijay Balasubramanian (QCT)" w:date="2021-05-07T23:49:00Z"/>
                <w:rFonts w:cs="Arial"/>
              </w:rPr>
            </w:pPr>
            <w:ins w:id="676" w:author="Vijay Balasubramanian (QCT)" w:date="2021-05-07T23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E0779" w:rsidRPr="00AC3283" w14:paraId="2626A6B6" w14:textId="77777777" w:rsidTr="00810499">
        <w:trPr>
          <w:trHeight w:val="397"/>
          <w:jc w:val="center"/>
          <w:ins w:id="677" w:author="Vijay Balasubramanian (QCT)" w:date="2021-05-07T23:49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7E9FD00E" w14:textId="77777777" w:rsidR="008E0779" w:rsidRPr="00AC3283" w:rsidRDefault="008E0779" w:rsidP="00810499">
            <w:pPr>
              <w:pStyle w:val="TAH"/>
              <w:rPr>
                <w:ins w:id="678" w:author="Vijay Balasubramanian (QCT)" w:date="2021-05-07T23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53FDA65D" w14:textId="77777777" w:rsidR="008E0779" w:rsidRPr="00AC3283" w:rsidRDefault="008E0779" w:rsidP="00810499">
            <w:pPr>
              <w:pStyle w:val="TAH"/>
              <w:rPr>
                <w:ins w:id="679" w:author="Vijay Balasubramanian (QCT)" w:date="2021-05-07T23:49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44E43299" w14:textId="77777777" w:rsidR="008E0779" w:rsidRPr="00AC3283" w:rsidRDefault="008E0779" w:rsidP="00810499">
            <w:pPr>
              <w:pStyle w:val="TAH"/>
              <w:rPr>
                <w:ins w:id="680" w:author="Vijay Balasubramanian (QCT)" w:date="2021-05-07T23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0175F83E" w14:textId="77777777" w:rsidR="008E0779" w:rsidRPr="00AC3283" w:rsidRDefault="008E0779" w:rsidP="00810499">
            <w:pPr>
              <w:pStyle w:val="TAH"/>
              <w:rPr>
                <w:ins w:id="681" w:author="Vijay Balasubramanian (QCT)" w:date="2021-05-07T23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25C12224" w14:textId="77777777" w:rsidR="008E0779" w:rsidRPr="00AC3283" w:rsidRDefault="008E0779" w:rsidP="00810499">
            <w:pPr>
              <w:pStyle w:val="TAH"/>
              <w:rPr>
                <w:ins w:id="682" w:author="Vijay Balasubramanian (QCT)" w:date="2021-05-07T23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D477AB8" w14:textId="77777777" w:rsidR="008E0779" w:rsidRPr="00AC3283" w:rsidRDefault="008E0779" w:rsidP="00810499">
            <w:pPr>
              <w:pStyle w:val="TAH"/>
              <w:rPr>
                <w:ins w:id="683" w:author="Vijay Balasubramanian (QCT)" w:date="2021-05-07T23:49:00Z"/>
                <w:rFonts w:cs="Arial"/>
              </w:rPr>
            </w:pPr>
            <w:ins w:id="684" w:author="Vijay Balasubramanian (QCT)" w:date="2021-05-07T23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A3BE0AA" w14:textId="77777777" w:rsidR="008E0779" w:rsidRPr="00AC3283" w:rsidRDefault="008E0779" w:rsidP="00810499">
            <w:pPr>
              <w:pStyle w:val="TAH"/>
              <w:rPr>
                <w:ins w:id="685" w:author="Vijay Balasubramanian (QCT)" w:date="2021-05-07T23:49:00Z"/>
                <w:rFonts w:cs="Arial"/>
              </w:rPr>
            </w:pPr>
            <w:ins w:id="686" w:author="Vijay Balasubramanian (QCT)" w:date="2021-05-07T23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E0779" w:rsidRPr="00AC3283" w14:paraId="093E3E35" w14:textId="77777777" w:rsidTr="00810499">
        <w:trPr>
          <w:trHeight w:val="200"/>
          <w:jc w:val="center"/>
          <w:ins w:id="687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33D65C80" w14:textId="77777777" w:rsidR="008E0779" w:rsidRPr="00AC3283" w:rsidRDefault="008E0779" w:rsidP="00810499">
            <w:pPr>
              <w:pStyle w:val="TAC"/>
              <w:rPr>
                <w:ins w:id="688" w:author="Vijay Balasubramanian (QCT)" w:date="2021-05-07T23:49:00Z"/>
                <w:rFonts w:cs="Arial"/>
              </w:rPr>
            </w:pPr>
            <w:ins w:id="689" w:author="Vijay Balasubramanian (QCT)" w:date="2021-05-07T23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1A75FCF" w14:textId="77777777" w:rsidR="008E0779" w:rsidRPr="00AC3283" w:rsidRDefault="008E0779" w:rsidP="00810499">
            <w:pPr>
              <w:pStyle w:val="TAC"/>
              <w:rPr>
                <w:ins w:id="690" w:author="Vijay Balasubramanian (QCT)" w:date="2021-05-07T23:49:00Z"/>
                <w:rFonts w:cs="Arial"/>
              </w:rPr>
            </w:pPr>
            <w:proofErr w:type="gramStart"/>
            <w:ins w:id="691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4D1362B6" w14:textId="77777777" w:rsidR="008E0779" w:rsidRPr="00AC3283" w:rsidRDefault="008E0779" w:rsidP="00810499">
            <w:pPr>
              <w:pStyle w:val="TAC"/>
              <w:rPr>
                <w:ins w:id="692" w:author="Vijay Balasubramanian (QCT)" w:date="2021-05-07T23:49:00Z"/>
                <w:rFonts w:cs="Arial"/>
              </w:rPr>
            </w:pPr>
            <w:ins w:id="693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BBECA23" w14:textId="77777777" w:rsidR="008E0779" w:rsidRPr="00AC3283" w:rsidRDefault="008E0779" w:rsidP="00810499">
            <w:pPr>
              <w:pStyle w:val="TAC"/>
              <w:rPr>
                <w:ins w:id="694" w:author="Vijay Balasubramanian (QCT)" w:date="2021-05-07T23:49:00Z"/>
                <w:rFonts w:cs="Arial"/>
              </w:rPr>
            </w:pPr>
            <w:ins w:id="695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15DA1BD" w14:textId="77777777" w:rsidR="008E0779" w:rsidRPr="00AC3283" w:rsidRDefault="008E0779" w:rsidP="00810499">
            <w:pPr>
              <w:pStyle w:val="TAC"/>
              <w:rPr>
                <w:ins w:id="696" w:author="Vijay Balasubramanian (QCT)" w:date="2021-05-07T23:49:00Z"/>
                <w:rFonts w:cs="Arial"/>
              </w:rPr>
            </w:pPr>
            <w:ins w:id="697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12C7C5" w14:textId="77777777" w:rsidR="008E0779" w:rsidRPr="00AC3283" w:rsidRDefault="008E0779" w:rsidP="00810499">
            <w:pPr>
              <w:pStyle w:val="TAC"/>
              <w:rPr>
                <w:ins w:id="698" w:author="Vijay Balasubramanian (QCT)" w:date="2021-05-07T23:49:00Z"/>
                <w:rFonts w:cs="Arial"/>
              </w:rPr>
            </w:pPr>
            <w:ins w:id="699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B86B0EC" w14:textId="77777777" w:rsidR="008E0779" w:rsidRPr="00AC3283" w:rsidRDefault="008E0779" w:rsidP="00810499">
            <w:pPr>
              <w:pStyle w:val="TAC"/>
              <w:rPr>
                <w:ins w:id="700" w:author="Vijay Balasubramanian (QCT)" w:date="2021-05-07T23:49:00Z"/>
                <w:rFonts w:cs="Arial"/>
                <w:lang w:eastAsia="zh-CN"/>
              </w:rPr>
            </w:pPr>
            <w:ins w:id="701" w:author="Vijay Balasubramanian (QCT)" w:date="2021-05-07T23:49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0CC5C5C3" w14:textId="77777777" w:rsidTr="00810499">
        <w:trPr>
          <w:trHeight w:val="200"/>
          <w:jc w:val="center"/>
          <w:ins w:id="702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33E51D05" w14:textId="77777777" w:rsidR="008E0779" w:rsidRDefault="008E0779" w:rsidP="00810499">
            <w:pPr>
              <w:pStyle w:val="TAC"/>
              <w:rPr>
                <w:ins w:id="703" w:author="Vijay Balasubramanian (QCT)" w:date="2021-05-07T23:49:00Z"/>
                <w:lang w:eastAsia="zh-CN"/>
              </w:rPr>
            </w:pPr>
            <w:ins w:id="704" w:author="Vijay Balasubramanian (QCT)" w:date="2021-05-07T23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7971145" w14:textId="77777777" w:rsidR="008E0779" w:rsidRDefault="008E0779" w:rsidP="00810499">
            <w:pPr>
              <w:pStyle w:val="TAC"/>
              <w:rPr>
                <w:ins w:id="705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706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97E76B4" w14:textId="77777777" w:rsidR="008E0779" w:rsidRPr="00AC3283" w:rsidRDefault="008E0779" w:rsidP="00810499">
            <w:pPr>
              <w:pStyle w:val="TAC"/>
              <w:rPr>
                <w:ins w:id="707" w:author="Vijay Balasubramanian (QCT)" w:date="2021-05-07T23:49:00Z"/>
              </w:rPr>
            </w:pPr>
            <w:ins w:id="708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39CD44D" w14:textId="77777777" w:rsidR="008E0779" w:rsidRPr="00AC3283" w:rsidRDefault="008E0779" w:rsidP="00810499">
            <w:pPr>
              <w:pStyle w:val="TAC"/>
              <w:rPr>
                <w:ins w:id="709" w:author="Vijay Balasubramanian (QCT)" w:date="2021-05-07T23:49:00Z"/>
                <w:rFonts w:eastAsia="SimSun" w:cs="Arial"/>
              </w:rPr>
            </w:pPr>
            <w:ins w:id="710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28939A8" w14:textId="77777777" w:rsidR="008E0779" w:rsidRPr="00AC3283" w:rsidRDefault="008E0779" w:rsidP="00810499">
            <w:pPr>
              <w:pStyle w:val="TAC"/>
              <w:rPr>
                <w:ins w:id="711" w:author="Vijay Balasubramanian (QCT)" w:date="2021-05-07T23:49:00Z"/>
                <w:rFonts w:eastAsia="SimSun" w:cs="Arial"/>
              </w:rPr>
            </w:pPr>
            <w:ins w:id="712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575B7E6" w14:textId="77777777" w:rsidR="008E0779" w:rsidRPr="00AC3283" w:rsidRDefault="008E0779" w:rsidP="00810499">
            <w:pPr>
              <w:pStyle w:val="TAC"/>
              <w:rPr>
                <w:ins w:id="713" w:author="Vijay Balasubramanian (QCT)" w:date="2021-05-07T23:49:00Z"/>
                <w:rFonts w:eastAsia="SimSun" w:cs="Arial"/>
              </w:rPr>
            </w:pPr>
            <w:ins w:id="714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01CD28A" w14:textId="77777777" w:rsidR="008E0779" w:rsidRDefault="008E0779" w:rsidP="00810499">
            <w:pPr>
              <w:pStyle w:val="TAC"/>
              <w:rPr>
                <w:ins w:id="715" w:author="Vijay Balasubramanian (QCT)" w:date="2021-05-07T23:49:00Z"/>
                <w:rFonts w:eastAsia="SimSun" w:cs="Arial"/>
                <w:lang w:eastAsia="zh-CN"/>
              </w:rPr>
            </w:pPr>
            <w:ins w:id="716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04C06531" w14:textId="77777777" w:rsidTr="00810499">
        <w:trPr>
          <w:trHeight w:val="200"/>
          <w:jc w:val="center"/>
          <w:ins w:id="717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1A408436" w14:textId="77777777" w:rsidR="008E0779" w:rsidRDefault="008E0779" w:rsidP="00810499">
            <w:pPr>
              <w:pStyle w:val="TAC"/>
              <w:rPr>
                <w:ins w:id="718" w:author="Vijay Balasubramanian (QCT)" w:date="2021-05-07T23:49:00Z"/>
                <w:lang w:eastAsia="zh-CN"/>
              </w:rPr>
            </w:pPr>
            <w:ins w:id="719" w:author="Vijay Balasubramanian (QCT)" w:date="2021-05-07T23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81CD233" w14:textId="77777777" w:rsidR="008E0779" w:rsidRDefault="008E0779" w:rsidP="00810499">
            <w:pPr>
              <w:pStyle w:val="TAC"/>
              <w:rPr>
                <w:ins w:id="720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721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44B8CC6A" w14:textId="77777777" w:rsidR="008E0779" w:rsidRPr="00AC3283" w:rsidRDefault="008E0779" w:rsidP="00810499">
            <w:pPr>
              <w:pStyle w:val="TAC"/>
              <w:rPr>
                <w:ins w:id="722" w:author="Vijay Balasubramanian (QCT)" w:date="2021-05-07T23:49:00Z"/>
              </w:rPr>
            </w:pPr>
            <w:ins w:id="723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086C8D7" w14:textId="77777777" w:rsidR="008E0779" w:rsidRPr="00AC3283" w:rsidRDefault="008E0779" w:rsidP="00810499">
            <w:pPr>
              <w:pStyle w:val="TAC"/>
              <w:rPr>
                <w:ins w:id="724" w:author="Vijay Balasubramanian (QCT)" w:date="2021-05-07T23:49:00Z"/>
                <w:rFonts w:eastAsia="SimSun" w:cs="Arial"/>
              </w:rPr>
            </w:pPr>
            <w:ins w:id="725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DD39AC6" w14:textId="77777777" w:rsidR="008E0779" w:rsidRPr="00AC3283" w:rsidRDefault="008E0779" w:rsidP="00810499">
            <w:pPr>
              <w:pStyle w:val="TAC"/>
              <w:rPr>
                <w:ins w:id="726" w:author="Vijay Balasubramanian (QCT)" w:date="2021-05-07T23:49:00Z"/>
                <w:rFonts w:eastAsia="SimSun" w:cs="Arial"/>
              </w:rPr>
            </w:pPr>
            <w:ins w:id="727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E58063" w14:textId="77777777" w:rsidR="008E0779" w:rsidRPr="00AC3283" w:rsidRDefault="008E0779" w:rsidP="00810499">
            <w:pPr>
              <w:pStyle w:val="TAC"/>
              <w:rPr>
                <w:ins w:id="728" w:author="Vijay Balasubramanian (QCT)" w:date="2021-05-07T23:49:00Z"/>
                <w:rFonts w:eastAsia="SimSun" w:cs="Arial"/>
              </w:rPr>
            </w:pPr>
            <w:ins w:id="729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7B2ED5" w14:textId="77777777" w:rsidR="008E0779" w:rsidRDefault="008E0779" w:rsidP="00810499">
            <w:pPr>
              <w:pStyle w:val="TAC"/>
              <w:rPr>
                <w:ins w:id="730" w:author="Vijay Balasubramanian (QCT)" w:date="2021-05-07T23:49:00Z"/>
                <w:rFonts w:eastAsia="SimSun" w:cs="Arial"/>
                <w:lang w:eastAsia="zh-CN"/>
              </w:rPr>
            </w:pPr>
            <w:ins w:id="731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76DA79F3" w14:textId="77777777" w:rsidTr="00810499">
        <w:trPr>
          <w:trHeight w:val="200"/>
          <w:jc w:val="center"/>
          <w:ins w:id="732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3F6CB09" w14:textId="77777777" w:rsidR="008E0779" w:rsidRDefault="008E0779" w:rsidP="00810499">
            <w:pPr>
              <w:pStyle w:val="TAC"/>
              <w:rPr>
                <w:ins w:id="733" w:author="Vijay Balasubramanian (QCT)" w:date="2021-05-07T23:49:00Z"/>
                <w:lang w:eastAsia="zh-CN"/>
              </w:rPr>
            </w:pPr>
            <w:ins w:id="734" w:author="Vijay Balasubramanian (QCT)" w:date="2021-05-07T23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DD807FE" w14:textId="77777777" w:rsidR="008E0779" w:rsidRPr="00AC3283" w:rsidRDefault="008E0779" w:rsidP="00810499">
            <w:pPr>
              <w:pStyle w:val="TAC"/>
              <w:rPr>
                <w:ins w:id="735" w:author="Vijay Balasubramanian (QCT)" w:date="2021-05-07T23:49:00Z"/>
                <w:rFonts w:eastAsia="SimSun" w:cs="Arial"/>
              </w:rPr>
            </w:pPr>
            <w:proofErr w:type="gramStart"/>
            <w:ins w:id="736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33B74815" w14:textId="77777777" w:rsidR="008E0779" w:rsidRPr="00AC3283" w:rsidRDefault="008E0779" w:rsidP="00810499">
            <w:pPr>
              <w:pStyle w:val="TAC"/>
              <w:rPr>
                <w:ins w:id="737" w:author="Vijay Balasubramanian (QCT)" w:date="2021-05-07T23:49:00Z"/>
              </w:rPr>
            </w:pPr>
            <w:ins w:id="738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95518EF" w14:textId="77777777" w:rsidR="008E0779" w:rsidRPr="00AC3283" w:rsidRDefault="008E0779" w:rsidP="00810499">
            <w:pPr>
              <w:pStyle w:val="TAC"/>
              <w:rPr>
                <w:ins w:id="739" w:author="Vijay Balasubramanian (QCT)" w:date="2021-05-07T23:49:00Z"/>
                <w:rFonts w:eastAsia="SimSun" w:cs="Arial"/>
              </w:rPr>
            </w:pPr>
            <w:ins w:id="740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0AA515A" w14:textId="77777777" w:rsidR="008E0779" w:rsidRPr="00AC3283" w:rsidRDefault="008E0779" w:rsidP="00810499">
            <w:pPr>
              <w:pStyle w:val="TAC"/>
              <w:rPr>
                <w:ins w:id="741" w:author="Vijay Balasubramanian (QCT)" w:date="2021-05-07T23:49:00Z"/>
                <w:rFonts w:eastAsia="SimSun" w:cs="Arial"/>
              </w:rPr>
            </w:pPr>
            <w:ins w:id="742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0FFE34E" w14:textId="77777777" w:rsidR="008E0779" w:rsidRPr="00AC3283" w:rsidRDefault="008E0779" w:rsidP="00810499">
            <w:pPr>
              <w:pStyle w:val="TAC"/>
              <w:rPr>
                <w:ins w:id="743" w:author="Vijay Balasubramanian (QCT)" w:date="2021-05-07T23:49:00Z"/>
                <w:rFonts w:eastAsia="SimSun" w:cs="Arial"/>
              </w:rPr>
            </w:pPr>
            <w:ins w:id="744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3BFF9B0" w14:textId="77777777" w:rsidR="008E0779" w:rsidRPr="00AC3283" w:rsidRDefault="008E0779" w:rsidP="00810499">
            <w:pPr>
              <w:pStyle w:val="TAC"/>
              <w:rPr>
                <w:ins w:id="745" w:author="Vijay Balasubramanian (QCT)" w:date="2021-05-07T23:49:00Z"/>
                <w:rFonts w:eastAsia="SimSun" w:cs="Arial"/>
                <w:lang w:eastAsia="zh-CN"/>
              </w:rPr>
            </w:pPr>
            <w:ins w:id="746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E0779" w:rsidRPr="00AC3283" w14:paraId="707C6021" w14:textId="77777777" w:rsidTr="00810499">
        <w:trPr>
          <w:trHeight w:val="200"/>
          <w:jc w:val="center"/>
          <w:ins w:id="747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36855524" w14:textId="77777777" w:rsidR="008E0779" w:rsidRDefault="008E0779" w:rsidP="00810499">
            <w:pPr>
              <w:pStyle w:val="TAC"/>
              <w:rPr>
                <w:ins w:id="748" w:author="Vijay Balasubramanian (QCT)" w:date="2021-05-07T23:49:00Z"/>
                <w:lang w:eastAsia="zh-CN"/>
              </w:rPr>
            </w:pPr>
            <w:ins w:id="749" w:author="Vijay Balasubramanian (QCT)" w:date="2021-05-07T23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</w:tcPr>
          <w:p w14:paraId="34201547" w14:textId="77777777" w:rsidR="008E0779" w:rsidRPr="00AC3283" w:rsidRDefault="008E0779" w:rsidP="00810499">
            <w:pPr>
              <w:pStyle w:val="TAC"/>
              <w:rPr>
                <w:ins w:id="750" w:author="Vijay Balasubramanian (QCT)" w:date="2021-05-07T23:49:00Z"/>
                <w:rFonts w:eastAsia="SimSun" w:cs="Arial"/>
              </w:rPr>
            </w:pPr>
            <w:proofErr w:type="gramStart"/>
            <w:ins w:id="751" w:author="Vijay Balasubramanian (QCT)" w:date="2021-05-07T23:49:00Z">
              <w:r w:rsidRPr="00010243">
                <w:rPr>
                  <w:rFonts w:eastAsia="SimSun"/>
                  <w:szCs w:val="18"/>
                </w:rPr>
                <w:t>R.PDSCH</w:t>
              </w:r>
              <w:proofErr w:type="gramEnd"/>
              <w:r w:rsidRPr="00010243">
                <w:rPr>
                  <w:rFonts w:eastAsia="SimSun"/>
                  <w:szCs w:val="18"/>
                </w:rPr>
                <w:t>.2-13.5 TDD</w:t>
              </w:r>
            </w:ins>
          </w:p>
        </w:tc>
        <w:tc>
          <w:tcPr>
            <w:tcW w:w="731" w:type="pct"/>
            <w:shd w:val="clear" w:color="auto" w:fill="FFFFFF"/>
          </w:tcPr>
          <w:p w14:paraId="4DDD1E68" w14:textId="77777777" w:rsidR="008E0779" w:rsidRPr="00AC3283" w:rsidRDefault="008E0779" w:rsidP="00810499">
            <w:pPr>
              <w:pStyle w:val="TAC"/>
              <w:rPr>
                <w:ins w:id="752" w:author="Vijay Balasubramanian (QCT)" w:date="2021-05-07T23:49:00Z"/>
              </w:rPr>
            </w:pPr>
            <w:ins w:id="753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6E45EEA" w14:textId="77777777" w:rsidR="008E0779" w:rsidRPr="00AC3283" w:rsidRDefault="008E0779" w:rsidP="00810499">
            <w:pPr>
              <w:pStyle w:val="TAC"/>
              <w:rPr>
                <w:ins w:id="754" w:author="Vijay Balasubramanian (QCT)" w:date="2021-05-07T23:49:00Z"/>
                <w:rFonts w:eastAsia="SimSun" w:cs="Arial"/>
              </w:rPr>
            </w:pPr>
            <w:ins w:id="755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219F665" w14:textId="77777777" w:rsidR="008E0779" w:rsidRPr="00AC3283" w:rsidRDefault="008E0779" w:rsidP="00810499">
            <w:pPr>
              <w:pStyle w:val="TAC"/>
              <w:rPr>
                <w:ins w:id="756" w:author="Vijay Balasubramanian (QCT)" w:date="2021-05-07T23:49:00Z"/>
                <w:rFonts w:eastAsia="SimSun" w:cs="Arial"/>
              </w:rPr>
            </w:pPr>
            <w:ins w:id="757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90E7427" w14:textId="77777777" w:rsidR="008E0779" w:rsidRPr="00AC3283" w:rsidRDefault="008E0779" w:rsidP="00810499">
            <w:pPr>
              <w:pStyle w:val="TAC"/>
              <w:rPr>
                <w:ins w:id="758" w:author="Vijay Balasubramanian (QCT)" w:date="2021-05-07T23:49:00Z"/>
                <w:rFonts w:eastAsia="SimSun" w:cs="Arial"/>
              </w:rPr>
            </w:pPr>
            <w:ins w:id="759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A8AF8EC" w14:textId="77777777" w:rsidR="008E0779" w:rsidRPr="00AC3283" w:rsidRDefault="008E0779" w:rsidP="00810499">
            <w:pPr>
              <w:pStyle w:val="TAC"/>
              <w:rPr>
                <w:ins w:id="760" w:author="Vijay Balasubramanian (QCT)" w:date="2021-05-07T23:49:00Z"/>
                <w:rFonts w:eastAsia="SimSun" w:cs="Arial"/>
                <w:lang w:eastAsia="zh-CN"/>
              </w:rPr>
            </w:pPr>
            <w:ins w:id="761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E0779" w:rsidRPr="00AC3283" w14:paraId="58BDDCBC" w14:textId="77777777" w:rsidTr="00810499">
        <w:trPr>
          <w:trHeight w:val="200"/>
          <w:jc w:val="center"/>
          <w:ins w:id="762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E80CF7E" w14:textId="77777777" w:rsidR="008E0779" w:rsidRDefault="008E0779" w:rsidP="00810499">
            <w:pPr>
              <w:pStyle w:val="TAC"/>
              <w:rPr>
                <w:ins w:id="763" w:author="Vijay Balasubramanian (QCT)" w:date="2021-05-07T23:49:00Z"/>
                <w:lang w:eastAsia="zh-CN"/>
              </w:rPr>
            </w:pPr>
            <w:ins w:id="764" w:author="Vijay Balasubramanian (QCT)" w:date="2021-05-07T23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</w:tcPr>
          <w:p w14:paraId="5EA4F834" w14:textId="77777777" w:rsidR="008E0779" w:rsidRPr="00AC3283" w:rsidRDefault="008E0779" w:rsidP="00810499">
            <w:pPr>
              <w:pStyle w:val="TAC"/>
              <w:rPr>
                <w:ins w:id="765" w:author="Vijay Balasubramanian (QCT)" w:date="2021-05-07T23:49:00Z"/>
                <w:rFonts w:eastAsia="SimSun" w:cs="Arial"/>
              </w:rPr>
            </w:pPr>
            <w:proofErr w:type="gramStart"/>
            <w:ins w:id="766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9D2BE3A" w14:textId="77777777" w:rsidR="008E0779" w:rsidRPr="00AC3283" w:rsidRDefault="008E0779" w:rsidP="00810499">
            <w:pPr>
              <w:pStyle w:val="TAC"/>
              <w:rPr>
                <w:ins w:id="767" w:author="Vijay Balasubramanian (QCT)" w:date="2021-05-07T23:49:00Z"/>
              </w:rPr>
            </w:pPr>
            <w:ins w:id="768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4D8A105" w14:textId="77777777" w:rsidR="008E0779" w:rsidRPr="00AC3283" w:rsidRDefault="008E0779" w:rsidP="00810499">
            <w:pPr>
              <w:pStyle w:val="TAC"/>
              <w:rPr>
                <w:ins w:id="769" w:author="Vijay Balasubramanian (QCT)" w:date="2021-05-07T23:49:00Z"/>
                <w:rFonts w:eastAsia="SimSun" w:cs="Arial"/>
              </w:rPr>
            </w:pPr>
            <w:ins w:id="770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5A610AA" w14:textId="77777777" w:rsidR="008E0779" w:rsidRPr="00AC3283" w:rsidRDefault="008E0779" w:rsidP="00810499">
            <w:pPr>
              <w:pStyle w:val="TAC"/>
              <w:rPr>
                <w:ins w:id="771" w:author="Vijay Balasubramanian (QCT)" w:date="2021-05-07T23:49:00Z"/>
                <w:rFonts w:eastAsia="SimSun" w:cs="Arial"/>
              </w:rPr>
            </w:pPr>
            <w:ins w:id="772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EDA070C" w14:textId="77777777" w:rsidR="008E0779" w:rsidRPr="00AC3283" w:rsidRDefault="008E0779" w:rsidP="00810499">
            <w:pPr>
              <w:pStyle w:val="TAC"/>
              <w:rPr>
                <w:ins w:id="773" w:author="Vijay Balasubramanian (QCT)" w:date="2021-05-07T23:49:00Z"/>
                <w:rFonts w:eastAsia="SimSun" w:cs="Arial"/>
              </w:rPr>
            </w:pPr>
            <w:ins w:id="774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4D4787" w14:textId="77777777" w:rsidR="008E0779" w:rsidRPr="00AC3283" w:rsidRDefault="008E0779" w:rsidP="00810499">
            <w:pPr>
              <w:pStyle w:val="TAC"/>
              <w:rPr>
                <w:ins w:id="775" w:author="Vijay Balasubramanian (QCT)" w:date="2021-05-07T23:49:00Z"/>
                <w:rFonts w:eastAsia="SimSun" w:cs="Arial"/>
                <w:lang w:eastAsia="zh-CN"/>
              </w:rPr>
            </w:pPr>
            <w:ins w:id="776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E0779" w:rsidRPr="00AC3283" w14:paraId="18424825" w14:textId="77777777" w:rsidTr="00810499">
        <w:trPr>
          <w:trHeight w:val="200"/>
          <w:jc w:val="center"/>
          <w:ins w:id="777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6C9F835" w14:textId="77777777" w:rsidR="008E0779" w:rsidRDefault="008E0779" w:rsidP="00810499">
            <w:pPr>
              <w:pStyle w:val="TAC"/>
              <w:rPr>
                <w:ins w:id="778" w:author="Vijay Balasubramanian (QCT)" w:date="2021-05-07T23:49:00Z"/>
              </w:rPr>
            </w:pPr>
            <w:ins w:id="779" w:author="Vijay Balasubramanian (QCT)" w:date="2021-05-07T23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D43CFEA" w14:textId="77777777" w:rsidR="008E0779" w:rsidRPr="00AC3283" w:rsidRDefault="008E0779" w:rsidP="00810499">
            <w:pPr>
              <w:pStyle w:val="TAC"/>
              <w:rPr>
                <w:ins w:id="780" w:author="Vijay Balasubramanian (QCT)" w:date="2021-05-07T23:49:00Z"/>
                <w:rFonts w:eastAsia="SimSun" w:cs="Arial"/>
              </w:rPr>
            </w:pPr>
            <w:proofErr w:type="gramStart"/>
            <w:ins w:id="781" w:author="Vijay Balasubramanian (QCT)" w:date="2021-05-07T23:49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.2-2.2 TDD</w:t>
              </w:r>
            </w:ins>
          </w:p>
        </w:tc>
        <w:tc>
          <w:tcPr>
            <w:tcW w:w="731" w:type="pct"/>
            <w:shd w:val="clear" w:color="auto" w:fill="FFFFFF"/>
          </w:tcPr>
          <w:p w14:paraId="7D8C027F" w14:textId="77777777" w:rsidR="008E0779" w:rsidRPr="00AC3283" w:rsidRDefault="008E0779" w:rsidP="00810499">
            <w:pPr>
              <w:pStyle w:val="TAC"/>
              <w:rPr>
                <w:ins w:id="782" w:author="Vijay Balasubramanian (QCT)" w:date="2021-05-07T23:49:00Z"/>
              </w:rPr>
            </w:pPr>
            <w:ins w:id="783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F48AEB4" w14:textId="77777777" w:rsidR="008E0779" w:rsidRPr="00AC3283" w:rsidRDefault="008E0779" w:rsidP="00810499">
            <w:pPr>
              <w:pStyle w:val="TAC"/>
              <w:rPr>
                <w:ins w:id="784" w:author="Vijay Balasubramanian (QCT)" w:date="2021-05-07T23:49:00Z"/>
                <w:rFonts w:eastAsia="SimSun" w:cs="Arial"/>
              </w:rPr>
            </w:pPr>
            <w:ins w:id="785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263373D" w14:textId="77777777" w:rsidR="008E0779" w:rsidRPr="00AC3283" w:rsidRDefault="008E0779" w:rsidP="00810499">
            <w:pPr>
              <w:pStyle w:val="TAC"/>
              <w:rPr>
                <w:ins w:id="786" w:author="Vijay Balasubramanian (QCT)" w:date="2021-05-07T23:49:00Z"/>
                <w:rFonts w:eastAsia="SimSun" w:cs="Arial"/>
              </w:rPr>
            </w:pPr>
            <w:ins w:id="787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34ADEC6" w14:textId="77777777" w:rsidR="008E0779" w:rsidRPr="00AC3283" w:rsidRDefault="008E0779" w:rsidP="00810499">
            <w:pPr>
              <w:pStyle w:val="TAC"/>
              <w:rPr>
                <w:ins w:id="788" w:author="Vijay Balasubramanian (QCT)" w:date="2021-05-07T23:49:00Z"/>
                <w:rFonts w:eastAsia="SimSun" w:cs="Arial"/>
              </w:rPr>
            </w:pPr>
            <w:ins w:id="789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A5133EF" w14:textId="77777777" w:rsidR="008E0779" w:rsidRPr="00AC3283" w:rsidRDefault="008E0779" w:rsidP="00810499">
            <w:pPr>
              <w:pStyle w:val="TAC"/>
              <w:rPr>
                <w:ins w:id="790" w:author="Vijay Balasubramanian (QCT)" w:date="2021-05-07T23:49:00Z"/>
                <w:rFonts w:eastAsia="SimSun" w:cs="Arial"/>
                <w:lang w:eastAsia="zh-CN"/>
              </w:rPr>
            </w:pPr>
            <w:ins w:id="791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E0779" w:rsidRPr="00AC3283" w14:paraId="3B9A689C" w14:textId="77777777" w:rsidTr="00810499">
        <w:trPr>
          <w:trHeight w:val="200"/>
          <w:jc w:val="center"/>
          <w:ins w:id="792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41D671B5" w14:textId="77777777" w:rsidR="008E0779" w:rsidRDefault="008E0779" w:rsidP="00810499">
            <w:pPr>
              <w:pStyle w:val="TAC"/>
              <w:rPr>
                <w:ins w:id="793" w:author="Vijay Balasubramanian (QCT)" w:date="2021-05-07T23:49:00Z"/>
                <w:lang w:eastAsia="zh-CN"/>
              </w:rPr>
            </w:pPr>
            <w:ins w:id="794" w:author="Vijay Balasubramanian (QCT)" w:date="2021-05-07T23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AD5046B" w14:textId="77777777" w:rsidR="008E0779" w:rsidRPr="00AC3283" w:rsidRDefault="008E0779" w:rsidP="00810499">
            <w:pPr>
              <w:pStyle w:val="TAC"/>
              <w:rPr>
                <w:ins w:id="795" w:author="Vijay Balasubramanian (QCT)" w:date="2021-05-07T23:49:00Z"/>
                <w:rFonts w:eastAsia="SimSun" w:cs="Arial"/>
              </w:rPr>
            </w:pPr>
            <w:proofErr w:type="gramStart"/>
            <w:ins w:id="796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39176AA4" w14:textId="77777777" w:rsidR="008E0779" w:rsidRPr="00AC3283" w:rsidRDefault="008E0779" w:rsidP="00810499">
            <w:pPr>
              <w:pStyle w:val="TAC"/>
              <w:rPr>
                <w:ins w:id="797" w:author="Vijay Balasubramanian (QCT)" w:date="2021-05-07T23:49:00Z"/>
              </w:rPr>
            </w:pPr>
            <w:ins w:id="798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262F363" w14:textId="77777777" w:rsidR="008E0779" w:rsidRPr="00AC3283" w:rsidRDefault="008E0779" w:rsidP="00810499">
            <w:pPr>
              <w:pStyle w:val="TAC"/>
              <w:rPr>
                <w:ins w:id="799" w:author="Vijay Balasubramanian (QCT)" w:date="2021-05-07T23:49:00Z"/>
                <w:rFonts w:eastAsia="SimSun" w:cs="Arial"/>
              </w:rPr>
            </w:pPr>
            <w:ins w:id="800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92006B0" w14:textId="77777777" w:rsidR="008E0779" w:rsidRPr="00AC3283" w:rsidRDefault="008E0779" w:rsidP="00810499">
            <w:pPr>
              <w:pStyle w:val="TAC"/>
              <w:rPr>
                <w:ins w:id="801" w:author="Vijay Balasubramanian (QCT)" w:date="2021-05-07T23:49:00Z"/>
                <w:rFonts w:eastAsia="SimSun" w:cs="Arial"/>
              </w:rPr>
            </w:pPr>
            <w:ins w:id="802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CAD7318" w14:textId="77777777" w:rsidR="008E0779" w:rsidRPr="00AC3283" w:rsidRDefault="008E0779" w:rsidP="00810499">
            <w:pPr>
              <w:pStyle w:val="TAC"/>
              <w:rPr>
                <w:ins w:id="803" w:author="Vijay Balasubramanian (QCT)" w:date="2021-05-07T23:49:00Z"/>
                <w:rFonts w:eastAsia="SimSun" w:cs="Arial"/>
              </w:rPr>
            </w:pPr>
            <w:ins w:id="804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5251B70" w14:textId="77777777" w:rsidR="008E0779" w:rsidRPr="00AC3283" w:rsidRDefault="008E0779" w:rsidP="00810499">
            <w:pPr>
              <w:pStyle w:val="TAC"/>
              <w:rPr>
                <w:ins w:id="805" w:author="Vijay Balasubramanian (QCT)" w:date="2021-05-07T23:49:00Z"/>
                <w:rFonts w:eastAsia="SimSun" w:cs="Arial"/>
                <w:lang w:eastAsia="zh-CN"/>
              </w:rPr>
            </w:pPr>
            <w:ins w:id="806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14.1</w:t>
              </w:r>
            </w:ins>
          </w:p>
        </w:tc>
      </w:tr>
      <w:tr w:rsidR="008E0779" w:rsidRPr="00AC3283" w14:paraId="25FCAA47" w14:textId="77777777" w:rsidTr="00810499">
        <w:trPr>
          <w:trHeight w:val="200"/>
          <w:jc w:val="center"/>
          <w:ins w:id="807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2DAC091B" w14:textId="77777777" w:rsidR="008E0779" w:rsidRDefault="008E0779" w:rsidP="00810499">
            <w:pPr>
              <w:pStyle w:val="TAC"/>
              <w:rPr>
                <w:ins w:id="808" w:author="Vijay Balasubramanian (QCT)" w:date="2021-05-07T23:49:00Z"/>
                <w:lang w:eastAsia="zh-CN"/>
              </w:rPr>
            </w:pPr>
            <w:ins w:id="809" w:author="Vijay Balasubramanian (QCT)" w:date="2021-05-07T23:49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BE621E2" w14:textId="77777777" w:rsidR="008E0779" w:rsidRPr="00AC3283" w:rsidRDefault="008E0779" w:rsidP="00810499">
            <w:pPr>
              <w:pStyle w:val="TAC"/>
              <w:rPr>
                <w:ins w:id="810" w:author="Vijay Balasubramanian (QCT)" w:date="2021-05-07T23:49:00Z"/>
                <w:rFonts w:eastAsia="SimSun" w:cs="Arial"/>
              </w:rPr>
            </w:pPr>
            <w:proofErr w:type="gramStart"/>
            <w:ins w:id="811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06AEA31D" w14:textId="77777777" w:rsidR="008E0779" w:rsidRPr="00AC3283" w:rsidRDefault="008E0779" w:rsidP="00810499">
            <w:pPr>
              <w:pStyle w:val="TAC"/>
              <w:rPr>
                <w:ins w:id="812" w:author="Vijay Balasubramanian (QCT)" w:date="2021-05-07T23:49:00Z"/>
              </w:rPr>
            </w:pPr>
            <w:ins w:id="813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4B43200" w14:textId="77777777" w:rsidR="008E0779" w:rsidRPr="00AC3283" w:rsidRDefault="008E0779" w:rsidP="00810499">
            <w:pPr>
              <w:pStyle w:val="TAC"/>
              <w:rPr>
                <w:ins w:id="814" w:author="Vijay Balasubramanian (QCT)" w:date="2021-05-07T23:49:00Z"/>
                <w:rFonts w:eastAsia="SimSun" w:cs="Arial"/>
              </w:rPr>
            </w:pPr>
            <w:ins w:id="815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FEF191E" w14:textId="77777777" w:rsidR="008E0779" w:rsidRPr="00AC3283" w:rsidRDefault="008E0779" w:rsidP="00810499">
            <w:pPr>
              <w:pStyle w:val="TAC"/>
              <w:rPr>
                <w:ins w:id="816" w:author="Vijay Balasubramanian (QCT)" w:date="2021-05-07T23:49:00Z"/>
                <w:rFonts w:eastAsia="SimSun" w:cs="Arial"/>
              </w:rPr>
            </w:pPr>
            <w:ins w:id="817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2A37C1F" w14:textId="77777777" w:rsidR="008E0779" w:rsidRPr="00AC3283" w:rsidRDefault="008E0779" w:rsidP="00810499">
            <w:pPr>
              <w:pStyle w:val="TAC"/>
              <w:rPr>
                <w:ins w:id="818" w:author="Vijay Balasubramanian (QCT)" w:date="2021-05-07T23:49:00Z"/>
                <w:rFonts w:eastAsia="SimSun" w:cs="Arial"/>
              </w:rPr>
            </w:pPr>
            <w:ins w:id="819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4DDA480" w14:textId="77777777" w:rsidR="008E0779" w:rsidRPr="00AC3283" w:rsidRDefault="008E0779" w:rsidP="00810499">
            <w:pPr>
              <w:pStyle w:val="TAC"/>
              <w:rPr>
                <w:ins w:id="820" w:author="Vijay Balasubramanian (QCT)" w:date="2021-05-07T23:49:00Z"/>
                <w:rFonts w:eastAsia="SimSun" w:cs="Arial"/>
                <w:lang w:eastAsia="zh-CN"/>
              </w:rPr>
            </w:pPr>
            <w:ins w:id="821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0C935569" w14:textId="77777777" w:rsidTr="00810499">
        <w:trPr>
          <w:trHeight w:val="200"/>
          <w:jc w:val="center"/>
          <w:ins w:id="822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91D2F38" w14:textId="77777777" w:rsidR="008E0779" w:rsidRDefault="008E0779" w:rsidP="00810499">
            <w:pPr>
              <w:pStyle w:val="TAC"/>
              <w:rPr>
                <w:ins w:id="823" w:author="Vijay Balasubramanian (QCT)" w:date="2021-05-07T23:49:00Z"/>
                <w:lang w:eastAsia="zh-CN"/>
              </w:rPr>
            </w:pPr>
            <w:ins w:id="824" w:author="Vijay Balasubramanian (QCT)" w:date="2021-05-07T23:49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FA977D9" w14:textId="77777777" w:rsidR="008E0779" w:rsidRPr="00AC3283" w:rsidRDefault="008E0779" w:rsidP="00810499">
            <w:pPr>
              <w:pStyle w:val="TAC"/>
              <w:rPr>
                <w:ins w:id="825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826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43678704" w14:textId="77777777" w:rsidR="008E0779" w:rsidRPr="00AC3283" w:rsidRDefault="008E0779" w:rsidP="00810499">
            <w:pPr>
              <w:pStyle w:val="TAC"/>
              <w:rPr>
                <w:ins w:id="827" w:author="Vijay Balasubramanian (QCT)" w:date="2021-05-07T23:49:00Z"/>
              </w:rPr>
            </w:pPr>
            <w:ins w:id="828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B36D5B" w14:textId="77777777" w:rsidR="008E0779" w:rsidRPr="00AC3283" w:rsidRDefault="008E0779" w:rsidP="00810499">
            <w:pPr>
              <w:pStyle w:val="TAC"/>
              <w:rPr>
                <w:ins w:id="829" w:author="Vijay Balasubramanian (QCT)" w:date="2021-05-07T23:49:00Z"/>
                <w:rFonts w:eastAsia="SimSun" w:cs="Arial"/>
              </w:rPr>
            </w:pPr>
            <w:ins w:id="830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F773224" w14:textId="77777777" w:rsidR="008E0779" w:rsidRPr="00AC3283" w:rsidRDefault="008E0779" w:rsidP="00810499">
            <w:pPr>
              <w:pStyle w:val="TAC"/>
              <w:rPr>
                <w:ins w:id="831" w:author="Vijay Balasubramanian (QCT)" w:date="2021-05-07T23:49:00Z"/>
                <w:rFonts w:eastAsia="SimSun" w:cs="Arial"/>
              </w:rPr>
            </w:pPr>
            <w:ins w:id="832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ACB9979" w14:textId="77777777" w:rsidR="008E0779" w:rsidRPr="00AC3283" w:rsidRDefault="008E0779" w:rsidP="00810499">
            <w:pPr>
              <w:pStyle w:val="TAC"/>
              <w:rPr>
                <w:ins w:id="833" w:author="Vijay Balasubramanian (QCT)" w:date="2021-05-07T23:49:00Z"/>
                <w:rFonts w:eastAsia="SimSun" w:cs="Arial"/>
              </w:rPr>
            </w:pPr>
            <w:ins w:id="834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FCB7D51" w14:textId="77777777" w:rsidR="008E0779" w:rsidRPr="00AC3283" w:rsidRDefault="008E0779" w:rsidP="00810499">
            <w:pPr>
              <w:pStyle w:val="TAC"/>
              <w:rPr>
                <w:ins w:id="835" w:author="Vijay Balasubramanian (QCT)" w:date="2021-05-07T23:49:00Z"/>
                <w:rFonts w:eastAsia="SimSun" w:cs="Arial"/>
                <w:lang w:eastAsia="zh-CN"/>
              </w:rPr>
            </w:pPr>
            <w:ins w:id="836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  <w:tr w:rsidR="008E0779" w:rsidRPr="00AC3283" w14:paraId="15057CAE" w14:textId="77777777" w:rsidTr="00810499">
        <w:trPr>
          <w:trHeight w:val="200"/>
          <w:jc w:val="center"/>
          <w:ins w:id="837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B404D7A" w14:textId="77777777" w:rsidR="008E0779" w:rsidRDefault="008E0779" w:rsidP="00810499">
            <w:pPr>
              <w:pStyle w:val="TAC"/>
              <w:rPr>
                <w:ins w:id="838" w:author="Vijay Balasubramanian (QCT)" w:date="2021-05-07T23:49:00Z"/>
                <w:lang w:eastAsia="zh-CN"/>
              </w:rPr>
            </w:pPr>
            <w:ins w:id="839" w:author="Vijay Balasubramanian (QCT)" w:date="2021-05-07T23:49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CE8FADE" w14:textId="77777777" w:rsidR="008E0779" w:rsidRDefault="008E0779" w:rsidP="00810499">
            <w:pPr>
              <w:pStyle w:val="TAC"/>
              <w:rPr>
                <w:ins w:id="840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841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50ECDD4E" w14:textId="77777777" w:rsidR="008E0779" w:rsidRPr="00AC3283" w:rsidRDefault="008E0779" w:rsidP="00810499">
            <w:pPr>
              <w:pStyle w:val="TAC"/>
              <w:rPr>
                <w:ins w:id="842" w:author="Vijay Balasubramanian (QCT)" w:date="2021-05-07T23:49:00Z"/>
              </w:rPr>
            </w:pPr>
            <w:ins w:id="843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9F2DE31" w14:textId="77777777" w:rsidR="008E0779" w:rsidRPr="00AC3283" w:rsidRDefault="008E0779" w:rsidP="00810499">
            <w:pPr>
              <w:pStyle w:val="TAC"/>
              <w:rPr>
                <w:ins w:id="844" w:author="Vijay Balasubramanian (QCT)" w:date="2021-05-07T23:49:00Z"/>
                <w:rFonts w:eastAsia="SimSun" w:cs="Arial"/>
              </w:rPr>
            </w:pPr>
            <w:ins w:id="845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542C402" w14:textId="77777777" w:rsidR="008E0779" w:rsidRPr="00AC3283" w:rsidRDefault="008E0779" w:rsidP="00810499">
            <w:pPr>
              <w:pStyle w:val="TAC"/>
              <w:rPr>
                <w:ins w:id="846" w:author="Vijay Balasubramanian (QCT)" w:date="2021-05-07T23:49:00Z"/>
                <w:rFonts w:eastAsia="SimSun" w:cs="Arial"/>
              </w:rPr>
            </w:pPr>
            <w:ins w:id="847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D666222" w14:textId="77777777" w:rsidR="008E0779" w:rsidRPr="00AC3283" w:rsidRDefault="008E0779" w:rsidP="00810499">
            <w:pPr>
              <w:pStyle w:val="TAC"/>
              <w:rPr>
                <w:ins w:id="848" w:author="Vijay Balasubramanian (QCT)" w:date="2021-05-07T23:49:00Z"/>
                <w:rFonts w:eastAsia="SimSun" w:cs="Arial"/>
              </w:rPr>
            </w:pPr>
            <w:ins w:id="849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BCF9149" w14:textId="77777777" w:rsidR="008E0779" w:rsidRDefault="008E0779" w:rsidP="00810499">
            <w:pPr>
              <w:pStyle w:val="TAC"/>
              <w:rPr>
                <w:ins w:id="850" w:author="Vijay Balasubramanian (QCT)" w:date="2021-05-07T23:49:00Z"/>
                <w:rFonts w:eastAsia="SimSun" w:cs="Arial"/>
                <w:lang w:eastAsia="zh-CN"/>
              </w:rPr>
            </w:pPr>
            <w:ins w:id="851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14.3</w:t>
              </w:r>
            </w:ins>
          </w:p>
        </w:tc>
      </w:tr>
      <w:tr w:rsidR="008E0779" w:rsidRPr="00AC3283" w14:paraId="3E154A84" w14:textId="77777777" w:rsidTr="00810499">
        <w:trPr>
          <w:trHeight w:val="200"/>
          <w:jc w:val="center"/>
          <w:ins w:id="852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E8CED11" w14:textId="77777777" w:rsidR="008E0779" w:rsidRDefault="008E0779" w:rsidP="00810499">
            <w:pPr>
              <w:pStyle w:val="TAC"/>
              <w:rPr>
                <w:ins w:id="853" w:author="Vijay Balasubramanian (QCT)" w:date="2021-05-07T23:49:00Z"/>
                <w:lang w:eastAsia="zh-CN"/>
              </w:rPr>
            </w:pPr>
            <w:ins w:id="854" w:author="Vijay Balasubramanian (QCT)" w:date="2021-05-07T23:49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F6F4E16" w14:textId="77777777" w:rsidR="008E0779" w:rsidRPr="00AC3283" w:rsidRDefault="008E0779" w:rsidP="00810499">
            <w:pPr>
              <w:pStyle w:val="TAC"/>
              <w:rPr>
                <w:ins w:id="855" w:author="Vijay Balasubramanian (QCT)" w:date="2021-05-07T23:49:00Z"/>
                <w:rFonts w:eastAsia="SimSun" w:cs="Arial"/>
                <w:lang w:eastAsia="zh-CN"/>
              </w:rPr>
            </w:pPr>
            <w:proofErr w:type="gramStart"/>
            <w:ins w:id="856" w:author="Vijay Balasubramanian (QCT)" w:date="2021-05-07T23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C138292" w14:textId="77777777" w:rsidR="008E0779" w:rsidRPr="00AC3283" w:rsidRDefault="008E0779" w:rsidP="00810499">
            <w:pPr>
              <w:pStyle w:val="TAC"/>
              <w:rPr>
                <w:ins w:id="857" w:author="Vijay Balasubramanian (QCT)" w:date="2021-05-07T23:49:00Z"/>
              </w:rPr>
            </w:pPr>
            <w:ins w:id="858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385206A" w14:textId="77777777" w:rsidR="008E0779" w:rsidRPr="00AC3283" w:rsidRDefault="008E0779" w:rsidP="00810499">
            <w:pPr>
              <w:pStyle w:val="TAC"/>
              <w:rPr>
                <w:ins w:id="859" w:author="Vijay Balasubramanian (QCT)" w:date="2021-05-07T23:49:00Z"/>
                <w:rFonts w:eastAsia="SimSun" w:cs="Arial"/>
              </w:rPr>
            </w:pPr>
            <w:ins w:id="860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5394245" w14:textId="77777777" w:rsidR="008E0779" w:rsidRPr="00AC3283" w:rsidRDefault="008E0779" w:rsidP="00810499">
            <w:pPr>
              <w:pStyle w:val="TAC"/>
              <w:rPr>
                <w:ins w:id="861" w:author="Vijay Balasubramanian (QCT)" w:date="2021-05-07T23:49:00Z"/>
                <w:rFonts w:eastAsia="SimSun" w:cs="Arial"/>
              </w:rPr>
            </w:pPr>
            <w:ins w:id="862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0B04103" w14:textId="77777777" w:rsidR="008E0779" w:rsidRPr="00AC3283" w:rsidRDefault="008E0779" w:rsidP="00810499">
            <w:pPr>
              <w:pStyle w:val="TAC"/>
              <w:rPr>
                <w:ins w:id="863" w:author="Vijay Balasubramanian (QCT)" w:date="2021-05-07T23:49:00Z"/>
                <w:rFonts w:eastAsia="SimSun" w:cs="Arial"/>
              </w:rPr>
            </w:pPr>
            <w:ins w:id="864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4BAD1F3" w14:textId="77777777" w:rsidR="008E0779" w:rsidRPr="00AC3283" w:rsidRDefault="008E0779" w:rsidP="00810499">
            <w:pPr>
              <w:pStyle w:val="TAC"/>
              <w:rPr>
                <w:ins w:id="865" w:author="Vijay Balasubramanian (QCT)" w:date="2021-05-07T23:49:00Z"/>
                <w:rFonts w:eastAsia="SimSun" w:cs="Arial"/>
                <w:lang w:eastAsia="zh-CN"/>
              </w:rPr>
            </w:pPr>
            <w:ins w:id="866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14.7</w:t>
              </w:r>
            </w:ins>
          </w:p>
        </w:tc>
      </w:tr>
    </w:tbl>
    <w:p w14:paraId="51D891E1" w14:textId="77777777" w:rsidR="008E0779" w:rsidRDefault="008E0779" w:rsidP="008E0779">
      <w:pPr>
        <w:rPr>
          <w:ins w:id="867" w:author="Vijay Balasubramanian (QCT)" w:date="2021-05-07T23:49:00Z"/>
          <w:noProof/>
        </w:rPr>
      </w:pPr>
    </w:p>
    <w:p w14:paraId="7C613C1A" w14:textId="49EF39AD" w:rsidR="008E0779" w:rsidRDefault="008E0779" w:rsidP="008E0779">
      <w:pPr>
        <w:pStyle w:val="TH"/>
        <w:rPr>
          <w:ins w:id="868" w:author="Vijay Balasubramanian (QCT)" w:date="2021-05-07T23:49:00Z"/>
          <w:lang w:eastAsia="zh-CN"/>
        </w:rPr>
      </w:pPr>
      <w:bookmarkStart w:id="869" w:name="OLE_LINK24"/>
      <w:bookmarkStart w:id="870" w:name="OLE_LINK25"/>
      <w:ins w:id="871" w:author="Vijay Balasubramanian (QCT)" w:date="2021-05-07T23:49:00Z"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</w:ins>
      <w:ins w:id="872" w:author="Vijay Balasubramanian (QCT)" w:date="2021-05-08T00:09:00Z">
        <w:r w:rsidR="007C70BE">
          <w:t>.0</w:t>
        </w:r>
      </w:ins>
      <w:ins w:id="873" w:author="Vijay Balasubramanian (QCT)" w:date="2021-05-07T23:49:00Z">
        <w:r w:rsidRPr="001934FC">
          <w:t>-</w:t>
        </w:r>
        <w:r>
          <w:rPr>
            <w:rFonts w:hint="eastAsia"/>
            <w:lang w:eastAsia="zh-CN"/>
          </w:rP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8E0779" w:rsidRPr="00225D12" w14:paraId="5BF0983D" w14:textId="77777777" w:rsidTr="00810499">
        <w:trPr>
          <w:trHeight w:val="226"/>
          <w:ins w:id="874" w:author="Vijay Balasubramanian (QCT)" w:date="2021-05-07T23:49:00Z"/>
        </w:trPr>
        <w:tc>
          <w:tcPr>
            <w:tcW w:w="1413" w:type="dxa"/>
          </w:tcPr>
          <w:p w14:paraId="394BA9B5" w14:textId="77777777" w:rsidR="008E0779" w:rsidRPr="002931E7" w:rsidRDefault="008E0779" w:rsidP="00810499">
            <w:pPr>
              <w:pStyle w:val="TAH"/>
              <w:rPr>
                <w:ins w:id="875" w:author="Vijay Balasubramanian (QCT)" w:date="2021-05-07T23:49:00Z"/>
                <w:lang w:eastAsia="zh-CN"/>
              </w:rPr>
            </w:pPr>
            <w:ins w:id="876" w:author="Vijay Balasubramanian (QCT)" w:date="2021-05-07T23:49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26BA4CC3" w14:textId="77777777" w:rsidR="008E0779" w:rsidRPr="002931E7" w:rsidRDefault="008E0779" w:rsidP="00810499">
            <w:pPr>
              <w:pStyle w:val="TAH"/>
              <w:rPr>
                <w:ins w:id="877" w:author="Vijay Balasubramanian (QCT)" w:date="2021-05-07T23:49:00Z"/>
                <w:lang w:eastAsia="zh-CN"/>
              </w:rPr>
            </w:pPr>
            <w:ins w:id="878" w:author="Vijay Balasubramanian (QCT)" w:date="2021-05-07T23:49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541F9DAB" w14:textId="77777777" w:rsidR="008E0779" w:rsidRPr="002931E7" w:rsidRDefault="008E0779" w:rsidP="00810499">
            <w:pPr>
              <w:pStyle w:val="TAH"/>
              <w:rPr>
                <w:ins w:id="879" w:author="Vijay Balasubramanian (QCT)" w:date="2021-05-07T23:49:00Z"/>
                <w:lang w:eastAsia="zh-CN"/>
              </w:rPr>
            </w:pPr>
            <w:ins w:id="880" w:author="Vijay Balasubramanian (QCT)" w:date="2021-05-07T23:49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8E0779" w:rsidRPr="00225D12" w14:paraId="388F2054" w14:textId="77777777" w:rsidTr="00810499">
        <w:trPr>
          <w:ins w:id="881" w:author="Vijay Balasubramanian (QCT)" w:date="2021-05-07T23:49:00Z"/>
        </w:trPr>
        <w:tc>
          <w:tcPr>
            <w:tcW w:w="1413" w:type="dxa"/>
          </w:tcPr>
          <w:p w14:paraId="380D4450" w14:textId="77777777" w:rsidR="008E0779" w:rsidRPr="00225D12" w:rsidRDefault="008E0779" w:rsidP="00810499">
            <w:pPr>
              <w:pStyle w:val="TAC"/>
              <w:rPr>
                <w:ins w:id="882" w:author="Vijay Balasubramanian (QCT)" w:date="2021-05-07T23:49:00Z"/>
                <w:lang w:eastAsia="zh-CN"/>
              </w:rPr>
            </w:pPr>
            <w:ins w:id="883" w:author="Vijay Balasubramanian (QCT)" w:date="2021-05-07T23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700276F8" w14:textId="77777777" w:rsidR="008E0779" w:rsidRPr="00225D12" w:rsidRDefault="008E0779" w:rsidP="00810499">
            <w:pPr>
              <w:pStyle w:val="TAC"/>
              <w:rPr>
                <w:ins w:id="884" w:author="Vijay Balasubramanian (QCT)" w:date="2021-05-07T23:49:00Z"/>
                <w:lang w:eastAsia="zh-CN"/>
              </w:rPr>
            </w:pPr>
            <w:ins w:id="885" w:author="Vijay Balasubramanian (QCT)" w:date="2021-05-07T23:49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299AF3FE" w14:textId="5E634A97" w:rsidR="008E0779" w:rsidRPr="00225D12" w:rsidRDefault="008E0779" w:rsidP="00810499">
            <w:pPr>
              <w:pStyle w:val="TAC"/>
              <w:rPr>
                <w:ins w:id="886" w:author="Vijay Balasubramanian (QCT)" w:date="2021-05-07T23:49:00Z"/>
                <w:lang w:eastAsia="zh-CN"/>
              </w:rPr>
            </w:pPr>
            <w:ins w:id="887" w:author="Vijay Balasubramanian (QCT)" w:date="2021-05-07T23:49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</w:ins>
            <w:ins w:id="888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889" w:author="Vijay Balasubramanian (QCT)" w:date="2021-05-07T23:49:00Z"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8E0779" w:rsidRPr="00225D12" w14:paraId="07619FB9" w14:textId="77777777" w:rsidTr="00810499">
        <w:trPr>
          <w:ins w:id="890" w:author="Vijay Balasubramanian (QCT)" w:date="2021-05-07T23:49:00Z"/>
        </w:trPr>
        <w:tc>
          <w:tcPr>
            <w:tcW w:w="1413" w:type="dxa"/>
          </w:tcPr>
          <w:p w14:paraId="65D8142D" w14:textId="77777777" w:rsidR="008E0779" w:rsidRPr="00225D12" w:rsidRDefault="008E0779" w:rsidP="00810499">
            <w:pPr>
              <w:pStyle w:val="TAC"/>
              <w:rPr>
                <w:ins w:id="891" w:author="Vijay Balasubramanian (QCT)" w:date="2021-05-07T23:49:00Z"/>
                <w:lang w:eastAsia="zh-CN"/>
              </w:rPr>
            </w:pPr>
            <w:ins w:id="892" w:author="Vijay Balasubramanian (QCT)" w:date="2021-05-07T23:4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2D8ADE23" w14:textId="77777777" w:rsidR="008E0779" w:rsidRPr="00225D12" w:rsidRDefault="008E0779" w:rsidP="00810499">
            <w:pPr>
              <w:pStyle w:val="TAC"/>
              <w:rPr>
                <w:ins w:id="893" w:author="Vijay Balasubramanian (QCT)" w:date="2021-05-07T23:49:00Z"/>
                <w:lang w:eastAsia="zh-CN"/>
              </w:rPr>
            </w:pPr>
            <w:ins w:id="894" w:author="Vijay Balasubramanian (QCT)" w:date="2021-05-07T23:49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4378ABBF" w14:textId="5B81618A" w:rsidR="008E0779" w:rsidRPr="00225D12" w:rsidRDefault="008E0779" w:rsidP="00810499">
            <w:pPr>
              <w:pStyle w:val="TAC"/>
              <w:rPr>
                <w:ins w:id="895" w:author="Vijay Balasubramanian (QCT)" w:date="2021-05-07T23:49:00Z"/>
                <w:lang w:eastAsia="zh-CN"/>
              </w:rPr>
            </w:pPr>
            <w:ins w:id="896" w:author="Vijay Balasubramanian (QCT)" w:date="2021-05-07T23:49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</w:ins>
            <w:ins w:id="897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898" w:author="Vijay Balasubramanian (QCT)" w:date="2021-05-07T23:49:00Z"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8E0779" w:rsidRPr="00225D12" w14:paraId="16550CF4" w14:textId="77777777" w:rsidTr="00810499">
        <w:trPr>
          <w:ins w:id="899" w:author="Vijay Balasubramanian (QCT)" w:date="2021-05-07T23:49:00Z"/>
        </w:trPr>
        <w:tc>
          <w:tcPr>
            <w:tcW w:w="1413" w:type="dxa"/>
          </w:tcPr>
          <w:p w14:paraId="47392DCF" w14:textId="77777777" w:rsidR="008E0779" w:rsidRPr="00225D12" w:rsidRDefault="008E0779" w:rsidP="00810499">
            <w:pPr>
              <w:pStyle w:val="TAC"/>
              <w:rPr>
                <w:ins w:id="900" w:author="Vijay Balasubramanian (QCT)" w:date="2021-05-07T23:49:00Z"/>
                <w:lang w:eastAsia="zh-CN"/>
              </w:rPr>
            </w:pPr>
            <w:ins w:id="901" w:author="Vijay Balasubramanian (QCT)" w:date="2021-05-07T23:4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779F417A" w14:textId="77777777" w:rsidR="008E0779" w:rsidRPr="00225D12" w:rsidRDefault="008E0779" w:rsidP="00810499">
            <w:pPr>
              <w:pStyle w:val="TAC"/>
              <w:rPr>
                <w:ins w:id="902" w:author="Vijay Balasubramanian (QCT)" w:date="2021-05-07T23:49:00Z"/>
                <w:lang w:eastAsia="zh-CN"/>
              </w:rPr>
            </w:pPr>
            <w:ins w:id="903" w:author="Vijay Balasubramanian (QCT)" w:date="2021-05-07T23:49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339FD903" w14:textId="3347436F" w:rsidR="008E0779" w:rsidRPr="00225D12" w:rsidRDefault="008E0779" w:rsidP="00810499">
            <w:pPr>
              <w:pStyle w:val="TAC"/>
              <w:rPr>
                <w:ins w:id="904" w:author="Vijay Balasubramanian (QCT)" w:date="2021-05-07T23:49:00Z"/>
                <w:lang w:eastAsia="zh-CN"/>
              </w:rPr>
            </w:pPr>
            <w:ins w:id="905" w:author="Vijay Balasubramanian (QCT)" w:date="2021-05-07T23:49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06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07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08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09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E0779" w:rsidRPr="00225D12" w14:paraId="615034AF" w14:textId="77777777" w:rsidTr="00810499">
        <w:trPr>
          <w:ins w:id="910" w:author="Vijay Balasubramanian (QCT)" w:date="2021-05-07T23:49:00Z"/>
        </w:trPr>
        <w:tc>
          <w:tcPr>
            <w:tcW w:w="1413" w:type="dxa"/>
          </w:tcPr>
          <w:p w14:paraId="57DE9D58" w14:textId="77777777" w:rsidR="008E0779" w:rsidRPr="00225D12" w:rsidRDefault="008E0779" w:rsidP="00810499">
            <w:pPr>
              <w:pStyle w:val="TAC"/>
              <w:rPr>
                <w:ins w:id="911" w:author="Vijay Balasubramanian (QCT)" w:date="2021-05-07T23:49:00Z"/>
                <w:lang w:eastAsia="zh-CN"/>
              </w:rPr>
            </w:pPr>
            <w:ins w:id="912" w:author="Vijay Balasubramanian (QCT)" w:date="2021-05-07T23:4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1247155C" w14:textId="77777777" w:rsidR="008E0779" w:rsidRPr="00225D12" w:rsidRDefault="008E0779" w:rsidP="00810499">
            <w:pPr>
              <w:pStyle w:val="TAC"/>
              <w:rPr>
                <w:ins w:id="913" w:author="Vijay Balasubramanian (QCT)" w:date="2021-05-07T23:49:00Z"/>
                <w:lang w:eastAsia="zh-CN"/>
              </w:rPr>
            </w:pPr>
            <w:ins w:id="914" w:author="Vijay Balasubramanian (QCT)" w:date="2021-05-07T23:49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4C0B1C79" w14:textId="58CA97EB" w:rsidR="008E0779" w:rsidRPr="00225D12" w:rsidRDefault="008E0779" w:rsidP="00810499">
            <w:pPr>
              <w:pStyle w:val="TAC"/>
              <w:rPr>
                <w:ins w:id="915" w:author="Vijay Balasubramanian (QCT)" w:date="2021-05-07T23:49:00Z"/>
                <w:lang w:eastAsia="zh-CN"/>
              </w:rPr>
            </w:pPr>
            <w:ins w:id="916" w:author="Vijay Balasubramanian (QCT)" w:date="2021-05-07T23:49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17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18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19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20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E0779" w:rsidRPr="00225D12" w14:paraId="465893B6" w14:textId="77777777" w:rsidTr="00810499">
        <w:trPr>
          <w:ins w:id="921" w:author="Vijay Balasubramanian (QCT)" w:date="2021-05-07T23:49:00Z"/>
        </w:trPr>
        <w:tc>
          <w:tcPr>
            <w:tcW w:w="1413" w:type="dxa"/>
          </w:tcPr>
          <w:p w14:paraId="5D01F889" w14:textId="77777777" w:rsidR="008E0779" w:rsidRPr="00225D12" w:rsidRDefault="008E0779" w:rsidP="00810499">
            <w:pPr>
              <w:pStyle w:val="TAC"/>
              <w:rPr>
                <w:ins w:id="922" w:author="Vijay Balasubramanian (QCT)" w:date="2021-05-07T23:49:00Z"/>
                <w:lang w:eastAsia="zh-CN"/>
              </w:rPr>
            </w:pPr>
            <w:ins w:id="923" w:author="Vijay Balasubramanian (QCT)" w:date="2021-05-07T23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2FA88D3E" w14:textId="77777777" w:rsidR="008E0779" w:rsidRPr="00225D12" w:rsidRDefault="008E0779" w:rsidP="00810499">
            <w:pPr>
              <w:pStyle w:val="TAC"/>
              <w:rPr>
                <w:ins w:id="924" w:author="Vijay Balasubramanian (QCT)" w:date="2021-05-07T23:49:00Z"/>
                <w:lang w:eastAsia="zh-CN"/>
              </w:rPr>
            </w:pPr>
            <w:ins w:id="925" w:author="Vijay Balasubramanian (QCT)" w:date="2021-05-07T23:49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703F4575" w14:textId="2D77E362" w:rsidR="008E0779" w:rsidRPr="00225D12" w:rsidRDefault="008E0779" w:rsidP="00810499">
            <w:pPr>
              <w:pStyle w:val="TAC"/>
              <w:rPr>
                <w:ins w:id="926" w:author="Vijay Balasubramanian (QCT)" w:date="2021-05-07T23:49:00Z"/>
                <w:lang w:eastAsia="zh-CN"/>
              </w:rPr>
            </w:pPr>
            <w:ins w:id="927" w:author="Vijay Balasubramanian (QCT)" w:date="2021-05-07T23:49:00Z">
              <w:r>
                <w:rPr>
                  <w:lang w:eastAsia="zh-CN"/>
                </w:rPr>
                <w:t>As defined in Table 5.2A</w:t>
              </w:r>
              <w:r>
                <w:rPr>
                  <w:rFonts w:hint="eastAsia"/>
                  <w:lang w:eastAsia="zh-CN"/>
                </w:rPr>
                <w:t>.2</w:t>
              </w:r>
              <w:r>
                <w:rPr>
                  <w:lang w:eastAsia="zh-CN"/>
                </w:rPr>
                <w:t>.1</w:t>
              </w:r>
            </w:ins>
            <w:ins w:id="928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29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30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31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E0779" w:rsidRPr="00225D12" w14:paraId="3BECA59B" w14:textId="77777777" w:rsidTr="00810499">
        <w:trPr>
          <w:ins w:id="932" w:author="Vijay Balasubramanian (QCT)" w:date="2021-05-07T23:49:00Z"/>
        </w:trPr>
        <w:tc>
          <w:tcPr>
            <w:tcW w:w="9629" w:type="dxa"/>
            <w:gridSpan w:val="3"/>
          </w:tcPr>
          <w:p w14:paraId="4F2790D9" w14:textId="77777777" w:rsidR="008E0779" w:rsidRPr="00225D12" w:rsidRDefault="008E0779" w:rsidP="00810499">
            <w:pPr>
              <w:pStyle w:val="TAN"/>
              <w:rPr>
                <w:ins w:id="933" w:author="Vijay Balasubramanian (QCT)" w:date="2021-05-07T23:49:00Z"/>
                <w:lang w:eastAsia="zh-CN"/>
              </w:rPr>
            </w:pPr>
            <w:ins w:id="934" w:author="Vijay Balasubramanian (QCT)" w:date="2021-05-07T23:49:00Z">
              <w:r w:rsidRPr="001934FC">
                <w:t xml:space="preserve">Note 1: 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6E5F4C">
                <w:t>5.1.1.5</w:t>
              </w:r>
              <w:r w:rsidRPr="006E5F4C">
                <w:rPr>
                  <w:lang w:eastAsia="zh-CN"/>
                </w:rPr>
                <w:t>.</w:t>
              </w:r>
            </w:ins>
          </w:p>
        </w:tc>
      </w:tr>
      <w:bookmarkEnd w:id="869"/>
      <w:bookmarkEnd w:id="870"/>
    </w:tbl>
    <w:p w14:paraId="0099FDCF" w14:textId="77777777" w:rsidR="008E0779" w:rsidRPr="00FB6796" w:rsidRDefault="008E0779" w:rsidP="008E0779">
      <w:pPr>
        <w:rPr>
          <w:ins w:id="935" w:author="Vijay Balasubramanian (QCT)" w:date="2021-05-07T23:49:00Z"/>
          <w:noProof/>
        </w:rPr>
      </w:pPr>
    </w:p>
    <w:p w14:paraId="19C0CC80" w14:textId="225672A6" w:rsidR="00262966" w:rsidRDefault="006A274D" w:rsidP="00262966">
      <w:pPr>
        <w:rPr>
          <w:ins w:id="936" w:author="Vijay Balasubramanian (QCT)" w:date="2021-05-07T23:51:00Z"/>
        </w:rPr>
      </w:pPr>
      <w:ins w:id="937" w:author="Vijay Balasubramanian (QCT)" w:date="2021-05-07T23:50:00Z">
        <w:r w:rsidRPr="00ED22A5">
          <w:t>The normative reference for this requirement is TS 38.101-4 [5], clause 5.2</w:t>
        </w:r>
      </w:ins>
      <w:ins w:id="938" w:author="Vijay Balasubramanian (QCT)" w:date="2021-05-07T23:51:00Z">
        <w:r w:rsidR="004C7C53">
          <w:t>A</w:t>
        </w:r>
      </w:ins>
      <w:ins w:id="939" w:author="Vijay Balasubramanian (QCT)" w:date="2021-05-07T23:50:00Z">
        <w:r w:rsidRPr="00ED22A5">
          <w:t>.2.1</w:t>
        </w:r>
      </w:ins>
      <w:ins w:id="940" w:author="Vijay Balasubramanian (QCT)" w:date="2021-05-07T23:51:00Z">
        <w:r w:rsidR="004C7C53">
          <w:t>.</w:t>
        </w:r>
      </w:ins>
    </w:p>
    <w:p w14:paraId="32EB1F9F" w14:textId="54CC3543" w:rsidR="00A3524B" w:rsidRDefault="00683927" w:rsidP="00683927">
      <w:pPr>
        <w:pStyle w:val="Heading5"/>
        <w:rPr>
          <w:ins w:id="941" w:author="Vijay Balasubramanian (QCT)" w:date="2021-05-08T00:30:00Z"/>
        </w:rPr>
      </w:pPr>
      <w:ins w:id="942" w:author="Vijay Balasubramanian (QCT)" w:date="2021-05-08T00:10:00Z">
        <w:r>
          <w:t>5.2A.2.1.1</w:t>
        </w:r>
        <w:r>
          <w:tab/>
          <w:t xml:space="preserve">2Rx Normal PDSCH Demodulation Performance for CA </w:t>
        </w:r>
      </w:ins>
      <w:ins w:id="943" w:author="Vijay Balasubramanian (QCT)" w:date="2021-05-08T00:11:00Z">
        <w:r w:rsidR="00EA2E86">
          <w:t>(2DL C</w:t>
        </w:r>
      </w:ins>
      <w:ins w:id="944" w:author="Vijay Balasubramanian (QCT)" w:date="2021-05-08T00:19:00Z">
        <w:r w:rsidR="00F31173">
          <w:t>A</w:t>
        </w:r>
      </w:ins>
      <w:ins w:id="945" w:author="Vijay Balasubramanian (QCT)" w:date="2021-05-08T00:11:00Z">
        <w:r w:rsidR="00EA2E86">
          <w:t>)</w:t>
        </w:r>
      </w:ins>
    </w:p>
    <w:p w14:paraId="39243776" w14:textId="6A56EA03" w:rsidR="008050CF" w:rsidRDefault="008050CF" w:rsidP="008050CF">
      <w:pPr>
        <w:pStyle w:val="EditorsNote"/>
        <w:rPr>
          <w:ins w:id="946" w:author="Vijay Balasubramanian (QCT)" w:date="2021-05-08T00:31:00Z"/>
        </w:rPr>
      </w:pPr>
      <w:ins w:id="947" w:author="Vijay Balasubramanian (QCT)" w:date="2021-05-08T00:30:00Z">
        <w:r>
          <w:t xml:space="preserve">Editor’s note: </w:t>
        </w:r>
      </w:ins>
      <w:ins w:id="948" w:author="Vijay Balasubramanian (QCT)" w:date="2021-05-08T00:31:00Z">
        <w:r w:rsidR="00421C79">
          <w:t xml:space="preserve">Following aspects </w:t>
        </w:r>
        <w:r w:rsidR="0012425B">
          <w:t>in this clause are incomplete</w:t>
        </w:r>
      </w:ins>
    </w:p>
    <w:p w14:paraId="235C7632" w14:textId="2A4D7A68" w:rsidR="0012425B" w:rsidRDefault="0012425B" w:rsidP="008050CF">
      <w:pPr>
        <w:pStyle w:val="EditorsNote"/>
        <w:rPr>
          <w:ins w:id="949" w:author="Vijay Balasubramanian (QCT)" w:date="2021-05-08T00:31:00Z"/>
        </w:rPr>
      </w:pPr>
      <w:ins w:id="950" w:author="Vijay Balasubramanian (QCT)" w:date="2021-05-08T00:31:00Z">
        <w:r>
          <w:t>-</w:t>
        </w:r>
        <w:r>
          <w:tab/>
        </w:r>
        <w:r w:rsidR="004510A8">
          <w:t xml:space="preserve">Connection Diagram is </w:t>
        </w:r>
      </w:ins>
      <w:ins w:id="951" w:author="Vijay Balasubramanian (QCT)" w:date="2021-05-08T00:38:00Z">
        <w:r w:rsidR="00E70EA9">
          <w:t>in []</w:t>
        </w:r>
      </w:ins>
    </w:p>
    <w:p w14:paraId="796A4EA3" w14:textId="55C96EC2" w:rsidR="004510A8" w:rsidRDefault="004510A8" w:rsidP="008050CF">
      <w:pPr>
        <w:pStyle w:val="EditorsNote"/>
        <w:rPr>
          <w:ins w:id="952" w:author="Vijay Balasubramanian (QCT)" w:date="2021-05-08T01:09:00Z"/>
        </w:rPr>
      </w:pPr>
      <w:ins w:id="953" w:author="Vijay Balasubramanian (QCT)" w:date="2021-05-08T00:31:00Z">
        <w:r>
          <w:t>-</w:t>
        </w:r>
        <w:r>
          <w:tab/>
        </w:r>
      </w:ins>
      <w:ins w:id="954" w:author="Vijay Balasubramanian (QCT)" w:date="2021-05-08T00:38:00Z">
        <w:r w:rsidR="00E70EA9">
          <w:t xml:space="preserve">Test Procedure is </w:t>
        </w:r>
      </w:ins>
      <w:ins w:id="955" w:author="Vijay Balasubramanian (QCT)" w:date="2021-05-08T01:00:00Z">
        <w:r w:rsidR="00BF3A19">
          <w:t>incomplete</w:t>
        </w:r>
      </w:ins>
    </w:p>
    <w:p w14:paraId="2BAAE251" w14:textId="09202063" w:rsidR="00350F6F" w:rsidRDefault="00350F6F" w:rsidP="008050CF">
      <w:pPr>
        <w:pStyle w:val="EditorsNote"/>
        <w:rPr>
          <w:ins w:id="956" w:author="Vijay Balasubramanian (QCT)" w:date="2021-05-08T00:38:00Z"/>
        </w:rPr>
      </w:pPr>
      <w:ins w:id="957" w:author="Vijay Balasubramanian (QCT)" w:date="2021-05-08T01:09:00Z">
        <w:r>
          <w:t xml:space="preserve">- </w:t>
        </w:r>
        <w:r>
          <w:tab/>
          <w:t xml:space="preserve">Test point selection criteria </w:t>
        </w:r>
        <w:proofErr w:type="gramStart"/>
        <w:r>
          <w:t>is</w:t>
        </w:r>
        <w:proofErr w:type="gramEnd"/>
        <w:r>
          <w:t xml:space="preserve"> TBD</w:t>
        </w:r>
      </w:ins>
    </w:p>
    <w:p w14:paraId="19F423CD" w14:textId="3637D739" w:rsidR="00E70EA9" w:rsidRDefault="00E70EA9" w:rsidP="008050CF">
      <w:pPr>
        <w:pStyle w:val="EditorsNote"/>
        <w:rPr>
          <w:ins w:id="958" w:author="Vijay Balasubramanian (QCT)" w:date="2021-05-08T00:43:00Z"/>
        </w:rPr>
      </w:pPr>
      <w:ins w:id="959" w:author="Vijay Balasubramanian (QCT)" w:date="2021-05-08T00:38:00Z">
        <w:r>
          <w:t xml:space="preserve">- </w:t>
        </w:r>
        <w:r>
          <w:tab/>
          <w:t xml:space="preserve">Message contents </w:t>
        </w:r>
        <w:proofErr w:type="gramStart"/>
        <w:r>
          <w:t>is</w:t>
        </w:r>
        <w:proofErr w:type="gramEnd"/>
        <w:r>
          <w:t xml:space="preserve"> </w:t>
        </w:r>
      </w:ins>
      <w:ins w:id="960" w:author="Vijay Balasubramanian (QCT)" w:date="2021-05-08T00:43:00Z">
        <w:r w:rsidR="0027235C">
          <w:t>TBD</w:t>
        </w:r>
      </w:ins>
    </w:p>
    <w:p w14:paraId="1748769F" w14:textId="15B8CD6F" w:rsidR="0027235C" w:rsidRDefault="0027235C" w:rsidP="008050CF">
      <w:pPr>
        <w:pStyle w:val="EditorsNote"/>
        <w:rPr>
          <w:ins w:id="961" w:author="Vijay Balasubramanian (QCT)" w:date="2021-05-08T01:09:00Z"/>
        </w:rPr>
      </w:pPr>
      <w:ins w:id="962" w:author="Vijay Balasubramanian (QCT)" w:date="2021-05-08T00:43:00Z">
        <w:r>
          <w:t>-</w:t>
        </w:r>
        <w:r>
          <w:tab/>
          <w:t>Test Requirements is TBD</w:t>
        </w:r>
      </w:ins>
    </w:p>
    <w:p w14:paraId="6DADCA01" w14:textId="4237C271" w:rsidR="00350F6F" w:rsidRDefault="00350F6F" w:rsidP="008050CF">
      <w:pPr>
        <w:pStyle w:val="EditorsNote"/>
        <w:rPr>
          <w:ins w:id="963" w:author="Vijay Balasubramanian (QCT)" w:date="2021-05-08T01:10:00Z"/>
        </w:rPr>
      </w:pPr>
      <w:ins w:id="964" w:author="Vijay Balasubramanian (QCT)" w:date="2021-05-08T01:09:00Z">
        <w:r>
          <w:t>-</w:t>
        </w:r>
        <w:r>
          <w:tab/>
        </w:r>
      </w:ins>
      <w:ins w:id="965" w:author="Vijay Balasubramanian (QCT)" w:date="2021-05-08T01:10:00Z">
        <w:r>
          <w:t>Annex G is FFS</w:t>
        </w:r>
      </w:ins>
    </w:p>
    <w:p w14:paraId="702B4728" w14:textId="77777777" w:rsidR="00350F6F" w:rsidRPr="008050CF" w:rsidRDefault="00350F6F">
      <w:pPr>
        <w:pStyle w:val="EditorsNote"/>
        <w:rPr>
          <w:ins w:id="966" w:author="Vijay Balasubramanian (QCT)" w:date="2021-05-08T00:19:00Z"/>
        </w:rPr>
        <w:pPrChange w:id="967" w:author="Vijay Balasubramanian (QCT)" w:date="2021-05-08T00:30:00Z">
          <w:pPr>
            <w:pStyle w:val="Heading5"/>
          </w:pPr>
        </w:pPrChange>
      </w:pPr>
    </w:p>
    <w:p w14:paraId="7E82C89C" w14:textId="6EB38015" w:rsidR="00983DBA" w:rsidRDefault="004C1BEC" w:rsidP="004C1BEC">
      <w:pPr>
        <w:pStyle w:val="H6"/>
        <w:rPr>
          <w:ins w:id="968" w:author="Vijay Balasubramanian (QCT)" w:date="2021-05-08T00:24:00Z"/>
        </w:rPr>
      </w:pPr>
      <w:ins w:id="969" w:author="Vijay Balasubramanian (QCT)" w:date="2021-05-08T00:21:00Z">
        <w:r>
          <w:lastRenderedPageBreak/>
          <w:t>5.2A.2.1.1.1</w:t>
        </w:r>
        <w:r>
          <w:tab/>
        </w:r>
        <w:r w:rsidR="00BC19FF">
          <w:t>Test Purpose</w:t>
        </w:r>
      </w:ins>
    </w:p>
    <w:p w14:paraId="77458E00" w14:textId="5466124C" w:rsidR="00194122" w:rsidRDefault="00CE4927" w:rsidP="00194122">
      <w:pPr>
        <w:rPr>
          <w:ins w:id="970" w:author="Vijay Balasubramanian (QCT)" w:date="2021-05-08T00:26:00Z"/>
        </w:rPr>
      </w:pPr>
      <w:ins w:id="971" w:author="Vijay Balasubramanian (QCT)" w:date="2021-05-08T00:24:00Z">
        <w:r w:rsidRPr="00ED22A5">
          <w:t xml:space="preserve">To verify the PDSCH mapping Type A normal performance under 2 receive antenna conditions </w:t>
        </w:r>
      </w:ins>
      <w:ins w:id="972" w:author="Vijay Balasubramanian (QCT)" w:date="2021-05-08T00:25:00Z">
        <w:r>
          <w:t xml:space="preserve">for </w:t>
        </w:r>
        <w:r w:rsidR="00EC4C64">
          <w:t xml:space="preserve">multiple CA configurations </w:t>
        </w:r>
      </w:ins>
      <w:ins w:id="973" w:author="Vijay Balasubramanian (QCT)" w:date="2021-05-08T00:24:00Z">
        <w:r w:rsidRPr="00ED22A5">
          <w:t xml:space="preserve">and with different channel models, MCSs and number of MIMO layers for a specified downlink Reference Measurement Channel (RMC) to achieve a certain throughput </w:t>
        </w:r>
      </w:ins>
      <w:ins w:id="974" w:author="Vijay Balasubramanian (QCT)" w:date="2021-05-08T00:26:00Z">
        <w:r w:rsidR="00EC4C64">
          <w:t>per CC.</w:t>
        </w:r>
      </w:ins>
    </w:p>
    <w:p w14:paraId="5ADCA8C9" w14:textId="26A379D0" w:rsidR="00CC5CFC" w:rsidRPr="00ED22A5" w:rsidRDefault="00CC5CFC" w:rsidP="00CC5CFC">
      <w:pPr>
        <w:pStyle w:val="H6"/>
        <w:rPr>
          <w:ins w:id="975" w:author="Vijay Balasubramanian (QCT)" w:date="2021-05-08T00:27:00Z"/>
        </w:rPr>
      </w:pPr>
      <w:ins w:id="976" w:author="Vijay Balasubramanian (QCT)" w:date="2021-05-08T00:27:00Z">
        <w:r>
          <w:t>5.2A.2.1.1.2</w:t>
        </w:r>
        <w:r w:rsidRPr="00ED22A5">
          <w:tab/>
          <w:t>Test applicability</w:t>
        </w:r>
      </w:ins>
    </w:p>
    <w:p w14:paraId="5E44129D" w14:textId="238BD376" w:rsidR="00CC5CFC" w:rsidRPr="00ED22A5" w:rsidRDefault="00CC5CFC" w:rsidP="00CC5CFC">
      <w:pPr>
        <w:rPr>
          <w:ins w:id="977" w:author="Vijay Balasubramanian (QCT)" w:date="2021-05-08T00:27:00Z"/>
        </w:rPr>
      </w:pPr>
      <w:ins w:id="978" w:author="Vijay Balasubramanian (QCT)" w:date="2021-05-08T00:27:00Z">
        <w:r w:rsidRPr="00ED22A5">
          <w:t>This test applies to all types of NR UE release 15 and forward</w:t>
        </w:r>
        <w:r w:rsidR="000C5F7B">
          <w:t xml:space="preserve"> that supports</w:t>
        </w:r>
      </w:ins>
      <w:ins w:id="979" w:author="Vijay Balasubramanian (QCT)" w:date="2021-05-08T00:28:00Z">
        <w:r w:rsidR="000C5F7B">
          <w:t xml:space="preserve"> 2DL CA.</w:t>
        </w:r>
      </w:ins>
    </w:p>
    <w:p w14:paraId="152FADB3" w14:textId="5E6A5A27" w:rsidR="00CC5CFC" w:rsidRPr="00ED22A5" w:rsidRDefault="000C5F7B" w:rsidP="00CC5CFC">
      <w:pPr>
        <w:pStyle w:val="H6"/>
        <w:rPr>
          <w:ins w:id="980" w:author="Vijay Balasubramanian (QCT)" w:date="2021-05-08T00:27:00Z"/>
        </w:rPr>
      </w:pPr>
      <w:ins w:id="981" w:author="Vijay Balasubramanian (QCT)" w:date="2021-05-08T00:28:00Z">
        <w:r>
          <w:t>5.2A.2.1.1.3</w:t>
        </w:r>
      </w:ins>
      <w:ins w:id="982" w:author="Vijay Balasubramanian (QCT)" w:date="2021-05-08T00:27:00Z">
        <w:r w:rsidR="00CC5CFC" w:rsidRPr="00ED22A5">
          <w:tab/>
          <w:t>Test description</w:t>
        </w:r>
      </w:ins>
    </w:p>
    <w:p w14:paraId="6127601A" w14:textId="5F3AE2A8" w:rsidR="00CC5CFC" w:rsidRPr="00ED22A5" w:rsidRDefault="000C5F7B" w:rsidP="00CC5CFC">
      <w:pPr>
        <w:pStyle w:val="H6"/>
        <w:rPr>
          <w:ins w:id="983" w:author="Vijay Balasubramanian (QCT)" w:date="2021-05-08T00:27:00Z"/>
        </w:rPr>
      </w:pPr>
      <w:ins w:id="984" w:author="Vijay Balasubramanian (QCT)" w:date="2021-05-08T00:28:00Z">
        <w:r>
          <w:t>5.2A.2.1.1.3.1</w:t>
        </w:r>
      </w:ins>
      <w:ins w:id="985" w:author="Vijay Balasubramanian (QCT)" w:date="2021-05-08T00:27:00Z">
        <w:r w:rsidR="00CC5CFC" w:rsidRPr="00ED22A5">
          <w:tab/>
          <w:t>Initial conditions</w:t>
        </w:r>
      </w:ins>
    </w:p>
    <w:p w14:paraId="3E9EA880" w14:textId="77777777" w:rsidR="00CC5CFC" w:rsidRPr="00ED22A5" w:rsidRDefault="00CC5CFC" w:rsidP="00CC5CFC">
      <w:pPr>
        <w:rPr>
          <w:ins w:id="986" w:author="Vijay Balasubramanian (QCT)" w:date="2021-05-08T00:27:00Z"/>
        </w:rPr>
      </w:pPr>
      <w:ins w:id="987" w:author="Vijay Balasubramanian (QCT)" w:date="2021-05-08T00:27:00Z">
        <w:r w:rsidRPr="00ED22A5">
          <w:t>Initial conditions are a set of test configurations the UE needs to be tested in and the steps for the SS to take with the UE to reach the correct measurement state.</w:t>
        </w:r>
      </w:ins>
    </w:p>
    <w:p w14:paraId="67B31548" w14:textId="77777777" w:rsidR="00CC5CFC" w:rsidRPr="00ED22A5" w:rsidRDefault="00CC5CFC" w:rsidP="00CC5CFC">
      <w:pPr>
        <w:rPr>
          <w:ins w:id="988" w:author="Vijay Balasubramanian (QCT)" w:date="2021-05-08T00:27:00Z"/>
        </w:rPr>
      </w:pPr>
      <w:ins w:id="989" w:author="Vijay Balasubramanian (QCT)" w:date="2021-05-08T00:27:00Z">
        <w:r w:rsidRPr="00ED22A5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C4462BE" w14:textId="77777777" w:rsidR="00CC5CFC" w:rsidRPr="00ED22A5" w:rsidRDefault="00CC5CFC" w:rsidP="00CC5CFC">
      <w:pPr>
        <w:rPr>
          <w:ins w:id="990" w:author="Vijay Balasubramanian (QCT)" w:date="2021-05-08T00:27:00Z"/>
        </w:rPr>
      </w:pPr>
      <w:ins w:id="991" w:author="Vijay Balasubramanian (QCT)" w:date="2021-05-08T00:27:00Z">
        <w:r w:rsidRPr="00ED22A5">
          <w:t>Configurations of PDSCH and PDCCH before measurement are specified in Annex C.</w:t>
        </w:r>
      </w:ins>
    </w:p>
    <w:p w14:paraId="468CE8F7" w14:textId="77777777" w:rsidR="00CC5CFC" w:rsidRPr="00ED22A5" w:rsidRDefault="00CC5CFC" w:rsidP="00CC5CFC">
      <w:pPr>
        <w:rPr>
          <w:ins w:id="992" w:author="Vijay Balasubramanian (QCT)" w:date="2021-05-08T00:27:00Z"/>
        </w:rPr>
      </w:pPr>
      <w:ins w:id="993" w:author="Vijay Balasubramanian (QCT)" w:date="2021-05-08T00:27:00Z">
        <w:r w:rsidRPr="00ED22A5">
          <w:t>Test Environment: Normal, as defined in TS 38.508-1 [6] clause 4.1.</w:t>
        </w:r>
      </w:ins>
    </w:p>
    <w:p w14:paraId="26D232AF" w14:textId="77777777" w:rsidR="00CC5CFC" w:rsidRPr="00ED22A5" w:rsidRDefault="00CC5CFC" w:rsidP="00CC5CFC">
      <w:pPr>
        <w:rPr>
          <w:ins w:id="994" w:author="Vijay Balasubramanian (QCT)" w:date="2021-05-08T00:27:00Z"/>
        </w:rPr>
      </w:pPr>
      <w:ins w:id="995" w:author="Vijay Balasubramanian (QCT)" w:date="2021-05-08T00:27:00Z">
        <w:r w:rsidRPr="00ED22A5">
          <w:t>Frequencies to be tested: Mid Range, as defined in TS 38.508-1 [6] clause 4.3.1.1.</w:t>
        </w:r>
      </w:ins>
    </w:p>
    <w:p w14:paraId="3AA13960" w14:textId="141DA62A" w:rsidR="00CC5CFC" w:rsidRPr="00ED22A5" w:rsidRDefault="00CC5CFC" w:rsidP="00AF252D">
      <w:pPr>
        <w:pStyle w:val="B1"/>
        <w:rPr>
          <w:ins w:id="996" w:author="Vijay Balasubramanian (QCT)" w:date="2021-05-08T00:27:00Z"/>
        </w:rPr>
      </w:pPr>
      <w:ins w:id="997" w:author="Vijay Balasubramanian (QCT)" w:date="2021-05-08T00:27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</w:ins>
      <w:ins w:id="998" w:author="Vijay Balasubramanian (QCT)" w:date="2021-05-08T00:34:00Z">
        <w:r w:rsidR="00BC3E12">
          <w:t>[</w:t>
        </w:r>
      </w:ins>
      <w:ins w:id="999" w:author="Vijay Balasubramanian (QCT)" w:date="2021-05-08T00:27:00Z">
        <w:r w:rsidRPr="00ED22A5">
          <w:t>A.3.1.7.1</w:t>
        </w:r>
      </w:ins>
      <w:ins w:id="1000" w:author="Vijay Balasubramanian (QCT)" w:date="2021-05-08T00:34:00Z">
        <w:r w:rsidR="00BC3E12">
          <w:t>]</w:t>
        </w:r>
      </w:ins>
      <w:ins w:id="1001" w:author="Vijay Balasubramanian (QCT)" w:date="2021-05-08T00:27:00Z">
        <w:r w:rsidRPr="00ED22A5">
          <w:t xml:space="preserve"> for TE diagram and clause </w:t>
        </w:r>
      </w:ins>
      <w:ins w:id="1002" w:author="Vijay Balasubramanian (QCT)" w:date="2021-05-08T00:34:00Z">
        <w:r w:rsidR="00BC3E12">
          <w:t>[</w:t>
        </w:r>
      </w:ins>
      <w:ins w:id="1003" w:author="Vijay Balasubramanian (QCT)" w:date="2021-05-08T00:27:00Z">
        <w:r w:rsidRPr="00ED22A5">
          <w:t>A.3.2.2</w:t>
        </w:r>
      </w:ins>
      <w:ins w:id="1004" w:author="Vijay Balasubramanian (QCT)" w:date="2021-05-08T00:34:00Z">
        <w:r w:rsidR="00BC3E12">
          <w:t>]</w:t>
        </w:r>
      </w:ins>
      <w:ins w:id="1005" w:author="Vijay Balasubramanian (QCT)" w:date="2021-05-08T00:27:00Z">
        <w:r w:rsidRPr="00ED22A5">
          <w:t xml:space="preserve"> for UE diagram.</w:t>
        </w:r>
      </w:ins>
    </w:p>
    <w:p w14:paraId="5622DAEF" w14:textId="7EC80883" w:rsidR="00CC5CFC" w:rsidRPr="00ED22A5" w:rsidRDefault="00CC5CFC" w:rsidP="00AF252D">
      <w:pPr>
        <w:pStyle w:val="B1"/>
        <w:rPr>
          <w:ins w:id="1006" w:author="Vijay Balasubramanian (QCT)" w:date="2021-05-08T00:27:00Z"/>
        </w:rPr>
      </w:pPr>
      <w:ins w:id="1007" w:author="Vijay Balasubramanian (QCT)" w:date="2021-05-08T00:27:00Z">
        <w:r w:rsidRPr="00ED22A5">
          <w:t>2.</w:t>
        </w:r>
        <w:r w:rsidRPr="00ED22A5">
          <w:tab/>
          <w:t>The parameter settings for the cell are set up according to Table 5.2-1</w:t>
        </w:r>
      </w:ins>
      <w:ins w:id="1008" w:author="Vijay Balasubramanian (QCT)" w:date="2021-05-08T00:34:00Z">
        <w:r w:rsidR="00640105">
          <w:t>, Table 5.2A-1 to Table 5.2A</w:t>
        </w:r>
      </w:ins>
      <w:ins w:id="1009" w:author="Vijay Balasubramanian (QCT)" w:date="2021-05-08T00:35:00Z">
        <w:r w:rsidR="00640105">
          <w:t>-</w:t>
        </w:r>
      </w:ins>
      <w:ins w:id="1010" w:author="Vijay Balasubramanian (QCT)" w:date="2021-05-08T00:36:00Z">
        <w:r w:rsidR="005502C9">
          <w:t>3</w:t>
        </w:r>
      </w:ins>
      <w:ins w:id="1011" w:author="Vijay Balasubramanian (QCT)" w:date="2021-05-08T00:27:00Z">
        <w:r w:rsidRPr="00ED22A5">
          <w:t xml:space="preserve"> as appropriate.</w:t>
        </w:r>
      </w:ins>
    </w:p>
    <w:p w14:paraId="1235F278" w14:textId="77777777" w:rsidR="00CC5CFC" w:rsidRPr="00ED22A5" w:rsidRDefault="00CC5CFC" w:rsidP="00715B32">
      <w:pPr>
        <w:pStyle w:val="B1"/>
        <w:rPr>
          <w:ins w:id="1012" w:author="Vijay Balasubramanian (QCT)" w:date="2021-05-08T00:27:00Z"/>
        </w:rPr>
      </w:pPr>
      <w:ins w:id="1013" w:author="Vijay Balasubramanian (QCT)" w:date="2021-05-08T00:27:00Z">
        <w:r w:rsidRPr="00ED22A5">
          <w:t>3.</w:t>
        </w:r>
        <w:r w:rsidRPr="00ED22A5">
          <w:tab/>
          <w:t>Downlink signals for NR cell are initially set up according to Annexes C.0, C.1, C.2 and uplink signals according to Annexes G.0, G.1, G.2, G.3.1 of TS 38.521-1 [7].</w:t>
        </w:r>
      </w:ins>
    </w:p>
    <w:p w14:paraId="3AA3B1CC" w14:textId="1B84E004" w:rsidR="00CC5CFC" w:rsidRPr="00ED22A5" w:rsidRDefault="00CC5CFC">
      <w:pPr>
        <w:pStyle w:val="B1"/>
        <w:rPr>
          <w:ins w:id="1014" w:author="Vijay Balasubramanian (QCT)" w:date="2021-05-08T00:27:00Z"/>
        </w:rPr>
      </w:pPr>
      <w:ins w:id="1015" w:author="Vijay Balasubramanian (QCT)" w:date="2021-05-08T00:27:00Z">
        <w:r w:rsidRPr="00ED22A5">
          <w:t>4.</w:t>
        </w:r>
        <w:r w:rsidRPr="00ED22A5">
          <w:tab/>
          <w:t>Propagation conditions are set according to Annex B.</w:t>
        </w:r>
      </w:ins>
      <w:ins w:id="1016" w:author="Vijay Balasubramanian (QCT)" w:date="2021-05-08T00:33:00Z">
        <w:r w:rsidR="00307117">
          <w:t>1</w:t>
        </w:r>
      </w:ins>
      <w:ins w:id="1017" w:author="Vijay Balasubramanian (QCT)" w:date="2021-05-08T00:27:00Z">
        <w:r w:rsidRPr="00ED22A5">
          <w:t>.</w:t>
        </w:r>
      </w:ins>
    </w:p>
    <w:p w14:paraId="34E8AE89" w14:textId="13738D6A" w:rsidR="00CC5CFC" w:rsidRDefault="00CC5CFC">
      <w:pPr>
        <w:pStyle w:val="B1"/>
        <w:rPr>
          <w:ins w:id="1018" w:author="Vijay Balasubramanian (QCT)" w:date="2021-05-08T00:37:00Z"/>
        </w:rPr>
        <w:pPrChange w:id="1019" w:author="Vijay Balasubramanian (QCT)" w:date="2021-05-08T01:04:00Z">
          <w:pPr>
            <w:pStyle w:val="B1"/>
            <w:ind w:left="284"/>
          </w:pPr>
        </w:pPrChange>
      </w:pPr>
      <w:ins w:id="1020" w:author="Vijay Balasubramanian (QCT)" w:date="2021-05-08T00:27:00Z">
        <w:r w:rsidRPr="00ED22A5">
          <w:t>5.</w:t>
        </w:r>
        <w:r w:rsidRPr="00ED22A5">
          <w:tab/>
          <w:t xml:space="preserve">Ensure the UE is in state RRC_CONNECTED with generic procedure parameters Connectivity NR for SA with </w:t>
        </w:r>
        <w:r w:rsidRPr="00ED22A5">
          <w:rPr>
            <w:i/>
          </w:rPr>
          <w:t xml:space="preserve">Connected without Release On, Test Mode </w:t>
        </w:r>
        <w:r w:rsidRPr="00ED22A5">
          <w:t>On according to TS 38.508-1 [6] clause 4.5. Message content</w:t>
        </w:r>
        <w:r w:rsidRPr="00ED22A5">
          <w:rPr>
            <w:lang w:eastAsia="ja-JP"/>
          </w:rPr>
          <w:t>s</w:t>
        </w:r>
        <w:r w:rsidRPr="00ED22A5">
          <w:t xml:space="preserve"> are defined in clause </w:t>
        </w:r>
      </w:ins>
      <w:ins w:id="1021" w:author="Vijay Balasubramanian (QCT)" w:date="2021-05-08T00:37:00Z">
        <w:r w:rsidR="002A3DB2">
          <w:t>5.2A.2.1.1.3.3</w:t>
        </w:r>
      </w:ins>
      <w:ins w:id="1022" w:author="Vijay Balasubramanian (QCT)" w:date="2021-05-08T00:27:00Z">
        <w:r w:rsidRPr="00ED22A5">
          <w:t>.</w:t>
        </w:r>
      </w:ins>
    </w:p>
    <w:p w14:paraId="5D7C85ED" w14:textId="36EBE3D2" w:rsidR="00CC5CFC" w:rsidRPr="00ED22A5" w:rsidRDefault="002A3DB2" w:rsidP="00CC5CFC">
      <w:pPr>
        <w:pStyle w:val="H6"/>
        <w:rPr>
          <w:ins w:id="1023" w:author="Vijay Balasubramanian (QCT)" w:date="2021-05-08T00:27:00Z"/>
          <w:b/>
        </w:rPr>
      </w:pPr>
      <w:ins w:id="1024" w:author="Vijay Balasubramanian (QCT)" w:date="2021-05-08T00:37:00Z">
        <w:r>
          <w:t>5.2A.2.1.1.3.2</w:t>
        </w:r>
      </w:ins>
      <w:ins w:id="1025" w:author="Vijay Balasubramanian (QCT)" w:date="2021-05-08T00:27:00Z">
        <w:r w:rsidR="00CC5CFC" w:rsidRPr="00ED22A5">
          <w:tab/>
          <w:t>Test</w:t>
        </w:r>
        <w:r w:rsidR="00CC5CFC" w:rsidRPr="00ED22A5">
          <w:rPr>
            <w:b/>
          </w:rPr>
          <w:t xml:space="preserve"> </w:t>
        </w:r>
        <w:r w:rsidR="00CC5CFC" w:rsidRPr="00ED22A5">
          <w:t>procedure</w:t>
        </w:r>
      </w:ins>
    </w:p>
    <w:p w14:paraId="3F7A40C4" w14:textId="77777777" w:rsidR="00722D28" w:rsidRPr="004B5D5C" w:rsidRDefault="00722D28" w:rsidP="00AF252D">
      <w:pPr>
        <w:pStyle w:val="B1"/>
        <w:rPr>
          <w:ins w:id="1026" w:author="Vijay Balasubramanian (QCT)" w:date="2021-05-08T00:55:00Z"/>
        </w:rPr>
      </w:pPr>
      <w:ins w:id="1027" w:author="Vijay Balasubramanian (QCT)" w:date="2021-05-08T00:55:00Z">
        <w:r w:rsidRPr="004B5D5C">
          <w:t>1.</w:t>
        </w:r>
        <w:r w:rsidRPr="004B5D5C">
          <w:tab/>
          <w:t>Configure SCC according to Annex C.0, C.1 and C.2 for all downlink physical channels.</w:t>
        </w:r>
      </w:ins>
    </w:p>
    <w:p w14:paraId="5013784B" w14:textId="40C61D16" w:rsidR="00722D28" w:rsidRPr="004B5D5C" w:rsidRDefault="00722D28" w:rsidP="00AF252D">
      <w:pPr>
        <w:pStyle w:val="B1"/>
        <w:rPr>
          <w:ins w:id="1028" w:author="Vijay Balasubramanian (QCT)" w:date="2021-05-08T00:55:00Z"/>
        </w:rPr>
      </w:pPr>
      <w:ins w:id="1029" w:author="Vijay Balasubramanian (QCT)" w:date="2021-05-08T00:55:00Z">
        <w:r w:rsidRPr="004B5D5C">
          <w:t>2.</w:t>
        </w:r>
        <w:r w:rsidRPr="004B5D5C">
          <w:tab/>
          <w:t>The SS shall configure SCC as per TS 38.508-1 [</w:t>
        </w:r>
        <w:r w:rsidR="00F54221">
          <w:t>6</w:t>
        </w:r>
        <w:r w:rsidRPr="004B5D5C">
          <w:t xml:space="preserve">] clause 5.5.1. Message contents are defined in clause </w:t>
        </w:r>
      </w:ins>
      <w:ins w:id="1030" w:author="Vijay Balasubramanian (QCT)" w:date="2021-05-08T00:56:00Z">
        <w:r w:rsidR="00F54221" w:rsidRPr="00ED22A5">
          <w:t>5.2.2.1.1_1.3.3</w:t>
        </w:r>
      </w:ins>
      <w:ins w:id="1031" w:author="Vijay Balasubramanian (QCT)" w:date="2021-05-08T00:55:00Z">
        <w:r w:rsidRPr="004B5D5C">
          <w:t>.</w:t>
        </w:r>
      </w:ins>
    </w:p>
    <w:p w14:paraId="15FAADF7" w14:textId="0BFBE12C" w:rsidR="00722D28" w:rsidRDefault="00722D28">
      <w:pPr>
        <w:pStyle w:val="B1"/>
        <w:rPr>
          <w:ins w:id="1032" w:author="Vijay Balasubramanian (QCT)" w:date="2021-05-08T00:56:00Z"/>
        </w:rPr>
        <w:pPrChange w:id="1033" w:author="Vijay Balasubramanian (QCT)" w:date="2021-05-08T01:04:00Z">
          <w:pPr>
            <w:pStyle w:val="B1"/>
            <w:ind w:left="284"/>
          </w:pPr>
        </w:pPrChange>
      </w:pPr>
      <w:ins w:id="1034" w:author="Vijay Balasubramanian (QCT)" w:date="2021-05-08T00:55:00Z">
        <w:r w:rsidRPr="004B5D5C">
          <w:t>3.</w:t>
        </w:r>
        <w:r w:rsidRPr="004B5D5C">
          <w:tab/>
          <w:t xml:space="preserve">SS activates SCC by sending the activation MAC-CE (Refer TS 38.321 [18], clauses 5.9, 6.1.3.10). Wait for at least </w:t>
        </w:r>
      </w:ins>
      <w:ins w:id="1035" w:author="Vijay Balasubramanian (QCT)" w:date="2021-05-08T00:56:00Z">
        <w:r w:rsidR="0042320C">
          <w:t>1</w:t>
        </w:r>
      </w:ins>
      <w:ins w:id="1036" w:author="Vijay Balasubramanian (QCT)" w:date="2021-05-08T00:55:00Z">
        <w:r w:rsidRPr="004B5D5C">
          <w:t xml:space="preserve"> second (Refer TS 38.133[19], clause9.3).</w:t>
        </w:r>
      </w:ins>
    </w:p>
    <w:p w14:paraId="598519E3" w14:textId="78095EAC" w:rsidR="00B9653C" w:rsidRPr="00ED22A5" w:rsidRDefault="0042320C" w:rsidP="00AF252D">
      <w:pPr>
        <w:pStyle w:val="B1"/>
        <w:rPr>
          <w:ins w:id="1037" w:author="Vijay Balasubramanian (QCT)" w:date="2021-05-08T00:57:00Z"/>
        </w:rPr>
      </w:pPr>
      <w:ins w:id="1038" w:author="Vijay Balasubramanian (QCT)" w:date="2021-05-08T00:56:00Z">
        <w:r>
          <w:t>4.</w:t>
        </w:r>
        <w:r>
          <w:tab/>
        </w:r>
      </w:ins>
      <w:ins w:id="1039" w:author="Vijay Balasubramanian (QCT)" w:date="2021-05-08T00:57:00Z">
        <w:r w:rsidR="00B9653C" w:rsidRPr="00ED22A5">
          <w:t xml:space="preserve">SS transmits PDSCH via PDCCH DCI format 1_1 for C_RNTI to transmit the DL RMC according to Tables </w:t>
        </w:r>
      </w:ins>
      <w:ins w:id="1040" w:author="Vijay Balasubramanian (QCT)" w:date="2021-05-08T00:58:00Z">
        <w:r w:rsidR="00296CE4">
          <w:t>5.2A.</w:t>
        </w:r>
        <w:r w:rsidR="00296CE4">
          <w:rPr>
            <w:rFonts w:hint="eastAsia"/>
            <w:lang w:eastAsia="zh-CN"/>
          </w:rPr>
          <w:t>2</w:t>
        </w:r>
        <w:r w:rsidR="00296CE4">
          <w:t>.1.0</w:t>
        </w:r>
        <w:r w:rsidR="00296CE4" w:rsidRPr="00AC3283">
          <w:t>-</w:t>
        </w:r>
        <w:r w:rsidR="00296CE4">
          <w:rPr>
            <w:lang w:eastAsia="zh-CN"/>
          </w:rPr>
          <w:t>1</w:t>
        </w:r>
        <w:r w:rsidR="00296CE4" w:rsidRPr="001934FC">
          <w:t xml:space="preserve"> </w:t>
        </w:r>
        <w:r w:rsidR="00296CE4">
          <w:t>to 5.2A.</w:t>
        </w:r>
        <w:r w:rsidR="00296CE4">
          <w:rPr>
            <w:rFonts w:hint="eastAsia"/>
            <w:lang w:eastAsia="zh-CN"/>
          </w:rPr>
          <w:t>2</w:t>
        </w:r>
        <w:r w:rsidR="00296CE4">
          <w:t>.1.0</w:t>
        </w:r>
        <w:r w:rsidR="00296CE4" w:rsidRPr="00AC3283">
          <w:t>-</w:t>
        </w:r>
        <w:r w:rsidR="00296CE4">
          <w:rPr>
            <w:lang w:eastAsia="zh-CN"/>
          </w:rPr>
          <w:t>4</w:t>
        </w:r>
      </w:ins>
      <w:ins w:id="1041" w:author="Vijay Balasubramanian (QCT)" w:date="2021-05-08T00:57:00Z">
        <w:r w:rsidR="00B9653C" w:rsidRPr="00ED22A5">
          <w:rPr>
            <w:rFonts w:eastAsia="MS Mincho"/>
            <w:lang w:eastAsia="ja-JP"/>
          </w:rPr>
          <w:t xml:space="preserve"> </w:t>
        </w:r>
      </w:ins>
      <w:ins w:id="1042" w:author="Vijay Balasubramanian (QCT)" w:date="2021-05-08T00:58:00Z">
        <w:r w:rsidR="00296CE4">
          <w:rPr>
            <w:rFonts w:eastAsia="MS Mincho"/>
            <w:lang w:eastAsia="ja-JP"/>
          </w:rPr>
          <w:t>as appropriate on both PCC and SCC</w:t>
        </w:r>
      </w:ins>
      <w:ins w:id="1043" w:author="Vijay Balasubramanian (QCT)" w:date="2021-05-08T00:57:00Z">
        <w:r w:rsidR="00B9653C" w:rsidRPr="00ED22A5">
          <w:t>. The SS sends downlink MAC padding bits on the DL RMC.</w:t>
        </w:r>
      </w:ins>
    </w:p>
    <w:p w14:paraId="58FA1E90" w14:textId="6558E54C" w:rsidR="0042320C" w:rsidRDefault="00B9653C" w:rsidP="00AF252D">
      <w:pPr>
        <w:pStyle w:val="B1"/>
        <w:rPr>
          <w:ins w:id="1044" w:author="Vijay Balasubramanian (QCT)" w:date="2021-05-08T01:04:00Z"/>
        </w:rPr>
      </w:pPr>
      <w:ins w:id="1045" w:author="Vijay Balasubramanian (QCT)" w:date="2021-05-08T00:57:00Z">
        <w:r>
          <w:t>5.</w:t>
        </w:r>
        <w:r>
          <w:tab/>
        </w:r>
        <w:r w:rsidRPr="00ED22A5">
          <w:t xml:space="preserve">Set the parameters of the bandwidth, MCS, reference channel, the propagation condition, the correlation matrix and the SNR according to </w:t>
        </w:r>
      </w:ins>
      <w:ins w:id="1046" w:author="Vijay Balasubramanian (QCT)" w:date="2021-05-08T01:00:00Z">
        <w:r w:rsidR="00BF3A19">
          <w:t>5.2A.</w:t>
        </w:r>
        <w:r w:rsidR="00BF3A19">
          <w:rPr>
            <w:rFonts w:hint="eastAsia"/>
            <w:lang w:eastAsia="zh-CN"/>
          </w:rPr>
          <w:t>2</w:t>
        </w:r>
        <w:r w:rsidR="00BF3A19">
          <w:t>.1.0</w:t>
        </w:r>
        <w:r w:rsidR="00BF3A19" w:rsidRPr="00AC3283">
          <w:t>-</w:t>
        </w:r>
        <w:r w:rsidR="00BF3A19">
          <w:rPr>
            <w:lang w:eastAsia="zh-CN"/>
          </w:rPr>
          <w:t>1</w:t>
        </w:r>
        <w:r w:rsidR="00BF3A19" w:rsidRPr="001934FC">
          <w:t xml:space="preserve"> </w:t>
        </w:r>
        <w:r w:rsidR="00BF3A19">
          <w:t>to 5.2A.</w:t>
        </w:r>
        <w:r w:rsidR="00BF3A19">
          <w:rPr>
            <w:rFonts w:hint="eastAsia"/>
            <w:lang w:eastAsia="zh-CN"/>
          </w:rPr>
          <w:t>2</w:t>
        </w:r>
        <w:r w:rsidR="00BF3A19">
          <w:t>.1.0</w:t>
        </w:r>
        <w:r w:rsidR="00BF3A19" w:rsidRPr="00AC3283">
          <w:t>-</w:t>
        </w:r>
        <w:r w:rsidR="00BF3A19">
          <w:rPr>
            <w:lang w:eastAsia="zh-CN"/>
          </w:rPr>
          <w:t>4</w:t>
        </w:r>
      </w:ins>
      <w:ins w:id="1047" w:author="Vijay Balasubramanian (QCT)" w:date="2021-05-08T00:57:00Z">
        <w:r w:rsidRPr="00ED22A5">
          <w:t xml:space="preserve"> as appropriate</w:t>
        </w:r>
      </w:ins>
      <w:ins w:id="1048" w:author="Vijay Balasubramanian (QCT)" w:date="2021-05-08T00:59:00Z">
        <w:r w:rsidR="00D466E9">
          <w:t xml:space="preserve"> on both PCC and SCC. </w:t>
        </w:r>
      </w:ins>
    </w:p>
    <w:p w14:paraId="1FA26C3B" w14:textId="0311D212" w:rsidR="00AF252D" w:rsidRPr="00ED22A5" w:rsidRDefault="00AF252D" w:rsidP="00AF252D">
      <w:pPr>
        <w:pStyle w:val="B1"/>
        <w:rPr>
          <w:ins w:id="1049" w:author="Vijay Balasubramanian (QCT)" w:date="2021-05-08T01:04:00Z"/>
        </w:rPr>
      </w:pPr>
      <w:ins w:id="1050" w:author="Vijay Balasubramanian (QCT)" w:date="2021-05-08T01:04:00Z">
        <w:r>
          <w:t>6</w:t>
        </w:r>
        <w:r w:rsidRPr="00ED22A5">
          <w:t>.</w:t>
        </w:r>
        <w:r w:rsidRPr="00ED22A5">
          <w:tab/>
          <w:t xml:space="preserve">Measure the average throughput </w:t>
        </w:r>
      </w:ins>
      <w:ins w:id="1051" w:author="Vijay Balasubramanian (QCT)" w:date="2021-05-08T01:08:00Z">
        <w:r w:rsidR="00F7160D">
          <w:t xml:space="preserve">per each </w:t>
        </w:r>
        <w:r w:rsidR="0045643F">
          <w:t xml:space="preserve">component carrier </w:t>
        </w:r>
      </w:ins>
      <w:ins w:id="1052" w:author="Vijay Balasubramanian (QCT)" w:date="2021-05-08T01:04:00Z">
        <w:r w:rsidRPr="00ED22A5">
          <w:t xml:space="preserve">for a duration sufficient to achieve statistical significance according to Annex G clause </w:t>
        </w:r>
      </w:ins>
      <w:ins w:id="1053" w:author="Vijay Balasubramanian (QCT)" w:date="2021-05-08T01:08:00Z">
        <w:r w:rsidR="0045643F">
          <w:t>TBD</w:t>
        </w:r>
      </w:ins>
      <w:ins w:id="1054" w:author="Vijay Balasubramanian (QCT)" w:date="2021-05-08T01:04:00Z">
        <w:r w:rsidRPr="00ED22A5">
          <w:t xml:space="preserve">. Count the number of NACKs, ACKs and statDTXs on the UL and decide pass or fail according to Table </w:t>
        </w:r>
      </w:ins>
      <w:ins w:id="1055" w:author="Vijay Balasubramanian (QCT)" w:date="2021-05-08T01:10:00Z">
        <w:r w:rsidR="00350F6F">
          <w:t>TBD</w:t>
        </w:r>
      </w:ins>
      <w:ins w:id="1056" w:author="Vijay Balasubramanian (QCT)" w:date="2021-05-08T01:04:00Z">
        <w:r w:rsidRPr="00ED22A5">
          <w:t xml:space="preserve"> in Annex G clause </w:t>
        </w:r>
      </w:ins>
      <w:ins w:id="1057" w:author="Vijay Balasubramanian (QCT)" w:date="2021-05-08T01:11:00Z">
        <w:r w:rsidR="00350F6F">
          <w:t>TBD</w:t>
        </w:r>
      </w:ins>
      <w:ins w:id="1058" w:author="Vijay Balasubramanian (QCT)" w:date="2021-05-08T01:04:00Z">
        <w:r w:rsidRPr="00ED22A5">
          <w:t>.</w:t>
        </w:r>
      </w:ins>
    </w:p>
    <w:p w14:paraId="351ECB7B" w14:textId="152A1731" w:rsidR="00AF252D" w:rsidRPr="00ED22A5" w:rsidRDefault="00AF252D" w:rsidP="00AF252D">
      <w:pPr>
        <w:pStyle w:val="B1"/>
        <w:rPr>
          <w:ins w:id="1059" w:author="Vijay Balasubramanian (QCT)" w:date="2021-05-08T01:04:00Z"/>
        </w:rPr>
      </w:pPr>
      <w:ins w:id="1060" w:author="Vijay Balasubramanian (QCT)" w:date="2021-05-08T01:04:00Z">
        <w:r>
          <w:t>7</w:t>
        </w:r>
        <w:r w:rsidRPr="00ED22A5">
          <w:t>.</w:t>
        </w:r>
        <w:r w:rsidRPr="00ED22A5">
          <w:tab/>
          <w:t xml:space="preserve">Repeat steps from 1 to </w:t>
        </w:r>
      </w:ins>
      <w:ins w:id="1061" w:author="Vijay Balasubramanian (QCT)" w:date="2021-05-08T01:09:00Z">
        <w:r w:rsidR="002075BB">
          <w:t>6</w:t>
        </w:r>
      </w:ins>
      <w:ins w:id="1062" w:author="Vijay Balasubramanian (QCT)" w:date="2021-05-08T01:04:00Z">
        <w:r w:rsidRPr="00ED22A5">
          <w:t xml:space="preserve"> for each </w:t>
        </w:r>
      </w:ins>
      <w:ins w:id="1063" w:author="Vijay Balasubramanian (QCT)" w:date="2021-05-08T01:09:00Z">
        <w:r w:rsidR="002075BB">
          <w:t>test points</w:t>
        </w:r>
      </w:ins>
      <w:ins w:id="1064" w:author="Vijay Balasubramanian (QCT)" w:date="2021-05-08T01:04:00Z">
        <w:r w:rsidRPr="00ED22A5">
          <w:t xml:space="preserve"> in </w:t>
        </w:r>
      </w:ins>
      <w:ins w:id="1065" w:author="Vijay Balasubramanian (QCT)" w:date="2021-05-08T01:11:00Z">
        <w:r w:rsidR="00350F6F">
          <w:t>Table 5</w:t>
        </w:r>
        <w:r w:rsidR="00350F6F" w:rsidRPr="001934FC">
          <w:t>.2</w:t>
        </w:r>
        <w:r w:rsidR="00350F6F">
          <w:t>A</w:t>
        </w:r>
        <w:r w:rsidR="00350F6F" w:rsidRPr="001934FC">
          <w:t>.</w:t>
        </w:r>
        <w:r w:rsidR="00350F6F">
          <w:rPr>
            <w:rFonts w:hint="eastAsia"/>
            <w:lang w:eastAsia="zh-CN"/>
          </w:rPr>
          <w:t>2</w:t>
        </w:r>
        <w:r w:rsidR="00350F6F" w:rsidRPr="001934FC">
          <w:t>.1</w:t>
        </w:r>
        <w:r w:rsidR="00350F6F">
          <w:t>.0</w:t>
        </w:r>
        <w:r w:rsidR="00350F6F" w:rsidRPr="001934FC">
          <w:t>-</w:t>
        </w:r>
        <w:r w:rsidR="00350F6F">
          <w:rPr>
            <w:rFonts w:hint="eastAsia"/>
            <w:lang w:eastAsia="zh-CN"/>
          </w:rPr>
          <w:t>4</w:t>
        </w:r>
      </w:ins>
      <w:ins w:id="1066" w:author="Vijay Balasubramanian (QCT)" w:date="2021-05-08T01:04:00Z">
        <w:r w:rsidRPr="00ED22A5">
          <w:t xml:space="preserve"> as appropriate.</w:t>
        </w:r>
      </w:ins>
    </w:p>
    <w:p w14:paraId="1E618E72" w14:textId="77777777" w:rsidR="00AF252D" w:rsidRPr="004B5D5C" w:rsidRDefault="00AF252D" w:rsidP="00AF252D">
      <w:pPr>
        <w:pStyle w:val="B1"/>
        <w:rPr>
          <w:ins w:id="1067" w:author="Vijay Balasubramanian (QCT)" w:date="2021-05-08T00:55:00Z"/>
        </w:rPr>
      </w:pPr>
    </w:p>
    <w:p w14:paraId="52CD3281" w14:textId="36125A16" w:rsidR="00CC5CFC" w:rsidRPr="00ED22A5" w:rsidRDefault="00CC5CFC" w:rsidP="00CC5CFC">
      <w:pPr>
        <w:pStyle w:val="H6"/>
        <w:rPr>
          <w:ins w:id="1068" w:author="Vijay Balasubramanian (QCT)" w:date="2021-05-08T00:27:00Z"/>
        </w:rPr>
      </w:pPr>
      <w:ins w:id="1069" w:author="Vijay Balasubramanian (QCT)" w:date="2021-05-08T00:27:00Z">
        <w:r w:rsidRPr="00ED22A5">
          <w:lastRenderedPageBreak/>
          <w:t>5.2</w:t>
        </w:r>
      </w:ins>
      <w:ins w:id="1070" w:author="Vijay Balasubramanian (QCT)" w:date="2021-05-08T01:24:00Z">
        <w:r w:rsidR="00BB0733">
          <w:t>A</w:t>
        </w:r>
      </w:ins>
      <w:ins w:id="1071" w:author="Vijay Balasubramanian (QCT)" w:date="2021-05-08T00:27:00Z">
        <w:r w:rsidRPr="00ED22A5">
          <w:t>.2.1.1.3.3</w:t>
        </w:r>
        <w:r w:rsidRPr="00ED22A5">
          <w:tab/>
          <w:t>Message contents</w:t>
        </w:r>
      </w:ins>
    </w:p>
    <w:p w14:paraId="6AD8BFE1" w14:textId="25177208" w:rsidR="00EC4C64" w:rsidRPr="00194122" w:rsidRDefault="00CC5CFC">
      <w:pPr>
        <w:rPr>
          <w:ins w:id="1072" w:author="Vijay Balasubramanian (QCT)" w:date="2021-05-08T00:21:00Z"/>
        </w:rPr>
        <w:pPrChange w:id="1073" w:author="Vijay Balasubramanian (QCT)" w:date="2021-05-08T00:24:00Z">
          <w:pPr>
            <w:pStyle w:val="H6"/>
          </w:pPr>
        </w:pPrChange>
      </w:pPr>
      <w:ins w:id="1074" w:author="Vijay Balasubramanian (QCT)" w:date="2021-05-08T00:27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77ED0F04" w14:textId="6FC8BFB3" w:rsidR="007D694F" w:rsidRDefault="00CF5EFA" w:rsidP="007D694F">
      <w:pPr>
        <w:rPr>
          <w:ins w:id="1075" w:author="Vijay Balasubramanian (QCT)" w:date="2021-05-08T00:40:00Z"/>
        </w:rPr>
      </w:pPr>
      <w:ins w:id="1076" w:author="Vijay Balasubramanian (QCT)" w:date="2021-05-08T00:40:00Z">
        <w:r>
          <w:t>FFS</w:t>
        </w:r>
      </w:ins>
    </w:p>
    <w:p w14:paraId="036F22FA" w14:textId="1C83C42D" w:rsidR="00CF5EFA" w:rsidRDefault="00CF5EFA" w:rsidP="00D3543A">
      <w:pPr>
        <w:pStyle w:val="H6"/>
        <w:rPr>
          <w:ins w:id="1077" w:author="Vijay Balasubramanian (QCT)" w:date="2021-05-08T00:42:00Z"/>
        </w:rPr>
      </w:pPr>
      <w:ins w:id="1078" w:author="Vijay Balasubramanian (QCT)" w:date="2021-05-08T00:41:00Z">
        <w:r w:rsidRPr="00ED22A5">
          <w:t>5.2</w:t>
        </w:r>
      </w:ins>
      <w:ins w:id="1079" w:author="Vijay Balasubramanian (QCT)" w:date="2021-05-08T01:24:00Z">
        <w:r w:rsidR="00BB0733">
          <w:t>A</w:t>
        </w:r>
      </w:ins>
      <w:ins w:id="1080" w:author="Vijay Balasubramanian (QCT)" w:date="2021-05-08T00:41:00Z">
        <w:r w:rsidRPr="00ED22A5">
          <w:t>.2.1.1.3.</w:t>
        </w:r>
        <w:r>
          <w:t>4</w:t>
        </w:r>
        <w:r w:rsidR="00D3543A">
          <w:tab/>
        </w:r>
        <w:r w:rsidR="00A03F6E">
          <w:t>Test Requirement</w:t>
        </w:r>
      </w:ins>
    </w:p>
    <w:p w14:paraId="4EE3A80E" w14:textId="6DB87B23" w:rsidR="00123E6C" w:rsidRDefault="0027235C" w:rsidP="00123E6C">
      <w:pPr>
        <w:rPr>
          <w:ins w:id="1081" w:author="Vijay Balasubramanian (QCT)" w:date="2021-05-08T00:42:00Z"/>
        </w:rPr>
      </w:pPr>
      <w:ins w:id="1082" w:author="Vijay Balasubramanian (QCT)" w:date="2021-05-08T00:43:00Z">
        <w:r>
          <w:t>FFS</w:t>
        </w:r>
      </w:ins>
    </w:p>
    <w:p w14:paraId="51A3F05E" w14:textId="1354EDC2" w:rsidR="00123E6C" w:rsidRDefault="00123E6C" w:rsidP="00123E6C">
      <w:pPr>
        <w:pStyle w:val="Heading5"/>
        <w:rPr>
          <w:ins w:id="1083" w:author="Vijay Balasubramanian (QCT)" w:date="2021-05-08T00:42:00Z"/>
        </w:rPr>
      </w:pPr>
      <w:ins w:id="1084" w:author="Vijay Balasubramanian (QCT)" w:date="2021-05-08T00:42:00Z">
        <w:r>
          <w:t>5.2A.2.1.2</w:t>
        </w:r>
        <w:r>
          <w:tab/>
          <w:t>2Rx Normal PDSCH Demodulation Performance for CA (3DL CA)</w:t>
        </w:r>
      </w:ins>
    </w:p>
    <w:p w14:paraId="1286C16E" w14:textId="34A5FDCF" w:rsidR="00123E6C" w:rsidRDefault="00123E6C" w:rsidP="00123E6C">
      <w:pPr>
        <w:rPr>
          <w:ins w:id="1085" w:author="Vijay Balasubramanian (QCT)" w:date="2021-05-08T00:42:00Z"/>
        </w:rPr>
      </w:pPr>
      <w:ins w:id="1086" w:author="Vijay Balasubramanian (QCT)" w:date="2021-05-08T00:42:00Z">
        <w:r>
          <w:t>FFS</w:t>
        </w:r>
      </w:ins>
    </w:p>
    <w:p w14:paraId="5F06AD36" w14:textId="07FD38A7" w:rsidR="00123E6C" w:rsidRDefault="00123E6C" w:rsidP="00123E6C">
      <w:pPr>
        <w:pStyle w:val="Heading5"/>
        <w:rPr>
          <w:ins w:id="1087" w:author="Vijay Balasubramanian (QCT)" w:date="2021-05-08T01:01:00Z"/>
        </w:rPr>
      </w:pPr>
      <w:ins w:id="1088" w:author="Vijay Balasubramanian (QCT)" w:date="2021-05-08T00:42:00Z">
        <w:r>
          <w:t>5.2A.2.1.3</w:t>
        </w:r>
        <w:r>
          <w:tab/>
          <w:t>2Rx Normal PDSCH Demodulation Performance for CA (4DL CA)</w:t>
        </w:r>
      </w:ins>
    </w:p>
    <w:p w14:paraId="18730077" w14:textId="156C76D3" w:rsidR="007668BD" w:rsidRDefault="007668BD" w:rsidP="007668BD">
      <w:pPr>
        <w:rPr>
          <w:ins w:id="1089" w:author="Vijay Balasubramanian (QCT)" w:date="2021-05-08T01:02:00Z"/>
        </w:rPr>
      </w:pPr>
      <w:ins w:id="1090" w:author="Vijay Balasubramanian (QCT)" w:date="2021-05-08T01:01:00Z">
        <w:r>
          <w:t>FFS</w:t>
        </w:r>
      </w:ins>
    </w:p>
    <w:p w14:paraId="7D173F56" w14:textId="01918162" w:rsidR="007668BD" w:rsidRDefault="00B54163" w:rsidP="00B54163">
      <w:pPr>
        <w:pStyle w:val="Heading3"/>
        <w:rPr>
          <w:ins w:id="1091" w:author="Vijay Balasubramanian (QCT)" w:date="2021-05-08T01:12:00Z"/>
        </w:rPr>
      </w:pPr>
      <w:ins w:id="1092" w:author="Vijay Balasubramanian (QCT)" w:date="2021-05-08T01:02:00Z">
        <w:r>
          <w:t>5.2A.3</w:t>
        </w:r>
        <w:r>
          <w:tab/>
          <w:t>4RX requirements</w:t>
        </w:r>
      </w:ins>
    </w:p>
    <w:p w14:paraId="0B561705" w14:textId="2C6A873B" w:rsidR="0041092A" w:rsidRDefault="0041092A" w:rsidP="0041092A">
      <w:pPr>
        <w:pStyle w:val="Heading4"/>
        <w:rPr>
          <w:ins w:id="1093" w:author="Vijay Balasubramanian (QCT)" w:date="2021-05-08T01:12:00Z"/>
        </w:rPr>
      </w:pPr>
      <w:ins w:id="1094" w:author="Vijay Balasubramanian (QCT)" w:date="2021-05-08T01:12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lang w:eastAsia="zh-CN"/>
          </w:rPr>
          <w:t>3.1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461D4FAA" w14:textId="2E34130D" w:rsidR="0041092A" w:rsidRDefault="0041092A" w:rsidP="0041092A">
      <w:pPr>
        <w:pStyle w:val="Heading5"/>
        <w:rPr>
          <w:ins w:id="1095" w:author="Vijay Balasubramanian (QCT)" w:date="2021-05-08T01:14:00Z"/>
        </w:rPr>
      </w:pPr>
      <w:ins w:id="1096" w:author="Vijay Balasubramanian (QCT)" w:date="2021-05-08T01:12:00Z">
        <w:r>
          <w:t xml:space="preserve">5.2A.3.1.0 </w:t>
        </w:r>
        <w:r>
          <w:tab/>
        </w:r>
        <w:r>
          <w:rPr>
            <w:lang w:eastAsia="zh-CN"/>
          </w:rPr>
          <w:t xml:space="preserve">Minimum conformance 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7E066CBC" w14:textId="5573AC10" w:rsidR="00715B32" w:rsidRPr="008F2CBD" w:rsidRDefault="00715B32" w:rsidP="00715B32">
      <w:pPr>
        <w:rPr>
          <w:ins w:id="1097" w:author="Vijay Balasubramanian (QCT)" w:date="2021-05-08T01:14:00Z"/>
          <w:lang w:eastAsia="zh-CN"/>
        </w:rPr>
      </w:pPr>
      <w:ins w:id="1098" w:author="Vijay Balasubramanian (QCT)" w:date="2021-05-08T01:14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</w:ins>
      <w:ins w:id="1099" w:author="Vijay Balasubramanian (QCT)" w:date="2021-05-08T01:15:00Z">
        <w:r>
          <w:t>.0</w:t>
        </w:r>
      </w:ins>
      <w:ins w:id="1100" w:author="Vijay Balasubramanian (QCT)" w:date="2021-05-08T01:14:00Z">
        <w:r w:rsidRPr="001934FC">
          <w:t>-</w:t>
        </w:r>
        <w:r>
          <w:t>4</w:t>
        </w:r>
        <w:r>
          <w:rPr>
            <w:rFonts w:hint="eastAsia"/>
            <w:lang w:eastAsia="zh-CN"/>
          </w:rPr>
          <w:t xml:space="preserve">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5.2A.3.1</w:t>
        </w:r>
      </w:ins>
      <w:ins w:id="1101" w:author="Vijay Balasubramanian (QCT)" w:date="2021-05-08T01:15:00Z">
        <w:r>
          <w:t>.0</w:t>
        </w:r>
      </w:ins>
      <w:ins w:id="1102" w:author="Vijay Balasubramanian (QCT)" w:date="2021-05-08T01:14:00Z">
        <w:r>
          <w:t>-1 ~</w:t>
        </w:r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5.2A.3.1</w:t>
        </w:r>
      </w:ins>
      <w:ins w:id="1103" w:author="Vijay Balasubramanian (QCT)" w:date="2021-05-08T01:15:00Z">
        <w:r>
          <w:t>.0</w:t>
        </w:r>
      </w:ins>
      <w:ins w:id="1104" w:author="Vijay Balasubramanian (QCT)" w:date="2021-05-08T01:14:00Z">
        <w:r w:rsidRPr="002149B2">
          <w:t>-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,</w:t>
        </w:r>
        <w:r w:rsidRPr="001934FC">
          <w:t xml:space="preserve"> with the parameters in Table </w:t>
        </w:r>
        <w:r>
          <w:t>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~ Table 5.2A-3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5786558B" w14:textId="1B1AB75B" w:rsidR="00715B32" w:rsidRPr="001934FC" w:rsidRDefault="00715B32" w:rsidP="00715B32">
      <w:pPr>
        <w:pStyle w:val="TH"/>
        <w:rPr>
          <w:ins w:id="1105" w:author="Vijay Balasubramanian (QCT)" w:date="2021-05-08T01:14:00Z"/>
        </w:rPr>
      </w:pPr>
      <w:ins w:id="1106" w:author="Vijay Balasubramanian (QCT)" w:date="2021-05-08T01:14:00Z">
        <w:r w:rsidRPr="001934FC">
          <w:t xml:space="preserve">Table </w:t>
        </w:r>
        <w:r>
          <w:t>5.2A.3.1</w:t>
        </w:r>
      </w:ins>
      <w:ins w:id="1107" w:author="Vijay Balasubramanian (QCT)" w:date="2021-05-08T01:15:00Z">
        <w:r>
          <w:t>.0</w:t>
        </w:r>
      </w:ins>
      <w:ins w:id="1108" w:author="Vijay Balasubramanian (QCT)" w:date="2021-05-08T01:14:00Z">
        <w:r w:rsidRPr="00AC3283">
          <w:t>-</w:t>
        </w:r>
        <w: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15B32" w:rsidRPr="00AC3283" w14:paraId="09E4BA8B" w14:textId="77777777" w:rsidTr="00810499">
        <w:trPr>
          <w:trHeight w:val="397"/>
          <w:jc w:val="center"/>
          <w:ins w:id="1109" w:author="Vijay Balasubramanian (QCT)" w:date="2021-05-08T01:1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578C890A" w14:textId="77777777" w:rsidR="00715B32" w:rsidRPr="00AC3283" w:rsidRDefault="00715B32" w:rsidP="00810499">
            <w:pPr>
              <w:pStyle w:val="TAH"/>
              <w:rPr>
                <w:ins w:id="1110" w:author="Vijay Balasubramanian (QCT)" w:date="2021-05-08T01:14:00Z"/>
                <w:rFonts w:cs="Arial"/>
              </w:rPr>
            </w:pPr>
            <w:ins w:id="1111" w:author="Vijay Balasubramanian (QCT)" w:date="2021-05-08T01:14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457232C7" w14:textId="77777777" w:rsidR="00715B32" w:rsidRPr="00AC3283" w:rsidRDefault="00715B32" w:rsidP="00810499">
            <w:pPr>
              <w:pStyle w:val="TAH"/>
              <w:rPr>
                <w:ins w:id="1112" w:author="Vijay Balasubramanian (QCT)" w:date="2021-05-08T01:14:00Z"/>
                <w:rFonts w:cs="Arial"/>
              </w:rPr>
            </w:pPr>
            <w:ins w:id="1113" w:author="Vijay Balasubramanian (QCT)" w:date="2021-05-08T01:1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912D695" w14:textId="77777777" w:rsidR="00715B32" w:rsidRPr="00AC3283" w:rsidRDefault="00715B32" w:rsidP="00810499">
            <w:pPr>
              <w:pStyle w:val="TAH"/>
              <w:rPr>
                <w:ins w:id="1114" w:author="Vijay Balasubramanian (QCT)" w:date="2021-05-08T01:14:00Z"/>
                <w:rFonts w:cs="Arial"/>
                <w:lang w:eastAsia="zh-CN"/>
              </w:rPr>
            </w:pPr>
            <w:ins w:id="1115" w:author="Vijay Balasubramanian (QCT)" w:date="2021-05-08T01:1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2BEE73F" w14:textId="77777777" w:rsidR="00715B32" w:rsidRPr="00AC3283" w:rsidRDefault="00715B32" w:rsidP="00810499">
            <w:pPr>
              <w:pStyle w:val="TAH"/>
              <w:rPr>
                <w:ins w:id="1116" w:author="Vijay Balasubramanian (QCT)" w:date="2021-05-08T01:14:00Z"/>
                <w:rFonts w:cs="Arial"/>
              </w:rPr>
            </w:pPr>
            <w:ins w:id="1117" w:author="Vijay Balasubramanian (QCT)" w:date="2021-05-08T01:1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0BA42EA" w14:textId="77777777" w:rsidR="00715B32" w:rsidRPr="00AC3283" w:rsidRDefault="00715B32" w:rsidP="00810499">
            <w:pPr>
              <w:pStyle w:val="TAH"/>
              <w:rPr>
                <w:ins w:id="1118" w:author="Vijay Balasubramanian (QCT)" w:date="2021-05-08T01:14:00Z"/>
                <w:rFonts w:cs="Arial"/>
              </w:rPr>
            </w:pPr>
            <w:ins w:id="1119" w:author="Vijay Balasubramanian (QCT)" w:date="2021-05-08T01:1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4A5DB8F" w14:textId="77777777" w:rsidR="00715B32" w:rsidRPr="00AC3283" w:rsidRDefault="00715B32" w:rsidP="00810499">
            <w:pPr>
              <w:pStyle w:val="TAH"/>
              <w:rPr>
                <w:ins w:id="1120" w:author="Vijay Balasubramanian (QCT)" w:date="2021-05-08T01:14:00Z"/>
                <w:rFonts w:cs="Arial"/>
              </w:rPr>
            </w:pPr>
            <w:ins w:id="1121" w:author="Vijay Balasubramanian (QCT)" w:date="2021-05-08T01:1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715B32" w:rsidRPr="00AC3283" w14:paraId="04348017" w14:textId="77777777" w:rsidTr="00810499">
        <w:trPr>
          <w:trHeight w:val="397"/>
          <w:jc w:val="center"/>
          <w:ins w:id="1122" w:author="Vijay Balasubramanian (QCT)" w:date="2021-05-08T01:1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26D525D0" w14:textId="77777777" w:rsidR="00715B32" w:rsidRPr="00AC3283" w:rsidRDefault="00715B32" w:rsidP="00810499">
            <w:pPr>
              <w:pStyle w:val="TAH"/>
              <w:rPr>
                <w:ins w:id="1123" w:author="Vijay Balasubramanian (QCT)" w:date="2021-05-08T01:1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5A1862B2" w14:textId="77777777" w:rsidR="00715B32" w:rsidRPr="00AC3283" w:rsidRDefault="00715B32" w:rsidP="00810499">
            <w:pPr>
              <w:pStyle w:val="TAH"/>
              <w:rPr>
                <w:ins w:id="1124" w:author="Vijay Balasubramanian (QCT)" w:date="2021-05-08T01:1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48F211A" w14:textId="77777777" w:rsidR="00715B32" w:rsidRPr="00AC3283" w:rsidRDefault="00715B32" w:rsidP="00810499">
            <w:pPr>
              <w:pStyle w:val="TAH"/>
              <w:rPr>
                <w:ins w:id="1125" w:author="Vijay Balasubramanian (QCT)" w:date="2021-05-08T01:1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1F5C580" w14:textId="77777777" w:rsidR="00715B32" w:rsidRPr="00AC3283" w:rsidRDefault="00715B32" w:rsidP="00810499">
            <w:pPr>
              <w:pStyle w:val="TAH"/>
              <w:rPr>
                <w:ins w:id="1126" w:author="Vijay Balasubramanian (QCT)" w:date="2021-05-08T01:1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3CA69E6F" w14:textId="77777777" w:rsidR="00715B32" w:rsidRPr="00AC3283" w:rsidRDefault="00715B32" w:rsidP="00810499">
            <w:pPr>
              <w:pStyle w:val="TAH"/>
              <w:rPr>
                <w:ins w:id="1127" w:author="Vijay Balasubramanian (QCT)" w:date="2021-05-08T01:1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F18E77B" w14:textId="77777777" w:rsidR="00715B32" w:rsidRPr="00AC3283" w:rsidRDefault="00715B32" w:rsidP="00810499">
            <w:pPr>
              <w:pStyle w:val="TAH"/>
              <w:rPr>
                <w:ins w:id="1128" w:author="Vijay Balasubramanian (QCT)" w:date="2021-05-08T01:14:00Z"/>
                <w:rFonts w:cs="Arial"/>
              </w:rPr>
            </w:pPr>
            <w:ins w:id="1129" w:author="Vijay Balasubramanian (QCT)" w:date="2021-05-08T01:1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9754DBF" w14:textId="77777777" w:rsidR="00715B32" w:rsidRPr="00AC3283" w:rsidRDefault="00715B32" w:rsidP="00810499">
            <w:pPr>
              <w:pStyle w:val="TAH"/>
              <w:rPr>
                <w:ins w:id="1130" w:author="Vijay Balasubramanian (QCT)" w:date="2021-05-08T01:14:00Z"/>
                <w:rFonts w:cs="Arial"/>
              </w:rPr>
            </w:pPr>
            <w:ins w:id="1131" w:author="Vijay Balasubramanian (QCT)" w:date="2021-05-08T01:1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715B32" w:rsidRPr="00AC3283" w14:paraId="3B802150" w14:textId="77777777" w:rsidTr="00810499">
        <w:trPr>
          <w:trHeight w:val="200"/>
          <w:jc w:val="center"/>
          <w:ins w:id="1132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6D22B4D0" w14:textId="77777777" w:rsidR="00715B32" w:rsidRPr="00AC3283" w:rsidRDefault="00715B32" w:rsidP="00810499">
            <w:pPr>
              <w:pStyle w:val="TAC"/>
              <w:rPr>
                <w:ins w:id="1133" w:author="Vijay Balasubramanian (QCT)" w:date="2021-05-08T01:14:00Z"/>
                <w:rFonts w:cs="Arial"/>
              </w:rPr>
            </w:pPr>
            <w:ins w:id="1134" w:author="Vijay Balasubramanian (QCT)" w:date="2021-05-08T01:14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77F942F" w14:textId="77777777" w:rsidR="00715B32" w:rsidRPr="00AC3283" w:rsidRDefault="00715B32" w:rsidP="00810499">
            <w:pPr>
              <w:pStyle w:val="TAC"/>
              <w:rPr>
                <w:ins w:id="1135" w:author="Vijay Balasubramanian (QCT)" w:date="2021-05-08T01:14:00Z"/>
                <w:rFonts w:cs="Arial"/>
              </w:rPr>
            </w:pPr>
            <w:proofErr w:type="gramStart"/>
            <w:ins w:id="1136" w:author="Vijay Balasubramanian (QCT)" w:date="2021-05-08T01:14:00Z">
              <w:r w:rsidRPr="00CE0E5E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E0E5E">
                <w:rPr>
                  <w:rFonts w:eastAsia="SimSun" w:cs="Arial"/>
                  <w:lang w:eastAsia="zh-CN"/>
                </w:rPr>
                <w:t>.1-9.1 FDD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2464BC66" w14:textId="77777777" w:rsidR="00715B32" w:rsidRPr="00AC3283" w:rsidRDefault="00715B32" w:rsidP="00810499">
            <w:pPr>
              <w:pStyle w:val="TAC"/>
              <w:rPr>
                <w:ins w:id="1137" w:author="Vijay Balasubramanian (QCT)" w:date="2021-05-08T01:14:00Z"/>
                <w:rFonts w:cs="Arial"/>
              </w:rPr>
            </w:pPr>
            <w:ins w:id="1138" w:author="Vijay Balasubramanian (QCT)" w:date="2021-05-08T01:14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79C490E" w14:textId="77777777" w:rsidR="00715B32" w:rsidRPr="00AC3283" w:rsidRDefault="00715B32" w:rsidP="00810499">
            <w:pPr>
              <w:pStyle w:val="TAC"/>
              <w:rPr>
                <w:ins w:id="1139" w:author="Vijay Balasubramanian (QCT)" w:date="2021-05-08T01:14:00Z"/>
                <w:rFonts w:cs="Arial"/>
              </w:rPr>
            </w:pPr>
            <w:ins w:id="1140" w:author="Vijay Balasubramanian (QCT)" w:date="2021-05-08T01:14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1AB7A2C" w14:textId="77777777" w:rsidR="00715B32" w:rsidRPr="00AC3283" w:rsidRDefault="00715B32" w:rsidP="00810499">
            <w:pPr>
              <w:pStyle w:val="TAC"/>
              <w:rPr>
                <w:ins w:id="1141" w:author="Vijay Balasubramanian (QCT)" w:date="2021-05-08T01:14:00Z"/>
                <w:rFonts w:cs="Arial"/>
              </w:rPr>
            </w:pPr>
            <w:ins w:id="1142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A7ACCE4" w14:textId="77777777" w:rsidR="00715B32" w:rsidRPr="00AC3283" w:rsidRDefault="00715B32" w:rsidP="00810499">
            <w:pPr>
              <w:pStyle w:val="TAC"/>
              <w:rPr>
                <w:ins w:id="1143" w:author="Vijay Balasubramanian (QCT)" w:date="2021-05-08T01:14:00Z"/>
                <w:rFonts w:cs="Arial"/>
              </w:rPr>
            </w:pPr>
            <w:ins w:id="1144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41317AE" w14:textId="77777777" w:rsidR="00715B32" w:rsidRPr="00AC3283" w:rsidRDefault="00715B32" w:rsidP="00810499">
            <w:pPr>
              <w:pStyle w:val="TAC"/>
              <w:rPr>
                <w:ins w:id="1145" w:author="Vijay Balasubramanian (QCT)" w:date="2021-05-08T01:14:00Z"/>
                <w:rFonts w:cs="Arial"/>
                <w:lang w:eastAsia="zh-CN"/>
              </w:rPr>
            </w:pPr>
            <w:ins w:id="1146" w:author="Vijay Balasubramanian (QCT)" w:date="2021-05-08T01:14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715B32" w14:paraId="026BF734" w14:textId="77777777" w:rsidTr="00810499">
        <w:trPr>
          <w:trHeight w:val="200"/>
          <w:jc w:val="center"/>
          <w:ins w:id="1147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D8ACF42" w14:textId="77777777" w:rsidR="00715B32" w:rsidRDefault="00715B32" w:rsidP="00810499">
            <w:pPr>
              <w:pStyle w:val="TAC"/>
              <w:rPr>
                <w:ins w:id="1148" w:author="Vijay Balasubramanian (QCT)" w:date="2021-05-08T01:14:00Z"/>
                <w:lang w:eastAsia="zh-CN"/>
              </w:rPr>
            </w:pPr>
            <w:ins w:id="1149" w:author="Vijay Balasubramanian (QCT)" w:date="2021-05-08T01:1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13DDE9C" w14:textId="77777777" w:rsidR="00715B32" w:rsidRDefault="00715B32" w:rsidP="00810499">
            <w:pPr>
              <w:pStyle w:val="TAC"/>
              <w:rPr>
                <w:ins w:id="1150" w:author="Vijay Balasubramanian (QCT)" w:date="2021-05-08T01:14:00Z"/>
                <w:rFonts w:eastAsia="SimSun" w:cs="Arial"/>
                <w:lang w:eastAsia="zh-CN"/>
              </w:rPr>
            </w:pPr>
            <w:bookmarkStart w:id="1151" w:name="OLE_LINK5"/>
            <w:proofErr w:type="gramStart"/>
            <w:ins w:id="1152" w:author="Vijay Balasubramanian (QCT)" w:date="2021-05-08T01:14:00Z">
              <w:r w:rsidRPr="00A06CF3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A06CF3">
                <w:rPr>
                  <w:rFonts w:eastAsia="SimSun" w:cs="Arial"/>
                  <w:lang w:eastAsia="zh-CN"/>
                </w:rPr>
                <w:t>.1-2.2 FDD</w:t>
              </w:r>
              <w:bookmarkEnd w:id="1151"/>
            </w:ins>
          </w:p>
        </w:tc>
        <w:tc>
          <w:tcPr>
            <w:tcW w:w="736" w:type="pct"/>
            <w:shd w:val="clear" w:color="auto" w:fill="FFFFFF"/>
          </w:tcPr>
          <w:p w14:paraId="0D91D307" w14:textId="77777777" w:rsidR="00715B32" w:rsidRPr="00AC3283" w:rsidRDefault="00715B32" w:rsidP="00810499">
            <w:pPr>
              <w:pStyle w:val="TAC"/>
              <w:rPr>
                <w:ins w:id="1153" w:author="Vijay Balasubramanian (QCT)" w:date="2021-05-08T01:14:00Z"/>
              </w:rPr>
            </w:pPr>
            <w:ins w:id="1154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E596A8B" w14:textId="77777777" w:rsidR="00715B32" w:rsidRPr="00AC3283" w:rsidRDefault="00715B32" w:rsidP="00810499">
            <w:pPr>
              <w:pStyle w:val="TAC"/>
              <w:rPr>
                <w:ins w:id="1155" w:author="Vijay Balasubramanian (QCT)" w:date="2021-05-08T01:14:00Z"/>
                <w:rFonts w:eastAsia="SimSun" w:cs="Arial"/>
              </w:rPr>
            </w:pPr>
            <w:ins w:id="1156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7591669" w14:textId="77777777" w:rsidR="00715B32" w:rsidRPr="00AC3283" w:rsidRDefault="00715B32" w:rsidP="00810499">
            <w:pPr>
              <w:pStyle w:val="TAC"/>
              <w:rPr>
                <w:ins w:id="1157" w:author="Vijay Balasubramanian (QCT)" w:date="2021-05-08T01:14:00Z"/>
                <w:rFonts w:eastAsia="SimSun" w:cs="Arial"/>
              </w:rPr>
            </w:pPr>
            <w:ins w:id="1158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FBD91A8" w14:textId="77777777" w:rsidR="00715B32" w:rsidRPr="00AC3283" w:rsidRDefault="00715B32" w:rsidP="00810499">
            <w:pPr>
              <w:pStyle w:val="TAC"/>
              <w:rPr>
                <w:ins w:id="1159" w:author="Vijay Balasubramanian (QCT)" w:date="2021-05-08T01:14:00Z"/>
                <w:rFonts w:eastAsia="SimSun" w:cs="Arial"/>
              </w:rPr>
            </w:pPr>
            <w:ins w:id="1160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689E03A" w14:textId="77777777" w:rsidR="00715B32" w:rsidRDefault="00715B32" w:rsidP="00810499">
            <w:pPr>
              <w:pStyle w:val="TAC"/>
              <w:rPr>
                <w:ins w:id="1161" w:author="Vijay Balasubramanian (QCT)" w:date="2021-05-08T01:14:00Z"/>
                <w:rFonts w:eastAsia="SimSun" w:cs="Arial"/>
                <w:lang w:eastAsia="zh-CN"/>
              </w:rPr>
            </w:pPr>
            <w:ins w:id="1162" w:author="Vijay Balasubramanian (QCT)" w:date="2021-05-08T01:14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715B32" w14:paraId="5AC66968" w14:textId="77777777" w:rsidTr="00810499">
        <w:trPr>
          <w:trHeight w:val="200"/>
          <w:jc w:val="center"/>
          <w:ins w:id="1163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02F7291C" w14:textId="77777777" w:rsidR="00715B32" w:rsidRDefault="00715B32" w:rsidP="00810499">
            <w:pPr>
              <w:pStyle w:val="TAC"/>
              <w:rPr>
                <w:ins w:id="1164" w:author="Vijay Balasubramanian (QCT)" w:date="2021-05-08T01:14:00Z"/>
                <w:lang w:eastAsia="zh-CN"/>
              </w:rPr>
            </w:pPr>
            <w:ins w:id="1165" w:author="Vijay Balasubramanian (QCT)" w:date="2021-05-08T01:1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EF0D8E3" w14:textId="77777777" w:rsidR="00715B32" w:rsidRDefault="00715B32" w:rsidP="00810499">
            <w:pPr>
              <w:pStyle w:val="TAC"/>
              <w:rPr>
                <w:ins w:id="1166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167" w:author="Vijay Balasubramanian (QCT)" w:date="2021-05-08T01:14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.1-9.2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58BD5267" w14:textId="77777777" w:rsidR="00715B32" w:rsidRPr="00AC3283" w:rsidRDefault="00715B32" w:rsidP="00810499">
            <w:pPr>
              <w:pStyle w:val="TAC"/>
              <w:rPr>
                <w:ins w:id="1168" w:author="Vijay Balasubramanian (QCT)" w:date="2021-05-08T01:14:00Z"/>
              </w:rPr>
            </w:pPr>
            <w:ins w:id="1169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20F18B9" w14:textId="77777777" w:rsidR="00715B32" w:rsidRPr="00AC3283" w:rsidRDefault="00715B32" w:rsidP="00810499">
            <w:pPr>
              <w:pStyle w:val="TAC"/>
              <w:rPr>
                <w:ins w:id="1170" w:author="Vijay Balasubramanian (QCT)" w:date="2021-05-08T01:14:00Z"/>
                <w:rFonts w:eastAsia="SimSun" w:cs="Arial"/>
              </w:rPr>
            </w:pPr>
            <w:ins w:id="1171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8347335" w14:textId="77777777" w:rsidR="00715B32" w:rsidRPr="00AC3283" w:rsidRDefault="00715B32" w:rsidP="00810499">
            <w:pPr>
              <w:pStyle w:val="TAC"/>
              <w:rPr>
                <w:ins w:id="1172" w:author="Vijay Balasubramanian (QCT)" w:date="2021-05-08T01:14:00Z"/>
                <w:rFonts w:eastAsia="SimSun" w:cs="Arial"/>
              </w:rPr>
            </w:pPr>
            <w:ins w:id="1173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F3497CA" w14:textId="77777777" w:rsidR="00715B32" w:rsidRPr="00AC3283" w:rsidRDefault="00715B32" w:rsidP="00810499">
            <w:pPr>
              <w:pStyle w:val="TAC"/>
              <w:rPr>
                <w:ins w:id="1174" w:author="Vijay Balasubramanian (QCT)" w:date="2021-05-08T01:14:00Z"/>
                <w:rFonts w:eastAsia="SimSun" w:cs="Arial"/>
              </w:rPr>
            </w:pPr>
            <w:ins w:id="1175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FAFEA90" w14:textId="77777777" w:rsidR="00715B32" w:rsidRDefault="00715B32" w:rsidP="00810499">
            <w:pPr>
              <w:pStyle w:val="TAC"/>
              <w:rPr>
                <w:ins w:id="1176" w:author="Vijay Balasubramanian (QCT)" w:date="2021-05-08T01:14:00Z"/>
                <w:rFonts w:eastAsia="SimSun" w:cs="Arial"/>
                <w:lang w:eastAsia="zh-CN"/>
              </w:rPr>
            </w:pPr>
            <w:ins w:id="1177" w:author="Vijay Balasubramanian (QCT)" w:date="2021-05-08T01:14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15B32" w:rsidRPr="00AC3283" w14:paraId="195E6B26" w14:textId="77777777" w:rsidTr="00810499">
        <w:trPr>
          <w:trHeight w:val="200"/>
          <w:jc w:val="center"/>
          <w:ins w:id="1178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08C6A57C" w14:textId="77777777" w:rsidR="00715B32" w:rsidRDefault="00715B32" w:rsidP="00810499">
            <w:pPr>
              <w:pStyle w:val="TAC"/>
              <w:rPr>
                <w:ins w:id="1179" w:author="Vijay Balasubramanian (QCT)" w:date="2021-05-08T01:14:00Z"/>
                <w:lang w:eastAsia="zh-CN"/>
              </w:rPr>
            </w:pPr>
            <w:ins w:id="1180" w:author="Vijay Balasubramanian (QCT)" w:date="2021-05-08T01:1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7C72C56" w14:textId="77777777" w:rsidR="00715B32" w:rsidRPr="00AC3283" w:rsidRDefault="00715B32" w:rsidP="00810499">
            <w:pPr>
              <w:pStyle w:val="TAC"/>
              <w:rPr>
                <w:ins w:id="1181" w:author="Vijay Balasubramanian (QCT)" w:date="2021-05-08T01:14:00Z"/>
                <w:rFonts w:eastAsia="SimSun" w:cs="Arial"/>
              </w:rPr>
            </w:pPr>
            <w:proofErr w:type="gramStart"/>
            <w:ins w:id="1182" w:author="Vijay Balasubramanian (QCT)" w:date="2021-05-08T01:14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.1-9.3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EFCB21D" w14:textId="77777777" w:rsidR="00715B32" w:rsidRPr="00AC3283" w:rsidRDefault="00715B32" w:rsidP="00810499">
            <w:pPr>
              <w:pStyle w:val="TAC"/>
              <w:rPr>
                <w:ins w:id="1183" w:author="Vijay Balasubramanian (QCT)" w:date="2021-05-08T01:14:00Z"/>
              </w:rPr>
            </w:pPr>
            <w:ins w:id="1184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F49D853" w14:textId="77777777" w:rsidR="00715B32" w:rsidRPr="00AC3283" w:rsidRDefault="00715B32" w:rsidP="00810499">
            <w:pPr>
              <w:pStyle w:val="TAC"/>
              <w:rPr>
                <w:ins w:id="1185" w:author="Vijay Balasubramanian (QCT)" w:date="2021-05-08T01:14:00Z"/>
                <w:rFonts w:eastAsia="SimSun" w:cs="Arial"/>
              </w:rPr>
            </w:pPr>
            <w:ins w:id="1186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EFCE788" w14:textId="77777777" w:rsidR="00715B32" w:rsidRPr="00AC3283" w:rsidRDefault="00715B32" w:rsidP="00810499">
            <w:pPr>
              <w:pStyle w:val="TAC"/>
              <w:rPr>
                <w:ins w:id="1187" w:author="Vijay Balasubramanian (QCT)" w:date="2021-05-08T01:14:00Z"/>
                <w:rFonts w:eastAsia="SimSun" w:cs="Arial"/>
              </w:rPr>
            </w:pPr>
            <w:ins w:id="1188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74B1E27" w14:textId="77777777" w:rsidR="00715B32" w:rsidRPr="00AC3283" w:rsidRDefault="00715B32" w:rsidP="00810499">
            <w:pPr>
              <w:pStyle w:val="TAC"/>
              <w:rPr>
                <w:ins w:id="1189" w:author="Vijay Balasubramanian (QCT)" w:date="2021-05-08T01:14:00Z"/>
                <w:rFonts w:eastAsia="SimSun" w:cs="Arial"/>
              </w:rPr>
            </w:pPr>
            <w:ins w:id="1190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7D09E86" w14:textId="77777777" w:rsidR="00715B32" w:rsidRPr="00AC3283" w:rsidRDefault="00715B32" w:rsidP="00810499">
            <w:pPr>
              <w:pStyle w:val="TAC"/>
              <w:rPr>
                <w:ins w:id="1191" w:author="Vijay Balasubramanian (QCT)" w:date="2021-05-08T01:14:00Z"/>
                <w:rFonts w:eastAsia="SimSun" w:cs="Arial"/>
                <w:lang w:eastAsia="zh-CN"/>
              </w:rPr>
            </w:pPr>
            <w:ins w:id="1192" w:author="Vijay Balasubramanian (QCT)" w:date="2021-05-08T01:14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15B32" w:rsidRPr="00AC3283" w14:paraId="7F91E7EF" w14:textId="77777777" w:rsidTr="00810499">
        <w:trPr>
          <w:trHeight w:val="200"/>
          <w:jc w:val="center"/>
          <w:ins w:id="1193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56415D01" w14:textId="77777777" w:rsidR="00715B32" w:rsidRDefault="00715B32" w:rsidP="00810499">
            <w:pPr>
              <w:pStyle w:val="TAC"/>
              <w:rPr>
                <w:ins w:id="1194" w:author="Vijay Balasubramanian (QCT)" w:date="2021-05-08T01:14:00Z"/>
                <w:lang w:eastAsia="zh-CN"/>
              </w:rPr>
            </w:pPr>
            <w:ins w:id="1195" w:author="Vijay Balasubramanian (QCT)" w:date="2021-05-08T01:1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499E527" w14:textId="77777777" w:rsidR="00715B32" w:rsidRPr="00AC3283" w:rsidRDefault="00715B32" w:rsidP="00810499">
            <w:pPr>
              <w:pStyle w:val="TAC"/>
              <w:rPr>
                <w:ins w:id="1196" w:author="Vijay Balasubramanian (QCT)" w:date="2021-05-08T01:14:00Z"/>
                <w:rFonts w:eastAsia="SimSun" w:cs="Arial"/>
              </w:rPr>
            </w:pPr>
            <w:proofErr w:type="gramStart"/>
            <w:ins w:id="1197" w:author="Vijay Balasubramanian (QCT)" w:date="2021-05-08T01:14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.1-9.4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EF8D153" w14:textId="77777777" w:rsidR="00715B32" w:rsidRPr="00AC3283" w:rsidRDefault="00715B32" w:rsidP="00810499">
            <w:pPr>
              <w:pStyle w:val="TAC"/>
              <w:rPr>
                <w:ins w:id="1198" w:author="Vijay Balasubramanian (QCT)" w:date="2021-05-08T01:14:00Z"/>
              </w:rPr>
            </w:pPr>
            <w:ins w:id="1199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A8333EB" w14:textId="77777777" w:rsidR="00715B32" w:rsidRPr="00AC3283" w:rsidRDefault="00715B32" w:rsidP="00810499">
            <w:pPr>
              <w:pStyle w:val="TAC"/>
              <w:rPr>
                <w:ins w:id="1200" w:author="Vijay Balasubramanian (QCT)" w:date="2021-05-08T01:14:00Z"/>
                <w:rFonts w:eastAsia="SimSun" w:cs="Arial"/>
              </w:rPr>
            </w:pPr>
            <w:ins w:id="1201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66BA53F" w14:textId="77777777" w:rsidR="00715B32" w:rsidRPr="00AC3283" w:rsidRDefault="00715B32" w:rsidP="00810499">
            <w:pPr>
              <w:pStyle w:val="TAC"/>
              <w:rPr>
                <w:ins w:id="1202" w:author="Vijay Balasubramanian (QCT)" w:date="2021-05-08T01:14:00Z"/>
                <w:rFonts w:eastAsia="SimSun" w:cs="Arial"/>
              </w:rPr>
            </w:pPr>
            <w:ins w:id="1203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AAF4ACA" w14:textId="77777777" w:rsidR="00715B32" w:rsidRPr="00AC3283" w:rsidRDefault="00715B32" w:rsidP="00810499">
            <w:pPr>
              <w:pStyle w:val="TAC"/>
              <w:rPr>
                <w:ins w:id="1204" w:author="Vijay Balasubramanian (QCT)" w:date="2021-05-08T01:14:00Z"/>
                <w:rFonts w:eastAsia="SimSun" w:cs="Arial"/>
              </w:rPr>
            </w:pPr>
            <w:ins w:id="1205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D4E640" w14:textId="77777777" w:rsidR="00715B32" w:rsidRPr="00AC3283" w:rsidRDefault="00715B32" w:rsidP="00810499">
            <w:pPr>
              <w:pStyle w:val="TAC"/>
              <w:rPr>
                <w:ins w:id="1206" w:author="Vijay Balasubramanian (QCT)" w:date="2021-05-08T01:14:00Z"/>
                <w:rFonts w:eastAsia="SimSun" w:cs="Arial"/>
                <w:lang w:eastAsia="zh-CN"/>
              </w:rPr>
            </w:pPr>
            <w:ins w:id="1207" w:author="Vijay Balasubramanian (QCT)" w:date="2021-05-08T01:14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15B32" w:rsidRPr="00AC3283" w14:paraId="6309FA83" w14:textId="77777777" w:rsidTr="00810499">
        <w:trPr>
          <w:trHeight w:val="200"/>
          <w:jc w:val="center"/>
          <w:ins w:id="1208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B7BAEFE" w14:textId="77777777" w:rsidR="00715B32" w:rsidRDefault="00715B32" w:rsidP="00810499">
            <w:pPr>
              <w:pStyle w:val="TAC"/>
              <w:rPr>
                <w:ins w:id="1209" w:author="Vijay Balasubramanian (QCT)" w:date="2021-05-08T01:14:00Z"/>
                <w:lang w:eastAsia="zh-CN"/>
              </w:rPr>
            </w:pPr>
            <w:ins w:id="1210" w:author="Vijay Balasubramanian (QCT)" w:date="2021-05-08T01:1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2F500CA" w14:textId="77777777" w:rsidR="00715B32" w:rsidRPr="00AC3283" w:rsidRDefault="00715B32" w:rsidP="00810499">
            <w:pPr>
              <w:pStyle w:val="TAC"/>
              <w:rPr>
                <w:ins w:id="1211" w:author="Vijay Balasubramanian (QCT)" w:date="2021-05-08T01:14:00Z"/>
                <w:rFonts w:eastAsia="SimSun" w:cs="Arial"/>
              </w:rPr>
            </w:pPr>
            <w:proofErr w:type="gramStart"/>
            <w:ins w:id="1212" w:author="Vijay Balasubramanian (QCT)" w:date="2021-05-08T01:14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.1-9.5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C2C4044" w14:textId="77777777" w:rsidR="00715B32" w:rsidRPr="00AC3283" w:rsidRDefault="00715B32" w:rsidP="00810499">
            <w:pPr>
              <w:pStyle w:val="TAC"/>
              <w:rPr>
                <w:ins w:id="1213" w:author="Vijay Balasubramanian (QCT)" w:date="2021-05-08T01:14:00Z"/>
              </w:rPr>
            </w:pPr>
            <w:ins w:id="1214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8AA465A" w14:textId="77777777" w:rsidR="00715B32" w:rsidRPr="00AC3283" w:rsidRDefault="00715B32" w:rsidP="00810499">
            <w:pPr>
              <w:pStyle w:val="TAC"/>
              <w:rPr>
                <w:ins w:id="1215" w:author="Vijay Balasubramanian (QCT)" w:date="2021-05-08T01:14:00Z"/>
                <w:rFonts w:eastAsia="SimSun" w:cs="Arial"/>
              </w:rPr>
            </w:pPr>
            <w:ins w:id="1216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7598F6A" w14:textId="77777777" w:rsidR="00715B32" w:rsidRPr="00AC3283" w:rsidRDefault="00715B32" w:rsidP="00810499">
            <w:pPr>
              <w:pStyle w:val="TAC"/>
              <w:rPr>
                <w:ins w:id="1217" w:author="Vijay Balasubramanian (QCT)" w:date="2021-05-08T01:14:00Z"/>
                <w:rFonts w:eastAsia="SimSun" w:cs="Arial"/>
              </w:rPr>
            </w:pPr>
            <w:ins w:id="1218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1DF8923" w14:textId="77777777" w:rsidR="00715B32" w:rsidRPr="00AC3283" w:rsidRDefault="00715B32" w:rsidP="00810499">
            <w:pPr>
              <w:pStyle w:val="TAC"/>
              <w:rPr>
                <w:ins w:id="1219" w:author="Vijay Balasubramanian (QCT)" w:date="2021-05-08T01:14:00Z"/>
                <w:rFonts w:eastAsia="SimSun" w:cs="Arial"/>
              </w:rPr>
            </w:pPr>
            <w:ins w:id="1220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79CBCF6" w14:textId="77777777" w:rsidR="00715B32" w:rsidRPr="00AC3283" w:rsidRDefault="00715B32" w:rsidP="00810499">
            <w:pPr>
              <w:pStyle w:val="TAC"/>
              <w:rPr>
                <w:ins w:id="1221" w:author="Vijay Balasubramanian (QCT)" w:date="2021-05-08T01:14:00Z"/>
                <w:rFonts w:eastAsia="SimSun" w:cs="Arial"/>
                <w:lang w:eastAsia="zh-CN"/>
              </w:rPr>
            </w:pPr>
            <w:ins w:id="1222" w:author="Vijay Balasubramanian (QCT)" w:date="2021-05-08T01:14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15B32" w:rsidRPr="00AC3283" w14:paraId="04ED33FE" w14:textId="77777777" w:rsidTr="00810499">
        <w:trPr>
          <w:trHeight w:val="200"/>
          <w:jc w:val="center"/>
          <w:ins w:id="1223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0DC68EE" w14:textId="77777777" w:rsidR="00715B32" w:rsidRDefault="00715B32" w:rsidP="00810499">
            <w:pPr>
              <w:pStyle w:val="TAC"/>
              <w:rPr>
                <w:ins w:id="1224" w:author="Vijay Balasubramanian (QCT)" w:date="2021-05-08T01:14:00Z"/>
              </w:rPr>
            </w:pPr>
            <w:ins w:id="1225" w:author="Vijay Balasubramanian (QCT)" w:date="2021-05-08T01:14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2B2372B" w14:textId="77777777" w:rsidR="00715B32" w:rsidRPr="00AC3283" w:rsidRDefault="00715B32" w:rsidP="00810499">
            <w:pPr>
              <w:pStyle w:val="TAC"/>
              <w:rPr>
                <w:ins w:id="1226" w:author="Vijay Balasubramanian (QCT)" w:date="2021-05-08T01:14:00Z"/>
                <w:rFonts w:eastAsia="SimSun" w:cs="Arial"/>
              </w:rPr>
            </w:pPr>
            <w:proofErr w:type="gramStart"/>
            <w:ins w:id="1227" w:author="Vijay Balasubramanian (QCT)" w:date="2021-05-08T01:14:00Z">
              <w:r>
                <w:rPr>
                  <w:rFonts w:eastAsia="SimSun" w:cs="Arial"/>
                </w:rPr>
                <w:t>R.PDSCH</w:t>
              </w:r>
              <w:proofErr w:type="gramEnd"/>
              <w:r>
                <w:rPr>
                  <w:rFonts w:eastAsia="SimSun" w:cs="Arial"/>
                </w:rPr>
                <w:t>.1-10.</w:t>
              </w:r>
              <w:r>
                <w:rPr>
                  <w:rFonts w:eastAsia="SimSun" w:cs="Arial" w:hint="eastAsia"/>
                  <w:lang w:eastAsia="zh-CN"/>
                </w:rPr>
                <w:t>1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9FB5C1D" w14:textId="77777777" w:rsidR="00715B32" w:rsidRPr="00AC3283" w:rsidRDefault="00715B32" w:rsidP="00810499">
            <w:pPr>
              <w:pStyle w:val="TAC"/>
              <w:rPr>
                <w:ins w:id="1228" w:author="Vijay Balasubramanian (QCT)" w:date="2021-05-08T01:14:00Z"/>
              </w:rPr>
            </w:pPr>
            <w:ins w:id="1229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B09A929" w14:textId="77777777" w:rsidR="00715B32" w:rsidRPr="00AC3283" w:rsidRDefault="00715B32" w:rsidP="00810499">
            <w:pPr>
              <w:pStyle w:val="TAC"/>
              <w:rPr>
                <w:ins w:id="1230" w:author="Vijay Balasubramanian (QCT)" w:date="2021-05-08T01:14:00Z"/>
                <w:rFonts w:eastAsia="SimSun" w:cs="Arial"/>
              </w:rPr>
            </w:pPr>
            <w:ins w:id="1231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CAB87ED" w14:textId="77777777" w:rsidR="00715B32" w:rsidRPr="00AC3283" w:rsidRDefault="00715B32" w:rsidP="00810499">
            <w:pPr>
              <w:pStyle w:val="TAC"/>
              <w:rPr>
                <w:ins w:id="1232" w:author="Vijay Balasubramanian (QCT)" w:date="2021-05-08T01:14:00Z"/>
                <w:rFonts w:eastAsia="SimSun" w:cs="Arial"/>
              </w:rPr>
            </w:pPr>
            <w:ins w:id="1233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B8A56A8" w14:textId="77777777" w:rsidR="00715B32" w:rsidRPr="00AC3283" w:rsidRDefault="00715B32" w:rsidP="00810499">
            <w:pPr>
              <w:pStyle w:val="TAC"/>
              <w:rPr>
                <w:ins w:id="1234" w:author="Vijay Balasubramanian (QCT)" w:date="2021-05-08T01:14:00Z"/>
                <w:rFonts w:eastAsia="SimSun" w:cs="Arial"/>
              </w:rPr>
            </w:pPr>
            <w:ins w:id="1235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52B306B" w14:textId="77777777" w:rsidR="00715B32" w:rsidRPr="00AC3283" w:rsidRDefault="00715B32" w:rsidP="00810499">
            <w:pPr>
              <w:pStyle w:val="TAC"/>
              <w:rPr>
                <w:ins w:id="1236" w:author="Vijay Balasubramanian (QCT)" w:date="2021-05-08T01:14:00Z"/>
                <w:rFonts w:eastAsia="SimSun" w:cs="Arial"/>
                <w:lang w:eastAsia="zh-CN"/>
              </w:rPr>
            </w:pPr>
            <w:ins w:id="1237" w:author="Vijay Balasubramanian (QCT)" w:date="2021-05-08T01:14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15B32" w:rsidRPr="00AC3283" w14:paraId="0B934FC7" w14:textId="77777777" w:rsidTr="00810499">
        <w:trPr>
          <w:trHeight w:val="200"/>
          <w:jc w:val="center"/>
          <w:ins w:id="1238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AF056D1" w14:textId="77777777" w:rsidR="00715B32" w:rsidRDefault="00715B32" w:rsidP="00810499">
            <w:pPr>
              <w:pStyle w:val="TAC"/>
              <w:rPr>
                <w:ins w:id="1239" w:author="Vijay Balasubramanian (QCT)" w:date="2021-05-08T01:14:00Z"/>
                <w:lang w:eastAsia="zh-CN"/>
              </w:rPr>
            </w:pPr>
            <w:ins w:id="1240" w:author="Vijay Balasubramanian (QCT)" w:date="2021-05-08T01:1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13F449B" w14:textId="77777777" w:rsidR="00715B32" w:rsidRPr="00AC3283" w:rsidRDefault="00715B32" w:rsidP="00810499">
            <w:pPr>
              <w:pStyle w:val="TAC"/>
              <w:rPr>
                <w:ins w:id="1241" w:author="Vijay Balasubramanian (QCT)" w:date="2021-05-08T01:14:00Z"/>
                <w:rFonts w:eastAsia="SimSun" w:cs="Arial"/>
              </w:rPr>
            </w:pPr>
            <w:proofErr w:type="gramStart"/>
            <w:ins w:id="1242" w:author="Vijay Balasubramanian (QCT)" w:date="2021-05-08T01:14:00Z">
              <w:r>
                <w:rPr>
                  <w:rFonts w:eastAsia="SimSun" w:cs="Arial"/>
                </w:rPr>
                <w:t>R.PDSCH</w:t>
              </w:r>
              <w:proofErr w:type="gramEnd"/>
              <w:r>
                <w:rPr>
                  <w:rFonts w:eastAsia="SimSun" w:cs="Arial"/>
                </w:rPr>
                <w:t>.1-10.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43379605" w14:textId="77777777" w:rsidR="00715B32" w:rsidRPr="00AC3283" w:rsidRDefault="00715B32" w:rsidP="00810499">
            <w:pPr>
              <w:pStyle w:val="TAC"/>
              <w:rPr>
                <w:ins w:id="1243" w:author="Vijay Balasubramanian (QCT)" w:date="2021-05-08T01:14:00Z"/>
              </w:rPr>
            </w:pPr>
            <w:ins w:id="1244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68321FF" w14:textId="77777777" w:rsidR="00715B32" w:rsidRPr="00AC3283" w:rsidRDefault="00715B32" w:rsidP="00810499">
            <w:pPr>
              <w:pStyle w:val="TAC"/>
              <w:rPr>
                <w:ins w:id="1245" w:author="Vijay Balasubramanian (QCT)" w:date="2021-05-08T01:14:00Z"/>
                <w:rFonts w:eastAsia="SimSun" w:cs="Arial"/>
              </w:rPr>
            </w:pPr>
            <w:ins w:id="1246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FBC07DC" w14:textId="77777777" w:rsidR="00715B32" w:rsidRPr="00AC3283" w:rsidRDefault="00715B32" w:rsidP="00810499">
            <w:pPr>
              <w:pStyle w:val="TAC"/>
              <w:rPr>
                <w:ins w:id="1247" w:author="Vijay Balasubramanian (QCT)" w:date="2021-05-08T01:14:00Z"/>
                <w:rFonts w:eastAsia="SimSun" w:cs="Arial"/>
              </w:rPr>
            </w:pPr>
            <w:ins w:id="1248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B863CB1" w14:textId="77777777" w:rsidR="00715B32" w:rsidRPr="00AC3283" w:rsidRDefault="00715B32" w:rsidP="00810499">
            <w:pPr>
              <w:pStyle w:val="TAC"/>
              <w:rPr>
                <w:ins w:id="1249" w:author="Vijay Balasubramanian (QCT)" w:date="2021-05-08T01:14:00Z"/>
                <w:rFonts w:eastAsia="SimSun" w:cs="Arial"/>
              </w:rPr>
            </w:pPr>
            <w:ins w:id="1250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7D32DDD" w14:textId="77777777" w:rsidR="00715B32" w:rsidRPr="00AC3283" w:rsidRDefault="00715B32" w:rsidP="00810499">
            <w:pPr>
              <w:pStyle w:val="TAC"/>
              <w:rPr>
                <w:ins w:id="1251" w:author="Vijay Balasubramanian (QCT)" w:date="2021-05-08T01:14:00Z"/>
                <w:rFonts w:eastAsia="SimSun" w:cs="Arial"/>
                <w:lang w:eastAsia="zh-CN"/>
              </w:rPr>
            </w:pPr>
            <w:ins w:id="1252" w:author="Vijay Balasubramanian (QCT)" w:date="2021-05-08T01:14:00Z">
              <w:r>
                <w:rPr>
                  <w:rFonts w:eastAsia="SimSun" w:cs="Arial"/>
                  <w:lang w:eastAsia="zh-CN"/>
                </w:rPr>
                <w:t>[8.9]</w:t>
              </w:r>
            </w:ins>
          </w:p>
        </w:tc>
      </w:tr>
    </w:tbl>
    <w:p w14:paraId="2D684CA0" w14:textId="77777777" w:rsidR="00715B32" w:rsidRDefault="00715B32" w:rsidP="00715B32">
      <w:pPr>
        <w:rPr>
          <w:ins w:id="1253" w:author="Vijay Balasubramanian (QCT)" w:date="2021-05-08T01:14:00Z"/>
          <w:lang w:eastAsia="zh-CN"/>
        </w:rPr>
      </w:pPr>
    </w:p>
    <w:p w14:paraId="15506CF8" w14:textId="35F6715E" w:rsidR="00715B32" w:rsidRPr="001934FC" w:rsidRDefault="00715B32" w:rsidP="00715B32">
      <w:pPr>
        <w:pStyle w:val="TH"/>
        <w:rPr>
          <w:ins w:id="1254" w:author="Vijay Balasubramanian (QCT)" w:date="2021-05-08T01:14:00Z"/>
        </w:rPr>
      </w:pPr>
      <w:ins w:id="1255" w:author="Vijay Balasubramanian (QCT)" w:date="2021-05-08T01:14:00Z">
        <w:r w:rsidRPr="001934FC">
          <w:lastRenderedPageBreak/>
          <w:t xml:space="preserve">Table </w:t>
        </w:r>
        <w:r>
          <w:t>5.2A.3.1</w:t>
        </w:r>
      </w:ins>
      <w:ins w:id="1256" w:author="Vijay Balasubramanian (QCT)" w:date="2021-05-08T01:15:00Z">
        <w:r>
          <w:t>.0</w:t>
        </w:r>
      </w:ins>
      <w:ins w:id="1257" w:author="Vijay Balasubramanian (QCT)" w:date="2021-05-08T01:14:00Z">
        <w:r w:rsidRPr="00AC3283">
          <w:t>-</w:t>
        </w:r>
        <w:r>
          <w:rPr>
            <w:lang w:eastAsia="zh-CN"/>
          </w:rPr>
          <w:t>2: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715B32" w:rsidRPr="00AC3283" w14:paraId="2A6CDA82" w14:textId="77777777" w:rsidTr="00810499">
        <w:trPr>
          <w:trHeight w:val="397"/>
          <w:jc w:val="center"/>
          <w:ins w:id="1258" w:author="Vijay Balasubramanian (QCT)" w:date="2021-05-08T01:14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49712D93" w14:textId="77777777" w:rsidR="00715B32" w:rsidRPr="00AC3283" w:rsidRDefault="00715B32" w:rsidP="00810499">
            <w:pPr>
              <w:pStyle w:val="TAH"/>
              <w:rPr>
                <w:ins w:id="1259" w:author="Vijay Balasubramanian (QCT)" w:date="2021-05-08T01:14:00Z"/>
                <w:rFonts w:cs="Arial"/>
              </w:rPr>
            </w:pPr>
            <w:ins w:id="1260" w:author="Vijay Balasubramanian (QCT)" w:date="2021-05-08T01:14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15EE452F" w14:textId="77777777" w:rsidR="00715B32" w:rsidRPr="00AC3283" w:rsidRDefault="00715B32" w:rsidP="00810499">
            <w:pPr>
              <w:pStyle w:val="TAH"/>
              <w:rPr>
                <w:ins w:id="1261" w:author="Vijay Balasubramanian (QCT)" w:date="2021-05-08T01:14:00Z"/>
                <w:rFonts w:cs="Arial"/>
              </w:rPr>
            </w:pPr>
            <w:ins w:id="1262" w:author="Vijay Balasubramanian (QCT)" w:date="2021-05-08T01:1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0E0DB50" w14:textId="77777777" w:rsidR="00715B32" w:rsidRPr="00AC3283" w:rsidRDefault="00715B32" w:rsidP="00810499">
            <w:pPr>
              <w:pStyle w:val="TAH"/>
              <w:rPr>
                <w:ins w:id="1263" w:author="Vijay Balasubramanian (QCT)" w:date="2021-05-08T01:14:00Z"/>
                <w:rFonts w:cs="Arial"/>
                <w:lang w:eastAsia="zh-CN"/>
              </w:rPr>
            </w:pPr>
            <w:ins w:id="1264" w:author="Vijay Balasubramanian (QCT)" w:date="2021-05-08T01:1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D4A7196" w14:textId="77777777" w:rsidR="00715B32" w:rsidRPr="00AC3283" w:rsidRDefault="00715B32" w:rsidP="00810499">
            <w:pPr>
              <w:pStyle w:val="TAH"/>
              <w:rPr>
                <w:ins w:id="1265" w:author="Vijay Balasubramanian (QCT)" w:date="2021-05-08T01:14:00Z"/>
                <w:rFonts w:cs="Arial"/>
              </w:rPr>
            </w:pPr>
            <w:ins w:id="1266" w:author="Vijay Balasubramanian (QCT)" w:date="2021-05-08T01:1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BF48C7E" w14:textId="77777777" w:rsidR="00715B32" w:rsidRPr="00AC3283" w:rsidRDefault="00715B32" w:rsidP="00810499">
            <w:pPr>
              <w:pStyle w:val="TAH"/>
              <w:rPr>
                <w:ins w:id="1267" w:author="Vijay Balasubramanian (QCT)" w:date="2021-05-08T01:14:00Z"/>
                <w:rFonts w:cs="Arial"/>
              </w:rPr>
            </w:pPr>
            <w:ins w:id="1268" w:author="Vijay Balasubramanian (QCT)" w:date="2021-05-08T01:1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FBE8122" w14:textId="77777777" w:rsidR="00715B32" w:rsidRPr="00AC3283" w:rsidRDefault="00715B32" w:rsidP="00810499">
            <w:pPr>
              <w:pStyle w:val="TAH"/>
              <w:rPr>
                <w:ins w:id="1269" w:author="Vijay Balasubramanian (QCT)" w:date="2021-05-08T01:14:00Z"/>
                <w:rFonts w:cs="Arial"/>
              </w:rPr>
            </w:pPr>
            <w:ins w:id="1270" w:author="Vijay Balasubramanian (QCT)" w:date="2021-05-08T01:1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715B32" w:rsidRPr="00AC3283" w14:paraId="411EF5B7" w14:textId="77777777" w:rsidTr="00810499">
        <w:trPr>
          <w:trHeight w:val="397"/>
          <w:jc w:val="center"/>
          <w:ins w:id="1271" w:author="Vijay Balasubramanian (QCT)" w:date="2021-05-08T01:14:00Z"/>
        </w:trPr>
        <w:tc>
          <w:tcPr>
            <w:tcW w:w="753" w:type="pct"/>
            <w:vMerge/>
            <w:shd w:val="clear" w:color="auto" w:fill="FFFFFF"/>
            <w:vAlign w:val="center"/>
          </w:tcPr>
          <w:p w14:paraId="2D0768F2" w14:textId="77777777" w:rsidR="00715B32" w:rsidRPr="00AC3283" w:rsidRDefault="00715B32" w:rsidP="00810499">
            <w:pPr>
              <w:pStyle w:val="TAH"/>
              <w:rPr>
                <w:ins w:id="1272" w:author="Vijay Balasubramanian (QCT)" w:date="2021-05-08T01:1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1051DCD7" w14:textId="77777777" w:rsidR="00715B32" w:rsidRPr="00AC3283" w:rsidRDefault="00715B32" w:rsidP="00810499">
            <w:pPr>
              <w:pStyle w:val="TAH"/>
              <w:rPr>
                <w:ins w:id="1273" w:author="Vijay Balasubramanian (QCT)" w:date="2021-05-08T01:1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2F91DE2D" w14:textId="77777777" w:rsidR="00715B32" w:rsidRPr="00AC3283" w:rsidRDefault="00715B32" w:rsidP="00810499">
            <w:pPr>
              <w:pStyle w:val="TAH"/>
              <w:rPr>
                <w:ins w:id="1274" w:author="Vijay Balasubramanian (QCT)" w:date="2021-05-08T01:1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A05356C" w14:textId="77777777" w:rsidR="00715B32" w:rsidRPr="00AC3283" w:rsidRDefault="00715B32" w:rsidP="00810499">
            <w:pPr>
              <w:pStyle w:val="TAH"/>
              <w:rPr>
                <w:ins w:id="1275" w:author="Vijay Balasubramanian (QCT)" w:date="2021-05-08T01:1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4DF383F" w14:textId="77777777" w:rsidR="00715B32" w:rsidRPr="00AC3283" w:rsidRDefault="00715B32" w:rsidP="00810499">
            <w:pPr>
              <w:pStyle w:val="TAH"/>
              <w:rPr>
                <w:ins w:id="1276" w:author="Vijay Balasubramanian (QCT)" w:date="2021-05-08T01:1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27D6B5C" w14:textId="77777777" w:rsidR="00715B32" w:rsidRPr="00AC3283" w:rsidRDefault="00715B32" w:rsidP="00810499">
            <w:pPr>
              <w:pStyle w:val="TAH"/>
              <w:rPr>
                <w:ins w:id="1277" w:author="Vijay Balasubramanian (QCT)" w:date="2021-05-08T01:14:00Z"/>
                <w:rFonts w:cs="Arial"/>
              </w:rPr>
            </w:pPr>
            <w:ins w:id="1278" w:author="Vijay Balasubramanian (QCT)" w:date="2021-05-08T01:1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08C4AD1" w14:textId="77777777" w:rsidR="00715B32" w:rsidRPr="00AC3283" w:rsidRDefault="00715B32" w:rsidP="00810499">
            <w:pPr>
              <w:pStyle w:val="TAH"/>
              <w:rPr>
                <w:ins w:id="1279" w:author="Vijay Balasubramanian (QCT)" w:date="2021-05-08T01:14:00Z"/>
                <w:rFonts w:cs="Arial"/>
              </w:rPr>
            </w:pPr>
            <w:ins w:id="1280" w:author="Vijay Balasubramanian (QCT)" w:date="2021-05-08T01:1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715B32" w:rsidRPr="00AC3283" w14:paraId="5115036A" w14:textId="77777777" w:rsidTr="00810499">
        <w:trPr>
          <w:trHeight w:val="200"/>
          <w:jc w:val="center"/>
          <w:ins w:id="1281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5BC54A64" w14:textId="77777777" w:rsidR="00715B32" w:rsidRPr="00AC3283" w:rsidRDefault="00715B32" w:rsidP="00810499">
            <w:pPr>
              <w:pStyle w:val="TAC"/>
              <w:rPr>
                <w:ins w:id="1282" w:author="Vijay Balasubramanian (QCT)" w:date="2021-05-08T01:14:00Z"/>
                <w:rFonts w:cs="Arial"/>
              </w:rPr>
            </w:pPr>
            <w:ins w:id="1283" w:author="Vijay Balasubramanian (QCT)" w:date="2021-05-08T01:14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AC3C129" w14:textId="77777777" w:rsidR="00715B32" w:rsidRPr="00AC3283" w:rsidRDefault="00715B32" w:rsidP="00810499">
            <w:pPr>
              <w:pStyle w:val="TAC"/>
              <w:rPr>
                <w:ins w:id="1284" w:author="Vijay Balasubramanian (QCT)" w:date="2021-05-08T01:14:00Z"/>
                <w:rFonts w:cs="Arial"/>
              </w:rPr>
            </w:pPr>
            <w:proofErr w:type="gramStart"/>
            <w:ins w:id="1285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02D60BC7" w14:textId="77777777" w:rsidR="00715B32" w:rsidRPr="00AC3283" w:rsidRDefault="00715B32" w:rsidP="00810499">
            <w:pPr>
              <w:pStyle w:val="TAC"/>
              <w:rPr>
                <w:ins w:id="1286" w:author="Vijay Balasubramanian (QCT)" w:date="2021-05-08T01:14:00Z"/>
                <w:rFonts w:cs="Arial"/>
              </w:rPr>
            </w:pPr>
            <w:ins w:id="128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88E8883" w14:textId="77777777" w:rsidR="00715B32" w:rsidRPr="00AC3283" w:rsidRDefault="00715B32" w:rsidP="00810499">
            <w:pPr>
              <w:pStyle w:val="TAC"/>
              <w:rPr>
                <w:ins w:id="1288" w:author="Vijay Balasubramanian (QCT)" w:date="2021-05-08T01:14:00Z"/>
                <w:rFonts w:cs="Arial"/>
              </w:rPr>
            </w:pPr>
            <w:ins w:id="128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F1804C6" w14:textId="77777777" w:rsidR="00715B32" w:rsidRPr="00AC3283" w:rsidRDefault="00715B32" w:rsidP="00810499">
            <w:pPr>
              <w:pStyle w:val="TAC"/>
              <w:rPr>
                <w:ins w:id="1290" w:author="Vijay Balasubramanian (QCT)" w:date="2021-05-08T01:14:00Z"/>
                <w:rFonts w:cs="Arial"/>
              </w:rPr>
            </w:pPr>
            <w:ins w:id="129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77C0217" w14:textId="77777777" w:rsidR="00715B32" w:rsidRPr="00AC3283" w:rsidRDefault="00715B32" w:rsidP="00810499">
            <w:pPr>
              <w:pStyle w:val="TAC"/>
              <w:rPr>
                <w:ins w:id="1292" w:author="Vijay Balasubramanian (QCT)" w:date="2021-05-08T01:14:00Z"/>
                <w:rFonts w:cs="Arial"/>
              </w:rPr>
            </w:pPr>
            <w:ins w:id="129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B68DDE3" w14:textId="77777777" w:rsidR="00715B32" w:rsidRPr="00AC3283" w:rsidRDefault="00715B32" w:rsidP="00810499">
            <w:pPr>
              <w:pStyle w:val="TAC"/>
              <w:rPr>
                <w:ins w:id="1294" w:author="Vijay Balasubramanian (QCT)" w:date="2021-05-08T01:14:00Z"/>
                <w:rFonts w:cs="Arial"/>
                <w:lang w:eastAsia="zh-CN"/>
              </w:rPr>
            </w:pPr>
            <w:ins w:id="1295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8.5]</w:t>
              </w:r>
            </w:ins>
          </w:p>
        </w:tc>
      </w:tr>
      <w:tr w:rsidR="00715B32" w:rsidRPr="00AC3283" w14:paraId="4BCE5352" w14:textId="77777777" w:rsidTr="00810499">
        <w:trPr>
          <w:trHeight w:val="200"/>
          <w:jc w:val="center"/>
          <w:ins w:id="1296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2E30CAF5" w14:textId="77777777" w:rsidR="00715B32" w:rsidRDefault="00715B32" w:rsidP="00810499">
            <w:pPr>
              <w:pStyle w:val="TAC"/>
              <w:rPr>
                <w:ins w:id="1297" w:author="Vijay Balasubramanian (QCT)" w:date="2021-05-08T01:14:00Z"/>
                <w:lang w:eastAsia="zh-CN"/>
              </w:rPr>
            </w:pPr>
            <w:ins w:id="1298" w:author="Vijay Balasubramanian (QCT)" w:date="2021-05-08T01:1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0E6DD7E" w14:textId="77777777" w:rsidR="00715B32" w:rsidRDefault="00715B32" w:rsidP="00810499">
            <w:pPr>
              <w:pStyle w:val="TAC"/>
              <w:rPr>
                <w:ins w:id="1299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300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53CBDEFF" w14:textId="77777777" w:rsidR="00715B32" w:rsidRPr="00AC3283" w:rsidRDefault="00715B32" w:rsidP="00810499">
            <w:pPr>
              <w:pStyle w:val="TAC"/>
              <w:rPr>
                <w:ins w:id="1301" w:author="Vijay Balasubramanian (QCT)" w:date="2021-05-08T01:14:00Z"/>
              </w:rPr>
            </w:pPr>
            <w:ins w:id="130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F36CDA1" w14:textId="77777777" w:rsidR="00715B32" w:rsidRPr="00AC3283" w:rsidRDefault="00715B32" w:rsidP="00810499">
            <w:pPr>
              <w:pStyle w:val="TAC"/>
              <w:rPr>
                <w:ins w:id="1303" w:author="Vijay Balasubramanian (QCT)" w:date="2021-05-08T01:14:00Z"/>
                <w:rFonts w:eastAsia="SimSun" w:cs="Arial"/>
              </w:rPr>
            </w:pPr>
            <w:ins w:id="130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47B7009" w14:textId="77777777" w:rsidR="00715B32" w:rsidRPr="00AC3283" w:rsidRDefault="00715B32" w:rsidP="00810499">
            <w:pPr>
              <w:pStyle w:val="TAC"/>
              <w:rPr>
                <w:ins w:id="1305" w:author="Vijay Balasubramanian (QCT)" w:date="2021-05-08T01:14:00Z"/>
                <w:rFonts w:eastAsia="SimSun" w:cs="Arial"/>
              </w:rPr>
            </w:pPr>
            <w:ins w:id="130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E85B4E2" w14:textId="77777777" w:rsidR="00715B32" w:rsidRPr="00AC3283" w:rsidRDefault="00715B32" w:rsidP="00810499">
            <w:pPr>
              <w:pStyle w:val="TAC"/>
              <w:rPr>
                <w:ins w:id="1307" w:author="Vijay Balasubramanian (QCT)" w:date="2021-05-08T01:14:00Z"/>
                <w:rFonts w:eastAsia="SimSun" w:cs="Arial"/>
              </w:rPr>
            </w:pPr>
            <w:ins w:id="130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A78EAA3" w14:textId="77777777" w:rsidR="00715B32" w:rsidRDefault="00715B32" w:rsidP="00810499">
            <w:pPr>
              <w:pStyle w:val="TAC"/>
              <w:rPr>
                <w:ins w:id="1309" w:author="Vijay Balasubramanian (QCT)" w:date="2021-05-08T01:14:00Z"/>
                <w:rFonts w:eastAsia="SimSun" w:cs="Arial"/>
                <w:lang w:eastAsia="zh-CN"/>
              </w:rPr>
            </w:pPr>
            <w:ins w:id="1310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715B32" w:rsidRPr="00AC3283" w14:paraId="50A337C5" w14:textId="77777777" w:rsidTr="00810499">
        <w:trPr>
          <w:trHeight w:val="200"/>
          <w:jc w:val="center"/>
          <w:ins w:id="1311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455F3E0A" w14:textId="77777777" w:rsidR="00715B32" w:rsidRDefault="00715B32" w:rsidP="00810499">
            <w:pPr>
              <w:pStyle w:val="TAC"/>
              <w:rPr>
                <w:ins w:id="1312" w:author="Vijay Balasubramanian (QCT)" w:date="2021-05-08T01:14:00Z"/>
                <w:lang w:eastAsia="zh-CN"/>
              </w:rPr>
            </w:pPr>
            <w:ins w:id="1313" w:author="Vijay Balasubramanian (QCT)" w:date="2021-05-08T01:1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1DBE9E2" w14:textId="77777777" w:rsidR="00715B32" w:rsidRDefault="00715B32" w:rsidP="00810499">
            <w:pPr>
              <w:pStyle w:val="TAC"/>
              <w:rPr>
                <w:ins w:id="1314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315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1CA884A8" w14:textId="77777777" w:rsidR="00715B32" w:rsidRPr="00AC3283" w:rsidRDefault="00715B32" w:rsidP="00810499">
            <w:pPr>
              <w:pStyle w:val="TAC"/>
              <w:rPr>
                <w:ins w:id="1316" w:author="Vijay Balasubramanian (QCT)" w:date="2021-05-08T01:14:00Z"/>
              </w:rPr>
            </w:pPr>
            <w:ins w:id="131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7F5D6C2" w14:textId="77777777" w:rsidR="00715B32" w:rsidRPr="00AC3283" w:rsidRDefault="00715B32" w:rsidP="00810499">
            <w:pPr>
              <w:pStyle w:val="TAC"/>
              <w:rPr>
                <w:ins w:id="1318" w:author="Vijay Balasubramanian (QCT)" w:date="2021-05-08T01:14:00Z"/>
                <w:rFonts w:eastAsia="SimSun" w:cs="Arial"/>
              </w:rPr>
            </w:pPr>
            <w:ins w:id="131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3C8D04" w14:textId="77777777" w:rsidR="00715B32" w:rsidRPr="00AC3283" w:rsidRDefault="00715B32" w:rsidP="00810499">
            <w:pPr>
              <w:pStyle w:val="TAC"/>
              <w:rPr>
                <w:ins w:id="1320" w:author="Vijay Balasubramanian (QCT)" w:date="2021-05-08T01:14:00Z"/>
                <w:rFonts w:eastAsia="SimSun" w:cs="Arial"/>
              </w:rPr>
            </w:pPr>
            <w:ins w:id="132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6FAC9AB" w14:textId="77777777" w:rsidR="00715B32" w:rsidRPr="00AC3283" w:rsidRDefault="00715B32" w:rsidP="00810499">
            <w:pPr>
              <w:pStyle w:val="TAC"/>
              <w:rPr>
                <w:ins w:id="1322" w:author="Vijay Balasubramanian (QCT)" w:date="2021-05-08T01:14:00Z"/>
                <w:rFonts w:eastAsia="SimSun" w:cs="Arial"/>
              </w:rPr>
            </w:pPr>
            <w:ins w:id="132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E17584C" w14:textId="77777777" w:rsidR="00715B32" w:rsidRDefault="00715B32" w:rsidP="00810499">
            <w:pPr>
              <w:pStyle w:val="TAC"/>
              <w:rPr>
                <w:ins w:id="1324" w:author="Vijay Balasubramanian (QCT)" w:date="2021-05-08T01:14:00Z"/>
                <w:rFonts w:eastAsia="SimSun" w:cs="Arial"/>
                <w:lang w:eastAsia="zh-CN"/>
              </w:rPr>
            </w:pPr>
            <w:ins w:id="1325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8.7]</w:t>
              </w:r>
            </w:ins>
          </w:p>
        </w:tc>
      </w:tr>
      <w:tr w:rsidR="00715B32" w:rsidRPr="00AC3283" w14:paraId="4F033D8E" w14:textId="77777777" w:rsidTr="00810499">
        <w:trPr>
          <w:trHeight w:val="200"/>
          <w:jc w:val="center"/>
          <w:ins w:id="1326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209F6A71" w14:textId="77777777" w:rsidR="00715B32" w:rsidRDefault="00715B32" w:rsidP="00810499">
            <w:pPr>
              <w:pStyle w:val="TAC"/>
              <w:rPr>
                <w:ins w:id="1327" w:author="Vijay Balasubramanian (QCT)" w:date="2021-05-08T01:14:00Z"/>
                <w:lang w:eastAsia="zh-CN"/>
              </w:rPr>
            </w:pPr>
            <w:ins w:id="1328" w:author="Vijay Balasubramanian (QCT)" w:date="2021-05-08T01:1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EC33DC8" w14:textId="77777777" w:rsidR="00715B32" w:rsidRPr="00AC3283" w:rsidRDefault="00715B32" w:rsidP="00810499">
            <w:pPr>
              <w:pStyle w:val="TAC"/>
              <w:rPr>
                <w:ins w:id="1329" w:author="Vijay Balasubramanian (QCT)" w:date="2021-05-08T01:14:00Z"/>
                <w:rFonts w:eastAsia="SimSun" w:cs="Arial"/>
              </w:rPr>
            </w:pPr>
            <w:proofErr w:type="gramStart"/>
            <w:ins w:id="1330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325D522" w14:textId="77777777" w:rsidR="00715B32" w:rsidRPr="00AC3283" w:rsidRDefault="00715B32" w:rsidP="00810499">
            <w:pPr>
              <w:pStyle w:val="TAC"/>
              <w:rPr>
                <w:ins w:id="1331" w:author="Vijay Balasubramanian (QCT)" w:date="2021-05-08T01:14:00Z"/>
              </w:rPr>
            </w:pPr>
            <w:ins w:id="133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D6E4B07" w14:textId="77777777" w:rsidR="00715B32" w:rsidRPr="00AC3283" w:rsidRDefault="00715B32" w:rsidP="00810499">
            <w:pPr>
              <w:pStyle w:val="TAC"/>
              <w:rPr>
                <w:ins w:id="1333" w:author="Vijay Balasubramanian (QCT)" w:date="2021-05-08T01:14:00Z"/>
                <w:rFonts w:eastAsia="SimSun" w:cs="Arial"/>
              </w:rPr>
            </w:pPr>
            <w:ins w:id="133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B40FE92" w14:textId="77777777" w:rsidR="00715B32" w:rsidRPr="00AC3283" w:rsidRDefault="00715B32" w:rsidP="00810499">
            <w:pPr>
              <w:pStyle w:val="TAC"/>
              <w:rPr>
                <w:ins w:id="1335" w:author="Vijay Balasubramanian (QCT)" w:date="2021-05-08T01:14:00Z"/>
                <w:rFonts w:eastAsia="SimSun" w:cs="Arial"/>
              </w:rPr>
            </w:pPr>
            <w:ins w:id="133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772F543" w14:textId="77777777" w:rsidR="00715B32" w:rsidRPr="00AC3283" w:rsidRDefault="00715B32" w:rsidP="00810499">
            <w:pPr>
              <w:pStyle w:val="TAC"/>
              <w:rPr>
                <w:ins w:id="1337" w:author="Vijay Balasubramanian (QCT)" w:date="2021-05-08T01:14:00Z"/>
                <w:rFonts w:eastAsia="SimSun" w:cs="Arial"/>
              </w:rPr>
            </w:pPr>
            <w:ins w:id="133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37FD75" w14:textId="77777777" w:rsidR="00715B32" w:rsidRPr="00AC3283" w:rsidRDefault="00715B32" w:rsidP="00810499">
            <w:pPr>
              <w:pStyle w:val="TAC"/>
              <w:rPr>
                <w:ins w:id="1339" w:author="Vijay Balasubramanian (QCT)" w:date="2021-05-08T01:14:00Z"/>
                <w:rFonts w:eastAsia="SimSun" w:cs="Arial"/>
                <w:lang w:eastAsia="zh-CN"/>
              </w:rPr>
            </w:pPr>
            <w:ins w:id="1340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715B32" w:rsidRPr="00AC3283" w14:paraId="3D851BD7" w14:textId="77777777" w:rsidTr="00810499">
        <w:trPr>
          <w:trHeight w:val="200"/>
          <w:jc w:val="center"/>
          <w:ins w:id="1341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4A5D5870" w14:textId="77777777" w:rsidR="00715B32" w:rsidRDefault="00715B32" w:rsidP="00810499">
            <w:pPr>
              <w:pStyle w:val="TAC"/>
              <w:rPr>
                <w:ins w:id="1342" w:author="Vijay Balasubramanian (QCT)" w:date="2021-05-08T01:14:00Z"/>
                <w:lang w:eastAsia="zh-CN"/>
              </w:rPr>
            </w:pPr>
            <w:ins w:id="1343" w:author="Vijay Balasubramanian (QCT)" w:date="2021-05-08T01:1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A169115" w14:textId="77777777" w:rsidR="00715B32" w:rsidRPr="00AC3283" w:rsidRDefault="00715B32" w:rsidP="00810499">
            <w:pPr>
              <w:pStyle w:val="TAC"/>
              <w:rPr>
                <w:ins w:id="1344" w:author="Vijay Balasubramanian (QCT)" w:date="2021-05-08T01:14:00Z"/>
                <w:rFonts w:eastAsia="SimSun" w:cs="Arial"/>
              </w:rPr>
            </w:pPr>
            <w:proofErr w:type="gramStart"/>
            <w:ins w:id="1345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EC8CF02" w14:textId="77777777" w:rsidR="00715B32" w:rsidRPr="00AC3283" w:rsidRDefault="00715B32" w:rsidP="00810499">
            <w:pPr>
              <w:pStyle w:val="TAC"/>
              <w:rPr>
                <w:ins w:id="1346" w:author="Vijay Balasubramanian (QCT)" w:date="2021-05-08T01:14:00Z"/>
              </w:rPr>
            </w:pPr>
            <w:ins w:id="134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8BA6DA6" w14:textId="77777777" w:rsidR="00715B32" w:rsidRPr="00AC3283" w:rsidRDefault="00715B32" w:rsidP="00810499">
            <w:pPr>
              <w:pStyle w:val="TAC"/>
              <w:rPr>
                <w:ins w:id="1348" w:author="Vijay Balasubramanian (QCT)" w:date="2021-05-08T01:14:00Z"/>
                <w:rFonts w:eastAsia="SimSun" w:cs="Arial"/>
              </w:rPr>
            </w:pPr>
            <w:ins w:id="134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30D3EAF" w14:textId="77777777" w:rsidR="00715B32" w:rsidRPr="00AC3283" w:rsidRDefault="00715B32" w:rsidP="00810499">
            <w:pPr>
              <w:pStyle w:val="TAC"/>
              <w:rPr>
                <w:ins w:id="1350" w:author="Vijay Balasubramanian (QCT)" w:date="2021-05-08T01:14:00Z"/>
                <w:rFonts w:eastAsia="SimSun" w:cs="Arial"/>
              </w:rPr>
            </w:pPr>
            <w:ins w:id="135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E2AC76B" w14:textId="77777777" w:rsidR="00715B32" w:rsidRPr="00AC3283" w:rsidRDefault="00715B32" w:rsidP="00810499">
            <w:pPr>
              <w:pStyle w:val="TAC"/>
              <w:rPr>
                <w:ins w:id="1352" w:author="Vijay Balasubramanian (QCT)" w:date="2021-05-08T01:14:00Z"/>
                <w:rFonts w:eastAsia="SimSun" w:cs="Arial"/>
              </w:rPr>
            </w:pPr>
            <w:ins w:id="135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A3139DA" w14:textId="77777777" w:rsidR="00715B32" w:rsidRPr="00AC3283" w:rsidRDefault="00715B32" w:rsidP="00810499">
            <w:pPr>
              <w:pStyle w:val="TAC"/>
              <w:rPr>
                <w:ins w:id="1354" w:author="Vijay Balasubramanian (QCT)" w:date="2021-05-08T01:14:00Z"/>
                <w:rFonts w:eastAsia="SimSun" w:cs="Arial"/>
                <w:lang w:eastAsia="zh-CN"/>
              </w:rPr>
            </w:pPr>
            <w:ins w:id="1355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715B32" w:rsidRPr="00AC3283" w14:paraId="71AF1BA2" w14:textId="77777777" w:rsidTr="00810499">
        <w:trPr>
          <w:trHeight w:val="200"/>
          <w:jc w:val="center"/>
          <w:ins w:id="1356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3689D110" w14:textId="77777777" w:rsidR="00715B32" w:rsidRDefault="00715B32" w:rsidP="00810499">
            <w:pPr>
              <w:pStyle w:val="TAC"/>
              <w:rPr>
                <w:ins w:id="1357" w:author="Vijay Balasubramanian (QCT)" w:date="2021-05-08T01:14:00Z"/>
                <w:lang w:eastAsia="zh-CN"/>
              </w:rPr>
            </w:pPr>
            <w:ins w:id="1358" w:author="Vijay Balasubramanian (QCT)" w:date="2021-05-08T01:1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0261100" w14:textId="77777777" w:rsidR="00715B32" w:rsidRPr="00AC3283" w:rsidRDefault="00715B32" w:rsidP="00810499">
            <w:pPr>
              <w:pStyle w:val="TAC"/>
              <w:rPr>
                <w:ins w:id="1359" w:author="Vijay Balasubramanian (QCT)" w:date="2021-05-08T01:14:00Z"/>
                <w:rFonts w:eastAsia="SimSun" w:cs="Arial"/>
              </w:rPr>
            </w:pPr>
            <w:proofErr w:type="gramStart"/>
            <w:ins w:id="1360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2F672410" w14:textId="77777777" w:rsidR="00715B32" w:rsidRPr="00AC3283" w:rsidRDefault="00715B32" w:rsidP="00810499">
            <w:pPr>
              <w:pStyle w:val="TAC"/>
              <w:rPr>
                <w:ins w:id="1361" w:author="Vijay Balasubramanian (QCT)" w:date="2021-05-08T01:14:00Z"/>
              </w:rPr>
            </w:pPr>
            <w:ins w:id="136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2DF4558" w14:textId="77777777" w:rsidR="00715B32" w:rsidRPr="00AC3283" w:rsidRDefault="00715B32" w:rsidP="00810499">
            <w:pPr>
              <w:pStyle w:val="TAC"/>
              <w:rPr>
                <w:ins w:id="1363" w:author="Vijay Balasubramanian (QCT)" w:date="2021-05-08T01:14:00Z"/>
                <w:rFonts w:eastAsia="SimSun" w:cs="Arial"/>
              </w:rPr>
            </w:pPr>
            <w:ins w:id="136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A73F80A" w14:textId="77777777" w:rsidR="00715B32" w:rsidRPr="00AC3283" w:rsidRDefault="00715B32" w:rsidP="00810499">
            <w:pPr>
              <w:pStyle w:val="TAC"/>
              <w:rPr>
                <w:ins w:id="1365" w:author="Vijay Balasubramanian (QCT)" w:date="2021-05-08T01:14:00Z"/>
                <w:rFonts w:eastAsia="SimSun" w:cs="Arial"/>
              </w:rPr>
            </w:pPr>
            <w:ins w:id="136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DFF84E0" w14:textId="77777777" w:rsidR="00715B32" w:rsidRPr="00AC3283" w:rsidRDefault="00715B32" w:rsidP="00810499">
            <w:pPr>
              <w:pStyle w:val="TAC"/>
              <w:rPr>
                <w:ins w:id="1367" w:author="Vijay Balasubramanian (QCT)" w:date="2021-05-08T01:14:00Z"/>
                <w:rFonts w:eastAsia="SimSun" w:cs="Arial"/>
              </w:rPr>
            </w:pPr>
            <w:ins w:id="136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E997F22" w14:textId="77777777" w:rsidR="00715B32" w:rsidRPr="00AC3283" w:rsidRDefault="00715B32" w:rsidP="00810499">
            <w:pPr>
              <w:pStyle w:val="TAC"/>
              <w:rPr>
                <w:ins w:id="1369" w:author="Vijay Balasubramanian (QCT)" w:date="2021-05-08T01:14:00Z"/>
                <w:rFonts w:eastAsia="SimSun" w:cs="Arial"/>
                <w:lang w:eastAsia="zh-CN"/>
              </w:rPr>
            </w:pPr>
            <w:ins w:id="1370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715B32" w:rsidRPr="00AC3283" w14:paraId="2346A302" w14:textId="77777777" w:rsidTr="00810499">
        <w:trPr>
          <w:trHeight w:val="200"/>
          <w:jc w:val="center"/>
          <w:ins w:id="1371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65C3FF59" w14:textId="77777777" w:rsidR="00715B32" w:rsidRDefault="00715B32" w:rsidP="00810499">
            <w:pPr>
              <w:pStyle w:val="TAC"/>
              <w:rPr>
                <w:ins w:id="1372" w:author="Vijay Balasubramanian (QCT)" w:date="2021-05-08T01:14:00Z"/>
              </w:rPr>
            </w:pPr>
            <w:ins w:id="1373" w:author="Vijay Balasubramanian (QCT)" w:date="2021-05-08T01:14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B27EFF2" w14:textId="77777777" w:rsidR="00715B32" w:rsidRPr="00AC3283" w:rsidRDefault="00715B32" w:rsidP="00810499">
            <w:pPr>
              <w:pStyle w:val="TAC"/>
              <w:rPr>
                <w:ins w:id="1374" w:author="Vijay Balasubramanian (QCT)" w:date="2021-05-08T01:14:00Z"/>
                <w:rFonts w:eastAsia="SimSun" w:cs="Arial"/>
              </w:rPr>
            </w:pPr>
            <w:proofErr w:type="gramStart"/>
            <w:ins w:id="1375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362CDEFF" w14:textId="77777777" w:rsidR="00715B32" w:rsidRPr="00AC3283" w:rsidRDefault="00715B32" w:rsidP="00810499">
            <w:pPr>
              <w:pStyle w:val="TAC"/>
              <w:rPr>
                <w:ins w:id="1376" w:author="Vijay Balasubramanian (QCT)" w:date="2021-05-08T01:14:00Z"/>
              </w:rPr>
            </w:pPr>
            <w:ins w:id="1377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273AC6F" w14:textId="77777777" w:rsidR="00715B32" w:rsidRPr="00AC3283" w:rsidRDefault="00715B32" w:rsidP="00810499">
            <w:pPr>
              <w:pStyle w:val="TAC"/>
              <w:rPr>
                <w:ins w:id="1378" w:author="Vijay Balasubramanian (QCT)" w:date="2021-05-08T01:14:00Z"/>
                <w:rFonts w:eastAsia="SimSun" w:cs="Arial"/>
              </w:rPr>
            </w:pPr>
            <w:ins w:id="1379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AAB0952" w14:textId="77777777" w:rsidR="00715B32" w:rsidRPr="00AC3283" w:rsidRDefault="00715B32" w:rsidP="00810499">
            <w:pPr>
              <w:pStyle w:val="TAC"/>
              <w:rPr>
                <w:ins w:id="1380" w:author="Vijay Balasubramanian (QCT)" w:date="2021-05-08T01:14:00Z"/>
                <w:rFonts w:eastAsia="SimSun" w:cs="Arial"/>
              </w:rPr>
            </w:pPr>
            <w:ins w:id="1381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E917750" w14:textId="77777777" w:rsidR="00715B32" w:rsidRPr="00AC3283" w:rsidRDefault="00715B32" w:rsidP="00810499">
            <w:pPr>
              <w:pStyle w:val="TAC"/>
              <w:rPr>
                <w:ins w:id="1382" w:author="Vijay Balasubramanian (QCT)" w:date="2021-05-08T01:14:00Z"/>
                <w:rFonts w:eastAsia="SimSun" w:cs="Arial"/>
              </w:rPr>
            </w:pPr>
            <w:ins w:id="138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D9B20D0" w14:textId="77777777" w:rsidR="00715B32" w:rsidRPr="00AC3283" w:rsidRDefault="00715B32" w:rsidP="00810499">
            <w:pPr>
              <w:pStyle w:val="TAC"/>
              <w:rPr>
                <w:ins w:id="1384" w:author="Vijay Balasubramanian (QCT)" w:date="2021-05-08T01:14:00Z"/>
                <w:rFonts w:eastAsia="SimSun" w:cs="Arial"/>
                <w:lang w:eastAsia="zh-CN"/>
              </w:rPr>
            </w:pPr>
            <w:ins w:id="1385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715B32" w:rsidRPr="00AC3283" w14:paraId="2A8C089E" w14:textId="77777777" w:rsidTr="00810499">
        <w:trPr>
          <w:trHeight w:val="200"/>
          <w:jc w:val="center"/>
          <w:ins w:id="1386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67E8363A" w14:textId="77777777" w:rsidR="00715B32" w:rsidRDefault="00715B32" w:rsidP="00810499">
            <w:pPr>
              <w:pStyle w:val="TAC"/>
              <w:rPr>
                <w:ins w:id="1387" w:author="Vijay Balasubramanian (QCT)" w:date="2021-05-08T01:14:00Z"/>
                <w:lang w:eastAsia="zh-CN"/>
              </w:rPr>
            </w:pPr>
            <w:ins w:id="1388" w:author="Vijay Balasubramanian (QCT)" w:date="2021-05-08T01:1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275393E" w14:textId="77777777" w:rsidR="00715B32" w:rsidRPr="00AC3283" w:rsidRDefault="00715B32" w:rsidP="00810499">
            <w:pPr>
              <w:pStyle w:val="TAC"/>
              <w:rPr>
                <w:ins w:id="1389" w:author="Vijay Balasubramanian (QCT)" w:date="2021-05-08T01:14:00Z"/>
                <w:rFonts w:eastAsia="SimSun" w:cs="Arial"/>
              </w:rPr>
            </w:pPr>
            <w:proofErr w:type="gramStart"/>
            <w:ins w:id="1390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7621E81F" w14:textId="77777777" w:rsidR="00715B32" w:rsidRPr="00AC3283" w:rsidRDefault="00715B32" w:rsidP="00810499">
            <w:pPr>
              <w:pStyle w:val="TAC"/>
              <w:rPr>
                <w:ins w:id="1391" w:author="Vijay Balasubramanian (QCT)" w:date="2021-05-08T01:14:00Z"/>
              </w:rPr>
            </w:pPr>
            <w:ins w:id="1392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DD2DCFC" w14:textId="77777777" w:rsidR="00715B32" w:rsidRPr="00AC3283" w:rsidRDefault="00715B32" w:rsidP="00810499">
            <w:pPr>
              <w:pStyle w:val="TAC"/>
              <w:rPr>
                <w:ins w:id="1393" w:author="Vijay Balasubramanian (QCT)" w:date="2021-05-08T01:14:00Z"/>
                <w:rFonts w:eastAsia="SimSun" w:cs="Arial"/>
              </w:rPr>
            </w:pPr>
            <w:ins w:id="1394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D745C6D" w14:textId="77777777" w:rsidR="00715B32" w:rsidRPr="00AC3283" w:rsidRDefault="00715B32" w:rsidP="00810499">
            <w:pPr>
              <w:pStyle w:val="TAC"/>
              <w:rPr>
                <w:ins w:id="1395" w:author="Vijay Balasubramanian (QCT)" w:date="2021-05-08T01:14:00Z"/>
                <w:rFonts w:eastAsia="SimSun" w:cs="Arial"/>
              </w:rPr>
            </w:pPr>
            <w:ins w:id="1396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40ABA3C" w14:textId="77777777" w:rsidR="00715B32" w:rsidRPr="00AC3283" w:rsidRDefault="00715B32" w:rsidP="00810499">
            <w:pPr>
              <w:pStyle w:val="TAC"/>
              <w:rPr>
                <w:ins w:id="1397" w:author="Vijay Balasubramanian (QCT)" w:date="2021-05-08T01:14:00Z"/>
                <w:rFonts w:eastAsia="SimSun" w:cs="Arial"/>
              </w:rPr>
            </w:pPr>
            <w:ins w:id="139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A97545B" w14:textId="77777777" w:rsidR="00715B32" w:rsidRPr="00AC3283" w:rsidRDefault="00715B32" w:rsidP="00810499">
            <w:pPr>
              <w:pStyle w:val="TAC"/>
              <w:rPr>
                <w:ins w:id="1399" w:author="Vijay Balasubramanian (QCT)" w:date="2021-05-08T01:14:00Z"/>
                <w:rFonts w:eastAsia="SimSun" w:cs="Arial"/>
                <w:lang w:eastAsia="zh-CN"/>
              </w:rPr>
            </w:pPr>
            <w:ins w:id="1400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9.0]</w:t>
              </w:r>
            </w:ins>
          </w:p>
        </w:tc>
      </w:tr>
    </w:tbl>
    <w:p w14:paraId="59335BE8" w14:textId="77777777" w:rsidR="00715B32" w:rsidRPr="00C44E8F" w:rsidRDefault="00715B32" w:rsidP="00715B32">
      <w:pPr>
        <w:rPr>
          <w:ins w:id="1401" w:author="Vijay Balasubramanian (QCT)" w:date="2021-05-08T01:14:00Z"/>
          <w:rFonts w:eastAsia="SimSun"/>
        </w:rPr>
      </w:pPr>
    </w:p>
    <w:p w14:paraId="2259AA33" w14:textId="0E9E52E9" w:rsidR="00715B32" w:rsidRPr="001934FC" w:rsidRDefault="00715B32" w:rsidP="00715B32">
      <w:pPr>
        <w:pStyle w:val="TH"/>
        <w:rPr>
          <w:ins w:id="1402" w:author="Vijay Balasubramanian (QCT)" w:date="2021-05-08T01:14:00Z"/>
        </w:rPr>
      </w:pPr>
      <w:ins w:id="1403" w:author="Vijay Balasubramanian (QCT)" w:date="2021-05-08T01:14:00Z">
        <w:r w:rsidRPr="001934FC">
          <w:t xml:space="preserve">Table </w:t>
        </w:r>
        <w:r>
          <w:t>5.2A.3.1</w:t>
        </w:r>
      </w:ins>
      <w:ins w:id="1404" w:author="Vijay Balasubramanian (QCT)" w:date="2021-05-08T01:15:00Z">
        <w:r>
          <w:t>.0</w:t>
        </w:r>
      </w:ins>
      <w:ins w:id="1405" w:author="Vijay Balasubramanian (QCT)" w:date="2021-05-08T01:14:00Z">
        <w:r w:rsidRPr="00AC3283">
          <w:t>-</w:t>
        </w:r>
        <w:r>
          <w:rPr>
            <w:lang w:eastAsia="zh-CN"/>
          </w:rPr>
          <w:t>3: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15B32" w:rsidRPr="00AC3283" w14:paraId="7220EA26" w14:textId="77777777" w:rsidTr="00810499">
        <w:trPr>
          <w:trHeight w:val="397"/>
          <w:jc w:val="center"/>
          <w:ins w:id="1406" w:author="Vijay Balasubramanian (QCT)" w:date="2021-05-08T01:1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64E334FA" w14:textId="77777777" w:rsidR="00715B32" w:rsidRPr="00AC3283" w:rsidRDefault="00715B32" w:rsidP="00810499">
            <w:pPr>
              <w:pStyle w:val="TAH"/>
              <w:rPr>
                <w:ins w:id="1407" w:author="Vijay Balasubramanian (QCT)" w:date="2021-05-08T01:14:00Z"/>
                <w:rFonts w:cs="Arial"/>
              </w:rPr>
            </w:pPr>
            <w:ins w:id="1408" w:author="Vijay Balasubramanian (QCT)" w:date="2021-05-08T01:14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7B743B79" w14:textId="77777777" w:rsidR="00715B32" w:rsidRPr="00AC3283" w:rsidRDefault="00715B32" w:rsidP="00810499">
            <w:pPr>
              <w:pStyle w:val="TAH"/>
              <w:rPr>
                <w:ins w:id="1409" w:author="Vijay Balasubramanian (QCT)" w:date="2021-05-08T01:14:00Z"/>
                <w:rFonts w:cs="Arial"/>
              </w:rPr>
            </w:pPr>
            <w:ins w:id="1410" w:author="Vijay Balasubramanian (QCT)" w:date="2021-05-08T01:1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351A9D4C" w14:textId="77777777" w:rsidR="00715B32" w:rsidRPr="00AC3283" w:rsidRDefault="00715B32" w:rsidP="00810499">
            <w:pPr>
              <w:pStyle w:val="TAH"/>
              <w:rPr>
                <w:ins w:id="1411" w:author="Vijay Balasubramanian (QCT)" w:date="2021-05-08T01:14:00Z"/>
                <w:rFonts w:cs="Arial"/>
                <w:lang w:eastAsia="zh-CN"/>
              </w:rPr>
            </w:pPr>
            <w:ins w:id="1412" w:author="Vijay Balasubramanian (QCT)" w:date="2021-05-08T01:1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9114EB0" w14:textId="77777777" w:rsidR="00715B32" w:rsidRPr="00AC3283" w:rsidRDefault="00715B32" w:rsidP="00810499">
            <w:pPr>
              <w:pStyle w:val="TAH"/>
              <w:rPr>
                <w:ins w:id="1413" w:author="Vijay Balasubramanian (QCT)" w:date="2021-05-08T01:14:00Z"/>
                <w:rFonts w:cs="Arial"/>
              </w:rPr>
            </w:pPr>
            <w:ins w:id="1414" w:author="Vijay Balasubramanian (QCT)" w:date="2021-05-08T01:1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804AD3A" w14:textId="77777777" w:rsidR="00715B32" w:rsidRPr="00AC3283" w:rsidRDefault="00715B32" w:rsidP="00810499">
            <w:pPr>
              <w:pStyle w:val="TAH"/>
              <w:rPr>
                <w:ins w:id="1415" w:author="Vijay Balasubramanian (QCT)" w:date="2021-05-08T01:14:00Z"/>
                <w:rFonts w:cs="Arial"/>
              </w:rPr>
            </w:pPr>
            <w:ins w:id="1416" w:author="Vijay Balasubramanian (QCT)" w:date="2021-05-08T01:1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36764424" w14:textId="77777777" w:rsidR="00715B32" w:rsidRPr="00AC3283" w:rsidRDefault="00715B32" w:rsidP="00810499">
            <w:pPr>
              <w:pStyle w:val="TAH"/>
              <w:rPr>
                <w:ins w:id="1417" w:author="Vijay Balasubramanian (QCT)" w:date="2021-05-08T01:14:00Z"/>
                <w:rFonts w:cs="Arial"/>
              </w:rPr>
            </w:pPr>
            <w:ins w:id="1418" w:author="Vijay Balasubramanian (QCT)" w:date="2021-05-08T01:1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715B32" w:rsidRPr="00AC3283" w14:paraId="0B72CEF0" w14:textId="77777777" w:rsidTr="00810499">
        <w:trPr>
          <w:trHeight w:val="397"/>
          <w:jc w:val="center"/>
          <w:ins w:id="1419" w:author="Vijay Balasubramanian (QCT)" w:date="2021-05-08T01:1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73C3A22C" w14:textId="77777777" w:rsidR="00715B32" w:rsidRPr="00AC3283" w:rsidRDefault="00715B32" w:rsidP="00810499">
            <w:pPr>
              <w:pStyle w:val="TAH"/>
              <w:rPr>
                <w:ins w:id="1420" w:author="Vijay Balasubramanian (QCT)" w:date="2021-05-08T01:1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3316141" w14:textId="77777777" w:rsidR="00715B32" w:rsidRPr="00AC3283" w:rsidRDefault="00715B32" w:rsidP="00810499">
            <w:pPr>
              <w:pStyle w:val="TAH"/>
              <w:rPr>
                <w:ins w:id="1421" w:author="Vijay Balasubramanian (QCT)" w:date="2021-05-08T01:1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086CCA6A" w14:textId="77777777" w:rsidR="00715B32" w:rsidRPr="00AC3283" w:rsidRDefault="00715B32" w:rsidP="00810499">
            <w:pPr>
              <w:pStyle w:val="TAH"/>
              <w:rPr>
                <w:ins w:id="1422" w:author="Vijay Balasubramanian (QCT)" w:date="2021-05-08T01:1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09E0924" w14:textId="77777777" w:rsidR="00715B32" w:rsidRPr="00AC3283" w:rsidRDefault="00715B32" w:rsidP="00810499">
            <w:pPr>
              <w:pStyle w:val="TAH"/>
              <w:rPr>
                <w:ins w:id="1423" w:author="Vijay Balasubramanian (QCT)" w:date="2021-05-08T01:1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9D1929A" w14:textId="77777777" w:rsidR="00715B32" w:rsidRPr="00AC3283" w:rsidRDefault="00715B32" w:rsidP="00810499">
            <w:pPr>
              <w:pStyle w:val="TAH"/>
              <w:rPr>
                <w:ins w:id="1424" w:author="Vijay Balasubramanian (QCT)" w:date="2021-05-08T01:1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7F206B2" w14:textId="77777777" w:rsidR="00715B32" w:rsidRPr="00AC3283" w:rsidRDefault="00715B32" w:rsidP="00810499">
            <w:pPr>
              <w:pStyle w:val="TAH"/>
              <w:rPr>
                <w:ins w:id="1425" w:author="Vijay Balasubramanian (QCT)" w:date="2021-05-08T01:14:00Z"/>
                <w:rFonts w:cs="Arial"/>
              </w:rPr>
            </w:pPr>
            <w:ins w:id="1426" w:author="Vijay Balasubramanian (QCT)" w:date="2021-05-08T01:1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AF7B1F4" w14:textId="77777777" w:rsidR="00715B32" w:rsidRPr="00AC3283" w:rsidRDefault="00715B32" w:rsidP="00810499">
            <w:pPr>
              <w:pStyle w:val="TAH"/>
              <w:rPr>
                <w:ins w:id="1427" w:author="Vijay Balasubramanian (QCT)" w:date="2021-05-08T01:14:00Z"/>
                <w:rFonts w:cs="Arial"/>
              </w:rPr>
            </w:pPr>
            <w:ins w:id="1428" w:author="Vijay Balasubramanian (QCT)" w:date="2021-05-08T01:1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715B32" w:rsidRPr="00AC3283" w14:paraId="529E5164" w14:textId="77777777" w:rsidTr="00810499">
        <w:trPr>
          <w:trHeight w:val="200"/>
          <w:jc w:val="center"/>
          <w:ins w:id="1429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E7972E0" w14:textId="77777777" w:rsidR="00715B32" w:rsidRPr="00AC3283" w:rsidRDefault="00715B32" w:rsidP="00810499">
            <w:pPr>
              <w:pStyle w:val="TAC"/>
              <w:rPr>
                <w:ins w:id="1430" w:author="Vijay Balasubramanian (QCT)" w:date="2021-05-08T01:14:00Z"/>
                <w:rFonts w:cs="Arial"/>
              </w:rPr>
            </w:pPr>
            <w:ins w:id="1431" w:author="Vijay Balasubramanian (QCT)" w:date="2021-05-08T01:14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438E33A" w14:textId="77777777" w:rsidR="00715B32" w:rsidRPr="00AC3283" w:rsidRDefault="00715B32" w:rsidP="00810499">
            <w:pPr>
              <w:pStyle w:val="TAC"/>
              <w:rPr>
                <w:ins w:id="1432" w:author="Vijay Balasubramanian (QCT)" w:date="2021-05-08T01:14:00Z"/>
                <w:rFonts w:cs="Arial"/>
              </w:rPr>
            </w:pPr>
            <w:proofErr w:type="gramStart"/>
            <w:ins w:id="1433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3571F878" w14:textId="77777777" w:rsidR="00715B32" w:rsidRPr="00AC3283" w:rsidRDefault="00715B32" w:rsidP="00810499">
            <w:pPr>
              <w:pStyle w:val="TAC"/>
              <w:rPr>
                <w:ins w:id="1434" w:author="Vijay Balasubramanian (QCT)" w:date="2021-05-08T01:14:00Z"/>
                <w:rFonts w:cs="Arial"/>
              </w:rPr>
            </w:pPr>
            <w:ins w:id="1435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055E99C" w14:textId="77777777" w:rsidR="00715B32" w:rsidRPr="00AC3283" w:rsidRDefault="00715B32" w:rsidP="00810499">
            <w:pPr>
              <w:pStyle w:val="TAC"/>
              <w:rPr>
                <w:ins w:id="1436" w:author="Vijay Balasubramanian (QCT)" w:date="2021-05-08T01:14:00Z"/>
                <w:rFonts w:cs="Arial"/>
              </w:rPr>
            </w:pPr>
            <w:ins w:id="1437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AEFF398" w14:textId="77777777" w:rsidR="00715B32" w:rsidRPr="00AC3283" w:rsidRDefault="00715B32" w:rsidP="00810499">
            <w:pPr>
              <w:pStyle w:val="TAC"/>
              <w:rPr>
                <w:ins w:id="1438" w:author="Vijay Balasubramanian (QCT)" w:date="2021-05-08T01:14:00Z"/>
                <w:rFonts w:cs="Arial"/>
              </w:rPr>
            </w:pPr>
            <w:ins w:id="1439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60D3AD" w14:textId="77777777" w:rsidR="00715B32" w:rsidRPr="00AC3283" w:rsidRDefault="00715B32" w:rsidP="00810499">
            <w:pPr>
              <w:pStyle w:val="TAC"/>
              <w:rPr>
                <w:ins w:id="1440" w:author="Vijay Balasubramanian (QCT)" w:date="2021-05-08T01:14:00Z"/>
                <w:rFonts w:cs="Arial"/>
              </w:rPr>
            </w:pPr>
            <w:ins w:id="1441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7A57C4C" w14:textId="77777777" w:rsidR="00715B32" w:rsidRPr="00AC3283" w:rsidRDefault="00715B32" w:rsidP="00810499">
            <w:pPr>
              <w:pStyle w:val="TAC"/>
              <w:rPr>
                <w:ins w:id="1442" w:author="Vijay Balasubramanian (QCT)" w:date="2021-05-08T01:14:00Z"/>
                <w:rFonts w:cs="Arial"/>
                <w:lang w:eastAsia="zh-CN"/>
              </w:rPr>
            </w:pPr>
            <w:ins w:id="1443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7E022451" w14:textId="77777777" w:rsidTr="00810499">
        <w:trPr>
          <w:trHeight w:val="200"/>
          <w:jc w:val="center"/>
          <w:ins w:id="1444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EA544BE" w14:textId="77777777" w:rsidR="00715B32" w:rsidRDefault="00715B32" w:rsidP="00810499">
            <w:pPr>
              <w:pStyle w:val="TAC"/>
              <w:rPr>
                <w:ins w:id="1445" w:author="Vijay Balasubramanian (QCT)" w:date="2021-05-08T01:14:00Z"/>
                <w:lang w:eastAsia="zh-CN"/>
              </w:rPr>
            </w:pPr>
            <w:ins w:id="1446" w:author="Vijay Balasubramanian (QCT)" w:date="2021-05-08T01:1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54AF794" w14:textId="77777777" w:rsidR="00715B32" w:rsidRDefault="00715B32" w:rsidP="00810499">
            <w:pPr>
              <w:pStyle w:val="TAC"/>
              <w:rPr>
                <w:ins w:id="1447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448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6808B856" w14:textId="77777777" w:rsidR="00715B32" w:rsidRPr="00AC3283" w:rsidRDefault="00715B32" w:rsidP="00810499">
            <w:pPr>
              <w:pStyle w:val="TAC"/>
              <w:rPr>
                <w:ins w:id="1449" w:author="Vijay Balasubramanian (QCT)" w:date="2021-05-08T01:14:00Z"/>
              </w:rPr>
            </w:pPr>
            <w:ins w:id="1450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194B7B3" w14:textId="77777777" w:rsidR="00715B32" w:rsidRPr="00AC3283" w:rsidRDefault="00715B32" w:rsidP="00810499">
            <w:pPr>
              <w:pStyle w:val="TAC"/>
              <w:rPr>
                <w:ins w:id="1451" w:author="Vijay Balasubramanian (QCT)" w:date="2021-05-08T01:14:00Z"/>
                <w:rFonts w:eastAsia="SimSun" w:cs="Arial"/>
              </w:rPr>
            </w:pPr>
            <w:ins w:id="1452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1581C8E" w14:textId="77777777" w:rsidR="00715B32" w:rsidRPr="00AC3283" w:rsidRDefault="00715B32" w:rsidP="00810499">
            <w:pPr>
              <w:pStyle w:val="TAC"/>
              <w:rPr>
                <w:ins w:id="1453" w:author="Vijay Balasubramanian (QCT)" w:date="2021-05-08T01:14:00Z"/>
                <w:rFonts w:eastAsia="SimSun" w:cs="Arial"/>
              </w:rPr>
            </w:pPr>
            <w:ins w:id="1454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C4C34DA" w14:textId="77777777" w:rsidR="00715B32" w:rsidRPr="00AC3283" w:rsidRDefault="00715B32" w:rsidP="00810499">
            <w:pPr>
              <w:pStyle w:val="TAC"/>
              <w:rPr>
                <w:ins w:id="1455" w:author="Vijay Balasubramanian (QCT)" w:date="2021-05-08T01:14:00Z"/>
                <w:rFonts w:eastAsia="SimSun" w:cs="Arial"/>
              </w:rPr>
            </w:pPr>
            <w:ins w:id="1456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2944AB1" w14:textId="77777777" w:rsidR="00715B32" w:rsidRDefault="00715B32" w:rsidP="00810499">
            <w:pPr>
              <w:pStyle w:val="TAC"/>
              <w:rPr>
                <w:ins w:id="1457" w:author="Vijay Balasubramanian (QCT)" w:date="2021-05-08T01:14:00Z"/>
                <w:rFonts w:eastAsia="SimSun" w:cs="Arial"/>
                <w:lang w:eastAsia="zh-CN"/>
              </w:rPr>
            </w:pPr>
            <w:ins w:id="1458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0F5B7989" w14:textId="77777777" w:rsidTr="00810499">
        <w:trPr>
          <w:trHeight w:val="200"/>
          <w:jc w:val="center"/>
          <w:ins w:id="1459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3382439" w14:textId="77777777" w:rsidR="00715B32" w:rsidRDefault="00715B32" w:rsidP="00810499">
            <w:pPr>
              <w:pStyle w:val="TAC"/>
              <w:rPr>
                <w:ins w:id="1460" w:author="Vijay Balasubramanian (QCT)" w:date="2021-05-08T01:14:00Z"/>
                <w:lang w:eastAsia="zh-CN"/>
              </w:rPr>
            </w:pPr>
            <w:ins w:id="1461" w:author="Vijay Balasubramanian (QCT)" w:date="2021-05-08T01:1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BD26EA9" w14:textId="77777777" w:rsidR="00715B32" w:rsidRDefault="00715B32" w:rsidP="00810499">
            <w:pPr>
              <w:pStyle w:val="TAC"/>
              <w:rPr>
                <w:ins w:id="1462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463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3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22EBF59B" w14:textId="77777777" w:rsidR="00715B32" w:rsidRPr="00AC3283" w:rsidRDefault="00715B32" w:rsidP="00810499">
            <w:pPr>
              <w:pStyle w:val="TAC"/>
              <w:rPr>
                <w:ins w:id="1464" w:author="Vijay Balasubramanian (QCT)" w:date="2021-05-08T01:14:00Z"/>
              </w:rPr>
            </w:pPr>
            <w:ins w:id="1465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139F53A" w14:textId="77777777" w:rsidR="00715B32" w:rsidRPr="00AC3283" w:rsidRDefault="00715B32" w:rsidP="00810499">
            <w:pPr>
              <w:pStyle w:val="TAC"/>
              <w:rPr>
                <w:ins w:id="1466" w:author="Vijay Balasubramanian (QCT)" w:date="2021-05-08T01:14:00Z"/>
                <w:rFonts w:eastAsia="SimSun" w:cs="Arial"/>
              </w:rPr>
            </w:pPr>
            <w:ins w:id="1467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7819B92" w14:textId="77777777" w:rsidR="00715B32" w:rsidRPr="00AC3283" w:rsidRDefault="00715B32" w:rsidP="00810499">
            <w:pPr>
              <w:pStyle w:val="TAC"/>
              <w:rPr>
                <w:ins w:id="1468" w:author="Vijay Balasubramanian (QCT)" w:date="2021-05-08T01:14:00Z"/>
                <w:rFonts w:eastAsia="SimSun" w:cs="Arial"/>
              </w:rPr>
            </w:pPr>
            <w:ins w:id="1469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23A004B" w14:textId="77777777" w:rsidR="00715B32" w:rsidRPr="00AC3283" w:rsidRDefault="00715B32" w:rsidP="00810499">
            <w:pPr>
              <w:pStyle w:val="TAC"/>
              <w:rPr>
                <w:ins w:id="1470" w:author="Vijay Balasubramanian (QCT)" w:date="2021-05-08T01:14:00Z"/>
                <w:rFonts w:eastAsia="SimSun" w:cs="Arial"/>
              </w:rPr>
            </w:pPr>
            <w:ins w:id="1471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629DEF8" w14:textId="77777777" w:rsidR="00715B32" w:rsidRDefault="00715B32" w:rsidP="00810499">
            <w:pPr>
              <w:pStyle w:val="TAC"/>
              <w:rPr>
                <w:ins w:id="1472" w:author="Vijay Balasubramanian (QCT)" w:date="2021-05-08T01:14:00Z"/>
                <w:rFonts w:eastAsia="SimSun" w:cs="Arial"/>
                <w:lang w:eastAsia="zh-CN"/>
              </w:rPr>
            </w:pPr>
            <w:ins w:id="1473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76C06D74" w14:textId="77777777" w:rsidTr="00810499">
        <w:trPr>
          <w:trHeight w:val="200"/>
          <w:jc w:val="center"/>
          <w:ins w:id="1474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3523209" w14:textId="77777777" w:rsidR="00715B32" w:rsidRDefault="00715B32" w:rsidP="00810499">
            <w:pPr>
              <w:pStyle w:val="TAC"/>
              <w:rPr>
                <w:ins w:id="1475" w:author="Vijay Balasubramanian (QCT)" w:date="2021-05-08T01:14:00Z"/>
                <w:lang w:eastAsia="zh-CN"/>
              </w:rPr>
            </w:pPr>
            <w:ins w:id="1476" w:author="Vijay Balasubramanian (QCT)" w:date="2021-05-08T01:1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356537B" w14:textId="77777777" w:rsidR="00715B32" w:rsidRPr="00AC3283" w:rsidRDefault="00715B32" w:rsidP="00810499">
            <w:pPr>
              <w:pStyle w:val="TAC"/>
              <w:rPr>
                <w:ins w:id="1477" w:author="Vijay Balasubramanian (QCT)" w:date="2021-05-08T01:14:00Z"/>
                <w:rFonts w:eastAsia="SimSun" w:cs="Arial"/>
              </w:rPr>
            </w:pPr>
            <w:proofErr w:type="gramStart"/>
            <w:ins w:id="1478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4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61CD6D7F" w14:textId="77777777" w:rsidR="00715B32" w:rsidRPr="00AC3283" w:rsidRDefault="00715B32" w:rsidP="00810499">
            <w:pPr>
              <w:pStyle w:val="TAC"/>
              <w:rPr>
                <w:ins w:id="1479" w:author="Vijay Balasubramanian (QCT)" w:date="2021-05-08T01:14:00Z"/>
              </w:rPr>
            </w:pPr>
            <w:ins w:id="1480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0EE9CD8" w14:textId="77777777" w:rsidR="00715B32" w:rsidRPr="00AC3283" w:rsidRDefault="00715B32" w:rsidP="00810499">
            <w:pPr>
              <w:pStyle w:val="TAC"/>
              <w:rPr>
                <w:ins w:id="1481" w:author="Vijay Balasubramanian (QCT)" w:date="2021-05-08T01:14:00Z"/>
                <w:rFonts w:eastAsia="SimSun" w:cs="Arial"/>
              </w:rPr>
            </w:pPr>
            <w:ins w:id="1482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03E009" w14:textId="77777777" w:rsidR="00715B32" w:rsidRPr="00AC3283" w:rsidRDefault="00715B32" w:rsidP="00810499">
            <w:pPr>
              <w:pStyle w:val="TAC"/>
              <w:rPr>
                <w:ins w:id="1483" w:author="Vijay Balasubramanian (QCT)" w:date="2021-05-08T01:14:00Z"/>
                <w:rFonts w:eastAsia="SimSun" w:cs="Arial"/>
              </w:rPr>
            </w:pPr>
            <w:ins w:id="1484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8B6A3BF" w14:textId="77777777" w:rsidR="00715B32" w:rsidRPr="00AC3283" w:rsidRDefault="00715B32" w:rsidP="00810499">
            <w:pPr>
              <w:pStyle w:val="TAC"/>
              <w:rPr>
                <w:ins w:id="1485" w:author="Vijay Balasubramanian (QCT)" w:date="2021-05-08T01:14:00Z"/>
                <w:rFonts w:eastAsia="SimSun" w:cs="Arial"/>
              </w:rPr>
            </w:pPr>
            <w:ins w:id="1486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1B48E36" w14:textId="77777777" w:rsidR="00715B32" w:rsidRPr="00AC3283" w:rsidRDefault="00715B32" w:rsidP="00810499">
            <w:pPr>
              <w:pStyle w:val="TAC"/>
              <w:rPr>
                <w:ins w:id="1487" w:author="Vijay Balasubramanian (QCT)" w:date="2021-05-08T01:14:00Z"/>
                <w:rFonts w:eastAsia="SimSun" w:cs="Arial"/>
                <w:lang w:eastAsia="zh-CN"/>
              </w:rPr>
            </w:pPr>
            <w:ins w:id="1488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4740F177" w14:textId="77777777" w:rsidTr="00810499">
        <w:trPr>
          <w:trHeight w:val="200"/>
          <w:jc w:val="center"/>
          <w:ins w:id="1489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F33F20D" w14:textId="77777777" w:rsidR="00715B32" w:rsidRDefault="00715B32" w:rsidP="00810499">
            <w:pPr>
              <w:pStyle w:val="TAC"/>
              <w:rPr>
                <w:ins w:id="1490" w:author="Vijay Balasubramanian (QCT)" w:date="2021-05-08T01:14:00Z"/>
                <w:lang w:eastAsia="zh-CN"/>
              </w:rPr>
            </w:pPr>
            <w:ins w:id="1491" w:author="Vijay Balasubramanian (QCT)" w:date="2021-05-08T01:1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6D9C0C1" w14:textId="77777777" w:rsidR="00715B32" w:rsidRPr="00AC3283" w:rsidRDefault="00715B32" w:rsidP="00810499">
            <w:pPr>
              <w:pStyle w:val="TAC"/>
              <w:rPr>
                <w:ins w:id="1492" w:author="Vijay Balasubramanian (QCT)" w:date="2021-05-08T01:14:00Z"/>
                <w:rFonts w:eastAsia="SimSun" w:cs="Arial"/>
              </w:rPr>
            </w:pPr>
            <w:proofErr w:type="gramStart"/>
            <w:ins w:id="1493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5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AC47266" w14:textId="77777777" w:rsidR="00715B32" w:rsidRPr="00AC3283" w:rsidRDefault="00715B32" w:rsidP="00810499">
            <w:pPr>
              <w:pStyle w:val="TAC"/>
              <w:rPr>
                <w:ins w:id="1494" w:author="Vijay Balasubramanian (QCT)" w:date="2021-05-08T01:14:00Z"/>
              </w:rPr>
            </w:pPr>
            <w:ins w:id="1495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D657512" w14:textId="77777777" w:rsidR="00715B32" w:rsidRPr="00AC3283" w:rsidRDefault="00715B32" w:rsidP="00810499">
            <w:pPr>
              <w:pStyle w:val="TAC"/>
              <w:rPr>
                <w:ins w:id="1496" w:author="Vijay Balasubramanian (QCT)" w:date="2021-05-08T01:14:00Z"/>
                <w:rFonts w:eastAsia="SimSun" w:cs="Arial"/>
              </w:rPr>
            </w:pPr>
            <w:ins w:id="1497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848E7FD" w14:textId="77777777" w:rsidR="00715B32" w:rsidRPr="00AC3283" w:rsidRDefault="00715B32" w:rsidP="00810499">
            <w:pPr>
              <w:pStyle w:val="TAC"/>
              <w:rPr>
                <w:ins w:id="1498" w:author="Vijay Balasubramanian (QCT)" w:date="2021-05-08T01:14:00Z"/>
                <w:rFonts w:eastAsia="SimSun" w:cs="Arial"/>
              </w:rPr>
            </w:pPr>
            <w:ins w:id="1499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FF8B471" w14:textId="77777777" w:rsidR="00715B32" w:rsidRPr="00AC3283" w:rsidRDefault="00715B32" w:rsidP="00810499">
            <w:pPr>
              <w:pStyle w:val="TAC"/>
              <w:rPr>
                <w:ins w:id="1500" w:author="Vijay Balasubramanian (QCT)" w:date="2021-05-08T01:14:00Z"/>
                <w:rFonts w:eastAsia="SimSun" w:cs="Arial"/>
              </w:rPr>
            </w:pPr>
            <w:ins w:id="1501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32F4399" w14:textId="77777777" w:rsidR="00715B32" w:rsidRPr="00AC3283" w:rsidRDefault="00715B32" w:rsidP="00810499">
            <w:pPr>
              <w:pStyle w:val="TAC"/>
              <w:rPr>
                <w:ins w:id="1502" w:author="Vijay Balasubramanian (QCT)" w:date="2021-05-08T01:14:00Z"/>
                <w:rFonts w:eastAsia="SimSun" w:cs="Arial"/>
                <w:lang w:eastAsia="zh-CN"/>
              </w:rPr>
            </w:pPr>
            <w:ins w:id="1503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575DDF11" w14:textId="77777777" w:rsidTr="00810499">
        <w:trPr>
          <w:trHeight w:val="200"/>
          <w:jc w:val="center"/>
          <w:ins w:id="1504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217C3482" w14:textId="77777777" w:rsidR="00715B32" w:rsidRDefault="00715B32" w:rsidP="00810499">
            <w:pPr>
              <w:pStyle w:val="TAC"/>
              <w:rPr>
                <w:ins w:id="1505" w:author="Vijay Balasubramanian (QCT)" w:date="2021-05-08T01:14:00Z"/>
                <w:lang w:eastAsia="zh-CN"/>
              </w:rPr>
            </w:pPr>
            <w:ins w:id="1506" w:author="Vijay Balasubramanian (QCT)" w:date="2021-05-08T01:1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4F71447" w14:textId="77777777" w:rsidR="00715B32" w:rsidRPr="00AC3283" w:rsidRDefault="00715B32" w:rsidP="00810499">
            <w:pPr>
              <w:pStyle w:val="TAC"/>
              <w:rPr>
                <w:ins w:id="1507" w:author="Vijay Balasubramanian (QCT)" w:date="2021-05-08T01:14:00Z"/>
                <w:rFonts w:eastAsia="SimSun" w:cs="Arial"/>
              </w:rPr>
            </w:pPr>
            <w:proofErr w:type="gramStart"/>
            <w:ins w:id="1508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.2-14.1 TDD</w:t>
              </w:r>
            </w:ins>
          </w:p>
        </w:tc>
        <w:tc>
          <w:tcPr>
            <w:tcW w:w="736" w:type="pct"/>
            <w:shd w:val="clear" w:color="auto" w:fill="FFFFFF"/>
          </w:tcPr>
          <w:p w14:paraId="05D1B25A" w14:textId="77777777" w:rsidR="00715B32" w:rsidRPr="00AC3283" w:rsidRDefault="00715B32" w:rsidP="00810499">
            <w:pPr>
              <w:pStyle w:val="TAC"/>
              <w:rPr>
                <w:ins w:id="1509" w:author="Vijay Balasubramanian (QCT)" w:date="2021-05-08T01:14:00Z"/>
              </w:rPr>
            </w:pPr>
            <w:ins w:id="1510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8B3CFE8" w14:textId="77777777" w:rsidR="00715B32" w:rsidRPr="00AC3283" w:rsidRDefault="00715B32" w:rsidP="00810499">
            <w:pPr>
              <w:pStyle w:val="TAC"/>
              <w:rPr>
                <w:ins w:id="1511" w:author="Vijay Balasubramanian (QCT)" w:date="2021-05-08T01:14:00Z"/>
                <w:rFonts w:eastAsia="SimSun" w:cs="Arial"/>
              </w:rPr>
            </w:pPr>
            <w:ins w:id="1512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53BCD61" w14:textId="77777777" w:rsidR="00715B32" w:rsidRPr="00AC3283" w:rsidRDefault="00715B32" w:rsidP="00810499">
            <w:pPr>
              <w:pStyle w:val="TAC"/>
              <w:rPr>
                <w:ins w:id="1513" w:author="Vijay Balasubramanian (QCT)" w:date="2021-05-08T01:14:00Z"/>
                <w:rFonts w:eastAsia="SimSun" w:cs="Arial"/>
              </w:rPr>
            </w:pPr>
            <w:ins w:id="1514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242AA66" w14:textId="77777777" w:rsidR="00715B32" w:rsidRPr="00AC3283" w:rsidRDefault="00715B32" w:rsidP="00810499">
            <w:pPr>
              <w:pStyle w:val="TAC"/>
              <w:rPr>
                <w:ins w:id="1515" w:author="Vijay Balasubramanian (QCT)" w:date="2021-05-08T01:14:00Z"/>
                <w:rFonts w:eastAsia="SimSun" w:cs="Arial"/>
              </w:rPr>
            </w:pPr>
            <w:ins w:id="1516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28FF2AF" w14:textId="77777777" w:rsidR="00715B32" w:rsidRPr="00AC3283" w:rsidRDefault="00715B32" w:rsidP="00810499">
            <w:pPr>
              <w:pStyle w:val="TAC"/>
              <w:rPr>
                <w:ins w:id="1517" w:author="Vijay Balasubramanian (QCT)" w:date="2021-05-08T01:14:00Z"/>
                <w:rFonts w:eastAsia="SimSun" w:cs="Arial"/>
                <w:lang w:eastAsia="zh-CN"/>
              </w:rPr>
            </w:pPr>
            <w:ins w:id="1518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4D1BAF28" w14:textId="77777777" w:rsidTr="00810499">
        <w:trPr>
          <w:trHeight w:val="200"/>
          <w:jc w:val="center"/>
          <w:ins w:id="1519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743718E" w14:textId="77777777" w:rsidR="00715B32" w:rsidRPr="00675C37" w:rsidRDefault="00715B32" w:rsidP="00810499">
            <w:pPr>
              <w:pStyle w:val="TAC"/>
              <w:rPr>
                <w:ins w:id="1520" w:author="Vijay Balasubramanian (QCT)" w:date="2021-05-08T01:14:00Z"/>
                <w:highlight w:val="yellow"/>
              </w:rPr>
            </w:pPr>
            <w:ins w:id="1521" w:author="Vijay Balasubramanian (QCT)" w:date="2021-05-08T01:14:00Z">
              <w:r w:rsidRPr="00675C37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1684163" w14:textId="77777777" w:rsidR="00715B32" w:rsidRPr="00675C37" w:rsidRDefault="00715B32" w:rsidP="00810499">
            <w:pPr>
              <w:pStyle w:val="TAC"/>
              <w:rPr>
                <w:ins w:id="1522" w:author="Vijay Balasubramanian (QCT)" w:date="2021-05-08T01:14:00Z"/>
                <w:rFonts w:eastAsia="SimSun" w:cs="Arial"/>
                <w:highlight w:val="yellow"/>
              </w:rPr>
            </w:pPr>
            <w:proofErr w:type="gramStart"/>
            <w:ins w:id="1523" w:author="Vijay Balasubramanian (QCT)" w:date="2021-05-08T01:14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17A11C8E" w14:textId="77777777" w:rsidR="00715B32" w:rsidRPr="00AC3283" w:rsidRDefault="00715B32" w:rsidP="00810499">
            <w:pPr>
              <w:pStyle w:val="TAC"/>
              <w:rPr>
                <w:ins w:id="1524" w:author="Vijay Balasubramanian (QCT)" w:date="2021-05-08T01:14:00Z"/>
              </w:rPr>
            </w:pPr>
            <w:ins w:id="1525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AD11FCC" w14:textId="77777777" w:rsidR="00715B32" w:rsidRPr="00AC3283" w:rsidRDefault="00715B32" w:rsidP="00810499">
            <w:pPr>
              <w:pStyle w:val="TAC"/>
              <w:rPr>
                <w:ins w:id="1526" w:author="Vijay Balasubramanian (QCT)" w:date="2021-05-08T01:14:00Z"/>
                <w:rFonts w:eastAsia="SimSun" w:cs="Arial"/>
              </w:rPr>
            </w:pPr>
            <w:ins w:id="1527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3BD9A87" w14:textId="77777777" w:rsidR="00715B32" w:rsidRPr="00AC3283" w:rsidRDefault="00715B32" w:rsidP="00810499">
            <w:pPr>
              <w:pStyle w:val="TAC"/>
              <w:rPr>
                <w:ins w:id="1528" w:author="Vijay Balasubramanian (QCT)" w:date="2021-05-08T01:14:00Z"/>
                <w:rFonts w:eastAsia="SimSun" w:cs="Arial"/>
              </w:rPr>
            </w:pPr>
            <w:ins w:id="1529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BDE2530" w14:textId="77777777" w:rsidR="00715B32" w:rsidRPr="00AC3283" w:rsidRDefault="00715B32" w:rsidP="00810499">
            <w:pPr>
              <w:pStyle w:val="TAC"/>
              <w:rPr>
                <w:ins w:id="1530" w:author="Vijay Balasubramanian (QCT)" w:date="2021-05-08T01:14:00Z"/>
                <w:rFonts w:eastAsia="SimSun" w:cs="Arial"/>
              </w:rPr>
            </w:pPr>
            <w:ins w:id="1531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445996D" w14:textId="77777777" w:rsidR="00715B32" w:rsidRPr="00AC3283" w:rsidRDefault="00715B32" w:rsidP="00810499">
            <w:pPr>
              <w:pStyle w:val="TAC"/>
              <w:rPr>
                <w:ins w:id="1532" w:author="Vijay Balasubramanian (QCT)" w:date="2021-05-08T01:14:00Z"/>
                <w:rFonts w:eastAsia="SimSun" w:cs="Arial"/>
                <w:lang w:eastAsia="zh-CN"/>
              </w:rPr>
            </w:pPr>
            <w:ins w:id="1533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8.7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2E20E048" w14:textId="77777777" w:rsidTr="00810499">
        <w:trPr>
          <w:trHeight w:val="200"/>
          <w:jc w:val="center"/>
          <w:ins w:id="1534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A1B7317" w14:textId="77777777" w:rsidR="00715B32" w:rsidRDefault="00715B32" w:rsidP="00810499">
            <w:pPr>
              <w:pStyle w:val="TAC"/>
              <w:rPr>
                <w:ins w:id="1535" w:author="Vijay Balasubramanian (QCT)" w:date="2021-05-08T01:14:00Z"/>
                <w:lang w:eastAsia="zh-CN"/>
              </w:rPr>
            </w:pPr>
            <w:ins w:id="1536" w:author="Vijay Balasubramanian (QCT)" w:date="2021-05-08T01:1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A1AFFDD" w14:textId="77777777" w:rsidR="00715B32" w:rsidRPr="00AC3283" w:rsidRDefault="00715B32" w:rsidP="00810499">
            <w:pPr>
              <w:pStyle w:val="TAC"/>
              <w:rPr>
                <w:ins w:id="1537" w:author="Vijay Balasubramanian (QCT)" w:date="2021-05-08T01:14:00Z"/>
                <w:rFonts w:eastAsia="SimSun" w:cs="Arial"/>
              </w:rPr>
            </w:pPr>
            <w:proofErr w:type="gramStart"/>
            <w:ins w:id="1538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08D69835" w14:textId="77777777" w:rsidR="00715B32" w:rsidRPr="00AC3283" w:rsidRDefault="00715B32" w:rsidP="00810499">
            <w:pPr>
              <w:pStyle w:val="TAC"/>
              <w:rPr>
                <w:ins w:id="1539" w:author="Vijay Balasubramanian (QCT)" w:date="2021-05-08T01:14:00Z"/>
              </w:rPr>
            </w:pPr>
            <w:ins w:id="1540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B99D158" w14:textId="77777777" w:rsidR="00715B32" w:rsidRPr="00AC3283" w:rsidRDefault="00715B32" w:rsidP="00810499">
            <w:pPr>
              <w:pStyle w:val="TAC"/>
              <w:rPr>
                <w:ins w:id="1541" w:author="Vijay Balasubramanian (QCT)" w:date="2021-05-08T01:14:00Z"/>
                <w:rFonts w:eastAsia="SimSun" w:cs="Arial"/>
              </w:rPr>
            </w:pPr>
            <w:ins w:id="1542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700D743" w14:textId="77777777" w:rsidR="00715B32" w:rsidRPr="00AC3283" w:rsidRDefault="00715B32" w:rsidP="00810499">
            <w:pPr>
              <w:pStyle w:val="TAC"/>
              <w:rPr>
                <w:ins w:id="1543" w:author="Vijay Balasubramanian (QCT)" w:date="2021-05-08T01:14:00Z"/>
                <w:rFonts w:eastAsia="SimSun" w:cs="Arial"/>
              </w:rPr>
            </w:pPr>
            <w:ins w:id="1544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64F0B52" w14:textId="77777777" w:rsidR="00715B32" w:rsidRPr="00AC3283" w:rsidRDefault="00715B32" w:rsidP="00810499">
            <w:pPr>
              <w:pStyle w:val="TAC"/>
              <w:rPr>
                <w:ins w:id="1545" w:author="Vijay Balasubramanian (QCT)" w:date="2021-05-08T01:14:00Z"/>
                <w:rFonts w:eastAsia="SimSun" w:cs="Arial"/>
              </w:rPr>
            </w:pPr>
            <w:ins w:id="1546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72046F" w14:textId="77777777" w:rsidR="00715B32" w:rsidRPr="00AC3283" w:rsidRDefault="00715B32" w:rsidP="00810499">
            <w:pPr>
              <w:pStyle w:val="TAC"/>
              <w:rPr>
                <w:ins w:id="1547" w:author="Vijay Balasubramanian (QCT)" w:date="2021-05-08T01:14:00Z"/>
                <w:rFonts w:eastAsia="SimSun" w:cs="Arial"/>
                <w:lang w:eastAsia="zh-CN"/>
              </w:rPr>
            </w:pPr>
            <w:ins w:id="1548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8.9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2310F1B3" w14:textId="77777777" w:rsidTr="00810499">
        <w:trPr>
          <w:trHeight w:val="200"/>
          <w:jc w:val="center"/>
          <w:ins w:id="1549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E48E859" w14:textId="77777777" w:rsidR="00715B32" w:rsidRDefault="00715B32" w:rsidP="00810499">
            <w:pPr>
              <w:pStyle w:val="TAC"/>
              <w:rPr>
                <w:ins w:id="1550" w:author="Vijay Balasubramanian (QCT)" w:date="2021-05-08T01:14:00Z"/>
                <w:lang w:eastAsia="zh-CN"/>
              </w:rPr>
            </w:pPr>
            <w:ins w:id="1551" w:author="Vijay Balasubramanian (QCT)" w:date="2021-05-08T01:14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E066F08" w14:textId="77777777" w:rsidR="00715B32" w:rsidRPr="00AC3283" w:rsidRDefault="00715B32" w:rsidP="00810499">
            <w:pPr>
              <w:pStyle w:val="TAC"/>
              <w:rPr>
                <w:ins w:id="1552" w:author="Vijay Balasubramanian (QCT)" w:date="2021-05-08T01:14:00Z"/>
                <w:rFonts w:eastAsia="SimSun" w:cs="Arial"/>
              </w:rPr>
            </w:pPr>
            <w:proofErr w:type="gramStart"/>
            <w:ins w:id="1553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27DE5170" w14:textId="77777777" w:rsidR="00715B32" w:rsidRPr="00AC3283" w:rsidRDefault="00715B32" w:rsidP="00810499">
            <w:pPr>
              <w:pStyle w:val="TAC"/>
              <w:rPr>
                <w:ins w:id="1554" w:author="Vijay Balasubramanian (QCT)" w:date="2021-05-08T01:14:00Z"/>
              </w:rPr>
            </w:pPr>
            <w:ins w:id="1555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6E6ECC3" w14:textId="77777777" w:rsidR="00715B32" w:rsidRPr="00AC3283" w:rsidRDefault="00715B32" w:rsidP="00810499">
            <w:pPr>
              <w:pStyle w:val="TAC"/>
              <w:rPr>
                <w:ins w:id="1556" w:author="Vijay Balasubramanian (QCT)" w:date="2021-05-08T01:14:00Z"/>
                <w:rFonts w:eastAsia="SimSun" w:cs="Arial"/>
              </w:rPr>
            </w:pPr>
            <w:ins w:id="1557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415BBB9" w14:textId="77777777" w:rsidR="00715B32" w:rsidRPr="00AC3283" w:rsidRDefault="00715B32" w:rsidP="00810499">
            <w:pPr>
              <w:pStyle w:val="TAC"/>
              <w:rPr>
                <w:ins w:id="1558" w:author="Vijay Balasubramanian (QCT)" w:date="2021-05-08T01:14:00Z"/>
                <w:rFonts w:eastAsia="SimSun" w:cs="Arial"/>
              </w:rPr>
            </w:pPr>
            <w:ins w:id="1559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0CF7B9A" w14:textId="77777777" w:rsidR="00715B32" w:rsidRPr="00AC3283" w:rsidRDefault="00715B32" w:rsidP="00810499">
            <w:pPr>
              <w:pStyle w:val="TAC"/>
              <w:rPr>
                <w:ins w:id="1560" w:author="Vijay Balasubramanian (QCT)" w:date="2021-05-08T01:14:00Z"/>
                <w:rFonts w:eastAsia="SimSun" w:cs="Arial"/>
              </w:rPr>
            </w:pPr>
            <w:ins w:id="1561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2C5A327" w14:textId="77777777" w:rsidR="00715B32" w:rsidRPr="00AC3283" w:rsidRDefault="00715B32" w:rsidP="00810499">
            <w:pPr>
              <w:pStyle w:val="TAC"/>
              <w:rPr>
                <w:ins w:id="1562" w:author="Vijay Balasubramanian (QCT)" w:date="2021-05-08T01:14:00Z"/>
                <w:rFonts w:eastAsia="SimSun" w:cs="Arial"/>
                <w:lang w:eastAsia="zh-CN"/>
              </w:rPr>
            </w:pPr>
            <w:ins w:id="1563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8.8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55268BE5" w14:textId="77777777" w:rsidTr="00810499">
        <w:trPr>
          <w:trHeight w:val="200"/>
          <w:jc w:val="center"/>
          <w:ins w:id="1564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5C153478" w14:textId="77777777" w:rsidR="00715B32" w:rsidRDefault="00715B32" w:rsidP="00810499">
            <w:pPr>
              <w:pStyle w:val="TAC"/>
              <w:rPr>
                <w:ins w:id="1565" w:author="Vijay Balasubramanian (QCT)" w:date="2021-05-08T01:14:00Z"/>
                <w:lang w:eastAsia="zh-CN"/>
              </w:rPr>
            </w:pPr>
            <w:ins w:id="1566" w:author="Vijay Balasubramanian (QCT)" w:date="2021-05-08T01:14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48AD4A2" w14:textId="77777777" w:rsidR="00715B32" w:rsidRPr="00AC3283" w:rsidRDefault="00715B32" w:rsidP="00810499">
            <w:pPr>
              <w:pStyle w:val="TAC"/>
              <w:rPr>
                <w:ins w:id="1567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568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D0C1A0D" w14:textId="77777777" w:rsidR="00715B32" w:rsidRPr="00AC3283" w:rsidRDefault="00715B32" w:rsidP="00810499">
            <w:pPr>
              <w:pStyle w:val="TAC"/>
              <w:rPr>
                <w:ins w:id="1569" w:author="Vijay Balasubramanian (QCT)" w:date="2021-05-08T01:14:00Z"/>
              </w:rPr>
            </w:pPr>
            <w:ins w:id="1570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4503E56" w14:textId="77777777" w:rsidR="00715B32" w:rsidRPr="00AC3283" w:rsidRDefault="00715B32" w:rsidP="00810499">
            <w:pPr>
              <w:pStyle w:val="TAC"/>
              <w:rPr>
                <w:ins w:id="1571" w:author="Vijay Balasubramanian (QCT)" w:date="2021-05-08T01:14:00Z"/>
                <w:rFonts w:eastAsia="SimSun" w:cs="Arial"/>
              </w:rPr>
            </w:pPr>
            <w:ins w:id="1572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5744C5F" w14:textId="77777777" w:rsidR="00715B32" w:rsidRPr="00AC3283" w:rsidRDefault="00715B32" w:rsidP="00810499">
            <w:pPr>
              <w:pStyle w:val="TAC"/>
              <w:rPr>
                <w:ins w:id="1573" w:author="Vijay Balasubramanian (QCT)" w:date="2021-05-08T01:14:00Z"/>
                <w:rFonts w:eastAsia="SimSun" w:cs="Arial"/>
              </w:rPr>
            </w:pPr>
            <w:ins w:id="1574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9A2BE45" w14:textId="77777777" w:rsidR="00715B32" w:rsidRPr="00AC3283" w:rsidRDefault="00715B32" w:rsidP="00810499">
            <w:pPr>
              <w:pStyle w:val="TAC"/>
              <w:rPr>
                <w:ins w:id="1575" w:author="Vijay Balasubramanian (QCT)" w:date="2021-05-08T01:14:00Z"/>
                <w:rFonts w:eastAsia="SimSun" w:cs="Arial"/>
              </w:rPr>
            </w:pPr>
            <w:ins w:id="1576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36A03F4" w14:textId="77777777" w:rsidR="00715B32" w:rsidRPr="00AC3283" w:rsidRDefault="00715B32" w:rsidP="00810499">
            <w:pPr>
              <w:pStyle w:val="TAC"/>
              <w:rPr>
                <w:ins w:id="1577" w:author="Vijay Balasubramanian (QCT)" w:date="2021-05-08T01:14:00Z"/>
                <w:rFonts w:eastAsia="SimSun" w:cs="Arial"/>
                <w:lang w:eastAsia="zh-CN"/>
              </w:rPr>
            </w:pPr>
            <w:ins w:id="1578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9.1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1451AFB4" w14:textId="77777777" w:rsidTr="00810499">
        <w:trPr>
          <w:trHeight w:val="200"/>
          <w:jc w:val="center"/>
          <w:ins w:id="1579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2D1AB61" w14:textId="77777777" w:rsidR="00715B32" w:rsidRDefault="00715B32" w:rsidP="00810499">
            <w:pPr>
              <w:pStyle w:val="TAC"/>
              <w:rPr>
                <w:ins w:id="1580" w:author="Vijay Balasubramanian (QCT)" w:date="2021-05-08T01:14:00Z"/>
                <w:lang w:eastAsia="zh-CN"/>
              </w:rPr>
            </w:pPr>
            <w:ins w:id="1581" w:author="Vijay Balasubramanian (QCT)" w:date="2021-05-08T01:14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0A88441" w14:textId="77777777" w:rsidR="00715B32" w:rsidRDefault="00715B32" w:rsidP="00810499">
            <w:pPr>
              <w:pStyle w:val="TAC"/>
              <w:rPr>
                <w:ins w:id="1582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583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5BE66730" w14:textId="77777777" w:rsidR="00715B32" w:rsidRPr="00AC3283" w:rsidRDefault="00715B32" w:rsidP="00810499">
            <w:pPr>
              <w:pStyle w:val="TAC"/>
              <w:rPr>
                <w:ins w:id="1584" w:author="Vijay Balasubramanian (QCT)" w:date="2021-05-08T01:14:00Z"/>
              </w:rPr>
            </w:pPr>
            <w:ins w:id="1585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1117169" w14:textId="77777777" w:rsidR="00715B32" w:rsidRPr="00AC3283" w:rsidRDefault="00715B32" w:rsidP="00810499">
            <w:pPr>
              <w:pStyle w:val="TAC"/>
              <w:rPr>
                <w:ins w:id="1586" w:author="Vijay Balasubramanian (QCT)" w:date="2021-05-08T01:14:00Z"/>
                <w:rFonts w:eastAsia="SimSun" w:cs="Arial"/>
              </w:rPr>
            </w:pPr>
            <w:ins w:id="1587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5388757" w14:textId="77777777" w:rsidR="00715B32" w:rsidRPr="00AC3283" w:rsidRDefault="00715B32" w:rsidP="00810499">
            <w:pPr>
              <w:pStyle w:val="TAC"/>
              <w:rPr>
                <w:ins w:id="1588" w:author="Vijay Balasubramanian (QCT)" w:date="2021-05-08T01:14:00Z"/>
                <w:rFonts w:eastAsia="SimSun" w:cs="Arial"/>
              </w:rPr>
            </w:pPr>
            <w:ins w:id="1589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4ACBEF0" w14:textId="77777777" w:rsidR="00715B32" w:rsidRPr="00AC3283" w:rsidRDefault="00715B32" w:rsidP="00810499">
            <w:pPr>
              <w:pStyle w:val="TAC"/>
              <w:rPr>
                <w:ins w:id="1590" w:author="Vijay Balasubramanian (QCT)" w:date="2021-05-08T01:14:00Z"/>
                <w:rFonts w:eastAsia="SimSun" w:cs="Arial"/>
              </w:rPr>
            </w:pPr>
            <w:ins w:id="1591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225EF14" w14:textId="77777777" w:rsidR="00715B32" w:rsidRDefault="00715B32" w:rsidP="00810499">
            <w:pPr>
              <w:pStyle w:val="TAC"/>
              <w:rPr>
                <w:ins w:id="1592" w:author="Vijay Balasubramanian (QCT)" w:date="2021-05-08T01:14:00Z"/>
                <w:rFonts w:eastAsia="SimSun" w:cs="Arial"/>
                <w:lang w:eastAsia="zh-CN"/>
              </w:rPr>
            </w:pPr>
            <w:ins w:id="1593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4A6CDFB3" w14:textId="77777777" w:rsidTr="00810499">
        <w:trPr>
          <w:trHeight w:val="200"/>
          <w:jc w:val="center"/>
          <w:ins w:id="1594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CCE5346" w14:textId="77777777" w:rsidR="00715B32" w:rsidRDefault="00715B32" w:rsidP="00810499">
            <w:pPr>
              <w:pStyle w:val="TAC"/>
              <w:rPr>
                <w:ins w:id="1595" w:author="Vijay Balasubramanian (QCT)" w:date="2021-05-08T01:14:00Z"/>
                <w:lang w:eastAsia="zh-CN"/>
              </w:rPr>
            </w:pPr>
            <w:ins w:id="1596" w:author="Vijay Balasubramanian (QCT)" w:date="2021-05-08T01:14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25D77D3" w14:textId="77777777" w:rsidR="00715B32" w:rsidRPr="00AC3283" w:rsidRDefault="00715B32" w:rsidP="00810499">
            <w:pPr>
              <w:pStyle w:val="TAC"/>
              <w:rPr>
                <w:ins w:id="1597" w:author="Vijay Balasubramanian (QCT)" w:date="2021-05-08T01:14:00Z"/>
                <w:rFonts w:eastAsia="SimSun" w:cs="Arial"/>
                <w:lang w:eastAsia="zh-CN"/>
              </w:rPr>
            </w:pPr>
            <w:proofErr w:type="gramStart"/>
            <w:ins w:id="1598" w:author="Vijay Balasubramanian (QCT)" w:date="2021-05-08T01:14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6CAB9DC" w14:textId="77777777" w:rsidR="00715B32" w:rsidRPr="00AC3283" w:rsidRDefault="00715B32" w:rsidP="00810499">
            <w:pPr>
              <w:pStyle w:val="TAC"/>
              <w:rPr>
                <w:ins w:id="1599" w:author="Vijay Balasubramanian (QCT)" w:date="2021-05-08T01:14:00Z"/>
              </w:rPr>
            </w:pPr>
            <w:ins w:id="1600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A490F73" w14:textId="77777777" w:rsidR="00715B32" w:rsidRPr="00AC3283" w:rsidRDefault="00715B32" w:rsidP="00810499">
            <w:pPr>
              <w:pStyle w:val="TAC"/>
              <w:rPr>
                <w:ins w:id="1601" w:author="Vijay Balasubramanian (QCT)" w:date="2021-05-08T01:14:00Z"/>
                <w:rFonts w:eastAsia="SimSun" w:cs="Arial"/>
              </w:rPr>
            </w:pPr>
            <w:ins w:id="1602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FE2A983" w14:textId="77777777" w:rsidR="00715B32" w:rsidRPr="00AC3283" w:rsidRDefault="00715B32" w:rsidP="00810499">
            <w:pPr>
              <w:pStyle w:val="TAC"/>
              <w:rPr>
                <w:ins w:id="1603" w:author="Vijay Balasubramanian (QCT)" w:date="2021-05-08T01:14:00Z"/>
                <w:rFonts w:eastAsia="SimSun" w:cs="Arial"/>
              </w:rPr>
            </w:pPr>
            <w:ins w:id="1604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58DCE4D" w14:textId="77777777" w:rsidR="00715B32" w:rsidRPr="00AC3283" w:rsidRDefault="00715B32" w:rsidP="00810499">
            <w:pPr>
              <w:pStyle w:val="TAC"/>
              <w:rPr>
                <w:ins w:id="1605" w:author="Vijay Balasubramanian (QCT)" w:date="2021-05-08T01:14:00Z"/>
                <w:rFonts w:eastAsia="SimSun" w:cs="Arial"/>
              </w:rPr>
            </w:pPr>
            <w:ins w:id="1606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C300CEE" w14:textId="77777777" w:rsidR="00715B32" w:rsidRPr="00AC3283" w:rsidRDefault="00715B32" w:rsidP="00810499">
            <w:pPr>
              <w:pStyle w:val="TAC"/>
              <w:rPr>
                <w:ins w:id="1607" w:author="Vijay Balasubramanian (QCT)" w:date="2021-05-08T01:14:00Z"/>
                <w:rFonts w:eastAsia="SimSun" w:cs="Arial"/>
                <w:lang w:eastAsia="zh-CN"/>
              </w:rPr>
            </w:pPr>
            <w:ins w:id="1608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9.3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</w:tbl>
    <w:p w14:paraId="4DCEBCAE" w14:textId="77777777" w:rsidR="00715B32" w:rsidRDefault="00715B32" w:rsidP="00715B32">
      <w:pPr>
        <w:rPr>
          <w:ins w:id="1609" w:author="Vijay Balasubramanian (QCT)" w:date="2021-05-08T01:14:00Z"/>
          <w:noProof/>
        </w:rPr>
      </w:pPr>
    </w:p>
    <w:p w14:paraId="0F293335" w14:textId="1784E09E" w:rsidR="00715B32" w:rsidRDefault="00715B32" w:rsidP="00715B32">
      <w:pPr>
        <w:pStyle w:val="TH"/>
        <w:rPr>
          <w:ins w:id="1610" w:author="Vijay Balasubramanian (QCT)" w:date="2021-05-08T01:14:00Z"/>
          <w:lang w:eastAsia="zh-CN"/>
        </w:rPr>
      </w:pPr>
      <w:ins w:id="1611" w:author="Vijay Balasubramanian (QCT)" w:date="2021-05-08T01:14:00Z">
        <w:r>
          <w:lastRenderedPageBreak/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</w:ins>
      <w:ins w:id="1612" w:author="Vijay Balasubramanian (QCT)" w:date="2021-05-08T01:15:00Z">
        <w:r>
          <w:t>.0</w:t>
        </w:r>
      </w:ins>
      <w:ins w:id="1613" w:author="Vijay Balasubramanian (QCT)" w:date="2021-05-08T01:14:00Z">
        <w:r w:rsidRPr="001934FC">
          <w:t>-</w:t>
        </w:r>
        <w: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715B32" w:rsidRPr="00225D12" w14:paraId="720E7E87" w14:textId="77777777" w:rsidTr="00810499">
        <w:trPr>
          <w:trHeight w:val="226"/>
          <w:ins w:id="1614" w:author="Vijay Balasubramanian (QCT)" w:date="2021-05-08T01:14:00Z"/>
        </w:trPr>
        <w:tc>
          <w:tcPr>
            <w:tcW w:w="1413" w:type="dxa"/>
          </w:tcPr>
          <w:p w14:paraId="3A9E437C" w14:textId="77777777" w:rsidR="00715B32" w:rsidRPr="002931E7" w:rsidRDefault="00715B32" w:rsidP="00810499">
            <w:pPr>
              <w:pStyle w:val="TAH"/>
              <w:rPr>
                <w:ins w:id="1615" w:author="Vijay Balasubramanian (QCT)" w:date="2021-05-08T01:14:00Z"/>
                <w:lang w:eastAsia="zh-CN"/>
              </w:rPr>
            </w:pPr>
            <w:ins w:id="1616" w:author="Vijay Balasubramanian (QCT)" w:date="2021-05-08T01:14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648FAD9B" w14:textId="77777777" w:rsidR="00715B32" w:rsidRPr="002931E7" w:rsidRDefault="00715B32" w:rsidP="00810499">
            <w:pPr>
              <w:pStyle w:val="TAH"/>
              <w:rPr>
                <w:ins w:id="1617" w:author="Vijay Balasubramanian (QCT)" w:date="2021-05-08T01:14:00Z"/>
                <w:lang w:eastAsia="zh-CN"/>
              </w:rPr>
            </w:pPr>
            <w:ins w:id="1618" w:author="Vijay Balasubramanian (QCT)" w:date="2021-05-08T01:14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77041109" w14:textId="77777777" w:rsidR="00715B32" w:rsidRPr="002931E7" w:rsidRDefault="00715B32" w:rsidP="00810499">
            <w:pPr>
              <w:pStyle w:val="TAH"/>
              <w:rPr>
                <w:ins w:id="1619" w:author="Vijay Balasubramanian (QCT)" w:date="2021-05-08T01:14:00Z"/>
                <w:lang w:eastAsia="zh-CN"/>
              </w:rPr>
            </w:pPr>
            <w:ins w:id="1620" w:author="Vijay Balasubramanian (QCT)" w:date="2021-05-08T01:14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715B32" w:rsidRPr="00225D12" w14:paraId="2CE45377" w14:textId="77777777" w:rsidTr="00810499">
        <w:trPr>
          <w:ins w:id="1621" w:author="Vijay Balasubramanian (QCT)" w:date="2021-05-08T01:14:00Z"/>
        </w:trPr>
        <w:tc>
          <w:tcPr>
            <w:tcW w:w="1413" w:type="dxa"/>
          </w:tcPr>
          <w:p w14:paraId="3118EF6A" w14:textId="77777777" w:rsidR="00715B32" w:rsidRPr="00225D12" w:rsidRDefault="00715B32" w:rsidP="00810499">
            <w:pPr>
              <w:pStyle w:val="TAC"/>
              <w:rPr>
                <w:ins w:id="1622" w:author="Vijay Balasubramanian (QCT)" w:date="2021-05-08T01:14:00Z"/>
                <w:lang w:eastAsia="zh-CN"/>
              </w:rPr>
            </w:pPr>
            <w:ins w:id="1623" w:author="Vijay Balasubramanian (QCT)" w:date="2021-05-08T01:1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24A57E6A" w14:textId="77777777" w:rsidR="00715B32" w:rsidRPr="00225D12" w:rsidRDefault="00715B32" w:rsidP="00810499">
            <w:pPr>
              <w:pStyle w:val="TAC"/>
              <w:rPr>
                <w:ins w:id="1624" w:author="Vijay Balasubramanian (QCT)" w:date="2021-05-08T01:14:00Z"/>
                <w:lang w:eastAsia="zh-CN"/>
              </w:rPr>
            </w:pPr>
            <w:ins w:id="1625" w:author="Vijay Balasubramanian (QCT)" w:date="2021-05-08T01:14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7BEF783A" w14:textId="3A448DEE" w:rsidR="00715B32" w:rsidRPr="00225D12" w:rsidRDefault="00715B32" w:rsidP="00810499">
            <w:pPr>
              <w:pStyle w:val="TAC"/>
              <w:rPr>
                <w:ins w:id="1626" w:author="Vijay Balasubramanian (QCT)" w:date="2021-05-08T01:14:00Z"/>
                <w:lang w:eastAsia="zh-CN"/>
              </w:rPr>
            </w:pPr>
            <w:ins w:id="1627" w:author="Vijay Balasubramanian (QCT)" w:date="2021-05-08T01:14:00Z">
              <w:r w:rsidRPr="00225D12">
                <w:rPr>
                  <w:lang w:eastAsia="zh-CN"/>
                </w:rPr>
                <w:t>As defined in Table 5.2A.3.1</w:t>
              </w:r>
            </w:ins>
            <w:ins w:id="1628" w:author="Vijay Balasubramanian (QCT)" w:date="2021-05-08T01:34:00Z">
              <w:r w:rsidR="003D4361">
                <w:rPr>
                  <w:lang w:eastAsia="zh-CN"/>
                </w:rPr>
                <w:t>.0</w:t>
              </w:r>
            </w:ins>
            <w:ins w:id="1629" w:author="Vijay Balasubramanian (QCT)" w:date="2021-05-08T01:14:00Z"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715B32" w:rsidRPr="00225D12" w14:paraId="04AE053D" w14:textId="77777777" w:rsidTr="00810499">
        <w:trPr>
          <w:ins w:id="1630" w:author="Vijay Balasubramanian (QCT)" w:date="2021-05-08T01:14:00Z"/>
        </w:trPr>
        <w:tc>
          <w:tcPr>
            <w:tcW w:w="1413" w:type="dxa"/>
          </w:tcPr>
          <w:p w14:paraId="4E62C296" w14:textId="77777777" w:rsidR="00715B32" w:rsidRPr="00225D12" w:rsidRDefault="00715B32" w:rsidP="00810499">
            <w:pPr>
              <w:pStyle w:val="TAC"/>
              <w:rPr>
                <w:ins w:id="1631" w:author="Vijay Balasubramanian (QCT)" w:date="2021-05-08T01:14:00Z"/>
                <w:lang w:eastAsia="zh-CN"/>
              </w:rPr>
            </w:pPr>
            <w:ins w:id="1632" w:author="Vijay Balasubramanian (QCT)" w:date="2021-05-08T01:1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3DCFE3D6" w14:textId="77777777" w:rsidR="00715B32" w:rsidRPr="00225D12" w:rsidRDefault="00715B32" w:rsidP="00810499">
            <w:pPr>
              <w:pStyle w:val="TAC"/>
              <w:rPr>
                <w:ins w:id="1633" w:author="Vijay Balasubramanian (QCT)" w:date="2021-05-08T01:14:00Z"/>
                <w:lang w:eastAsia="zh-CN"/>
              </w:rPr>
            </w:pPr>
            <w:ins w:id="1634" w:author="Vijay Balasubramanian (QCT)" w:date="2021-05-08T01:14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6B645F6F" w14:textId="4501D7F1" w:rsidR="00715B32" w:rsidRPr="00225D12" w:rsidRDefault="00715B32" w:rsidP="00810499">
            <w:pPr>
              <w:pStyle w:val="TAC"/>
              <w:rPr>
                <w:ins w:id="1635" w:author="Vijay Balasubramanian (QCT)" w:date="2021-05-08T01:14:00Z"/>
                <w:lang w:eastAsia="zh-CN"/>
              </w:rPr>
            </w:pPr>
            <w:ins w:id="1636" w:author="Vijay Balasubramanian (QCT)" w:date="2021-05-08T01:14:00Z">
              <w:r w:rsidRPr="00225D12">
                <w:rPr>
                  <w:lang w:eastAsia="zh-CN"/>
                </w:rPr>
                <w:t>As defined in Table 5.2A.3.1</w:t>
              </w:r>
            </w:ins>
            <w:ins w:id="1637" w:author="Vijay Balasubramanian (QCT)" w:date="2021-05-08T01:34:00Z">
              <w:r w:rsidR="003D4361">
                <w:rPr>
                  <w:lang w:eastAsia="zh-CN"/>
                </w:rPr>
                <w:t>.0</w:t>
              </w:r>
            </w:ins>
            <w:ins w:id="1638" w:author="Vijay Balasubramanian (QCT)" w:date="2021-05-08T01:14:00Z"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715B32" w:rsidRPr="00225D12" w14:paraId="772FAADF" w14:textId="77777777" w:rsidTr="00810499">
        <w:trPr>
          <w:ins w:id="1639" w:author="Vijay Balasubramanian (QCT)" w:date="2021-05-08T01:14:00Z"/>
        </w:trPr>
        <w:tc>
          <w:tcPr>
            <w:tcW w:w="1413" w:type="dxa"/>
          </w:tcPr>
          <w:p w14:paraId="230B9575" w14:textId="77777777" w:rsidR="00715B32" w:rsidRPr="00225D12" w:rsidRDefault="00715B32" w:rsidP="00810499">
            <w:pPr>
              <w:pStyle w:val="TAC"/>
              <w:rPr>
                <w:ins w:id="1640" w:author="Vijay Balasubramanian (QCT)" w:date="2021-05-08T01:14:00Z"/>
                <w:lang w:eastAsia="zh-CN"/>
              </w:rPr>
            </w:pPr>
            <w:ins w:id="1641" w:author="Vijay Balasubramanian (QCT)" w:date="2021-05-08T01:1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0E7167FF" w14:textId="77777777" w:rsidR="00715B32" w:rsidRPr="00225D12" w:rsidRDefault="00715B32" w:rsidP="00810499">
            <w:pPr>
              <w:pStyle w:val="TAC"/>
              <w:rPr>
                <w:ins w:id="1642" w:author="Vijay Balasubramanian (QCT)" w:date="2021-05-08T01:14:00Z"/>
                <w:lang w:eastAsia="zh-CN"/>
              </w:rPr>
            </w:pPr>
            <w:ins w:id="1643" w:author="Vijay Balasubramanian (QCT)" w:date="2021-05-08T01:14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2FAF67D9" w14:textId="407A40BE" w:rsidR="00715B32" w:rsidRPr="00225D12" w:rsidRDefault="00715B32" w:rsidP="00810499">
            <w:pPr>
              <w:pStyle w:val="TAC"/>
              <w:rPr>
                <w:ins w:id="1644" w:author="Vijay Balasubramanian (QCT)" w:date="2021-05-08T01:14:00Z"/>
                <w:lang w:eastAsia="zh-CN"/>
              </w:rPr>
            </w:pPr>
            <w:ins w:id="1645" w:author="Vijay Balasubramanian (QCT)" w:date="2021-05-08T01:14:00Z">
              <w:r>
                <w:rPr>
                  <w:lang w:eastAsia="zh-CN"/>
                </w:rPr>
                <w:t>As defined in Table 5.2A.3.1</w:t>
              </w:r>
            </w:ins>
            <w:ins w:id="1646" w:author="Vijay Balasubramanian (QCT)" w:date="2021-05-08T01:34:00Z">
              <w:r w:rsidR="003D4361">
                <w:rPr>
                  <w:lang w:eastAsia="zh-CN"/>
                </w:rPr>
                <w:t>.0</w:t>
              </w:r>
            </w:ins>
            <w:ins w:id="1647" w:author="Vijay Balasubramanian (QCT)" w:date="2021-05-08T01:14:00Z">
              <w:r>
                <w:rPr>
                  <w:lang w:eastAsia="zh-CN"/>
                </w:rPr>
                <w:t>-1 and Table 5.2A.3.1</w:t>
              </w:r>
            </w:ins>
            <w:ins w:id="1648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49" w:author="Vijay Balasubramanian (QCT)" w:date="2021-05-08T01:14:00Z">
              <w:r>
                <w:rPr>
                  <w:lang w:eastAsia="zh-CN"/>
                </w:rPr>
                <w:t>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715B32" w:rsidRPr="00225D12" w14:paraId="1E0BAD4D" w14:textId="77777777" w:rsidTr="00810499">
        <w:trPr>
          <w:ins w:id="1650" w:author="Vijay Balasubramanian (QCT)" w:date="2021-05-08T01:14:00Z"/>
        </w:trPr>
        <w:tc>
          <w:tcPr>
            <w:tcW w:w="1413" w:type="dxa"/>
          </w:tcPr>
          <w:p w14:paraId="7ABB324E" w14:textId="77777777" w:rsidR="00715B32" w:rsidRPr="00225D12" w:rsidRDefault="00715B32" w:rsidP="00810499">
            <w:pPr>
              <w:pStyle w:val="TAC"/>
              <w:rPr>
                <w:ins w:id="1651" w:author="Vijay Balasubramanian (QCT)" w:date="2021-05-08T01:14:00Z"/>
                <w:lang w:eastAsia="zh-CN"/>
              </w:rPr>
            </w:pPr>
            <w:ins w:id="1652" w:author="Vijay Balasubramanian (QCT)" w:date="2021-05-08T01:1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7A85DFEE" w14:textId="77777777" w:rsidR="00715B32" w:rsidRPr="00225D12" w:rsidRDefault="00715B32" w:rsidP="00810499">
            <w:pPr>
              <w:pStyle w:val="TAC"/>
              <w:rPr>
                <w:ins w:id="1653" w:author="Vijay Balasubramanian (QCT)" w:date="2021-05-08T01:14:00Z"/>
                <w:lang w:eastAsia="zh-CN"/>
              </w:rPr>
            </w:pPr>
            <w:ins w:id="1654" w:author="Vijay Balasubramanian (QCT)" w:date="2021-05-08T01:14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7CECA891" w14:textId="6D0886C3" w:rsidR="00715B32" w:rsidRPr="00225D12" w:rsidRDefault="00715B32" w:rsidP="00810499">
            <w:pPr>
              <w:pStyle w:val="TAC"/>
              <w:rPr>
                <w:ins w:id="1655" w:author="Vijay Balasubramanian (QCT)" w:date="2021-05-08T01:14:00Z"/>
                <w:lang w:eastAsia="zh-CN"/>
              </w:rPr>
            </w:pPr>
            <w:ins w:id="1656" w:author="Vijay Balasubramanian (QCT)" w:date="2021-05-08T01:14:00Z">
              <w:r>
                <w:rPr>
                  <w:lang w:eastAsia="zh-CN"/>
                </w:rPr>
                <w:t>As defined in Table 5.2A.3.1</w:t>
              </w:r>
            </w:ins>
            <w:ins w:id="1657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58" w:author="Vijay Balasubramanian (QCT)" w:date="2021-05-08T01:14:00Z">
              <w:r>
                <w:rPr>
                  <w:lang w:eastAsia="zh-CN"/>
                </w:rPr>
                <w:t>-1 and Table 5.2A.3.1</w:t>
              </w:r>
            </w:ins>
            <w:ins w:id="1659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60" w:author="Vijay Balasubramanian (QCT)" w:date="2021-05-08T01:14:00Z">
              <w:r>
                <w:rPr>
                  <w:lang w:eastAsia="zh-CN"/>
                </w:rPr>
                <w:t>-2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715B32" w:rsidRPr="00225D12" w14:paraId="5650F552" w14:textId="77777777" w:rsidTr="00810499">
        <w:trPr>
          <w:ins w:id="1661" w:author="Vijay Balasubramanian (QCT)" w:date="2021-05-08T01:14:00Z"/>
        </w:trPr>
        <w:tc>
          <w:tcPr>
            <w:tcW w:w="1413" w:type="dxa"/>
          </w:tcPr>
          <w:p w14:paraId="410428BB" w14:textId="77777777" w:rsidR="00715B32" w:rsidRPr="00225D12" w:rsidRDefault="00715B32" w:rsidP="00810499">
            <w:pPr>
              <w:pStyle w:val="TAC"/>
              <w:rPr>
                <w:ins w:id="1662" w:author="Vijay Balasubramanian (QCT)" w:date="2021-05-08T01:14:00Z"/>
                <w:lang w:eastAsia="zh-CN"/>
              </w:rPr>
            </w:pPr>
            <w:ins w:id="1663" w:author="Vijay Balasubramanian (QCT)" w:date="2021-05-08T01:1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579B6BE4" w14:textId="77777777" w:rsidR="00715B32" w:rsidRPr="00225D12" w:rsidRDefault="00715B32" w:rsidP="00810499">
            <w:pPr>
              <w:pStyle w:val="TAC"/>
              <w:rPr>
                <w:ins w:id="1664" w:author="Vijay Balasubramanian (QCT)" w:date="2021-05-08T01:14:00Z"/>
                <w:lang w:eastAsia="zh-CN"/>
              </w:rPr>
            </w:pPr>
            <w:ins w:id="1665" w:author="Vijay Balasubramanian (QCT)" w:date="2021-05-08T01:14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0087017E" w14:textId="7AED25A2" w:rsidR="00715B32" w:rsidRPr="00225D12" w:rsidRDefault="00715B32" w:rsidP="00810499">
            <w:pPr>
              <w:pStyle w:val="TAC"/>
              <w:rPr>
                <w:ins w:id="1666" w:author="Vijay Balasubramanian (QCT)" w:date="2021-05-08T01:14:00Z"/>
                <w:lang w:eastAsia="zh-CN"/>
              </w:rPr>
            </w:pPr>
            <w:ins w:id="1667" w:author="Vijay Balasubramanian (QCT)" w:date="2021-05-08T01:14:00Z">
              <w:r>
                <w:rPr>
                  <w:lang w:eastAsia="zh-CN"/>
                </w:rPr>
                <w:t>As defined in Table 5.2A.3.1</w:t>
              </w:r>
            </w:ins>
            <w:ins w:id="1668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69" w:author="Vijay Balasubramanian (QCT)" w:date="2021-05-08T01:14:00Z">
              <w:r>
                <w:rPr>
                  <w:lang w:eastAsia="zh-CN"/>
                </w:rPr>
                <w:t>-2 and Table 5.2A.3.1</w:t>
              </w:r>
            </w:ins>
            <w:ins w:id="1670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71" w:author="Vijay Balasubramanian (QCT)" w:date="2021-05-08T01:14:00Z">
              <w:r>
                <w:rPr>
                  <w:lang w:eastAsia="zh-CN"/>
                </w:rPr>
                <w:t>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715B32" w:rsidRPr="00225D12" w14:paraId="0543021C" w14:textId="77777777" w:rsidTr="00810499">
        <w:trPr>
          <w:ins w:id="1672" w:author="Vijay Balasubramanian (QCT)" w:date="2021-05-08T01:14:00Z"/>
        </w:trPr>
        <w:tc>
          <w:tcPr>
            <w:tcW w:w="9629" w:type="dxa"/>
            <w:gridSpan w:val="3"/>
          </w:tcPr>
          <w:p w14:paraId="7AE02D9E" w14:textId="77777777" w:rsidR="00715B32" w:rsidRPr="00225D12" w:rsidRDefault="00715B32" w:rsidP="00810499">
            <w:pPr>
              <w:pStyle w:val="TAN"/>
              <w:rPr>
                <w:ins w:id="1673" w:author="Vijay Balasubramanian (QCT)" w:date="2021-05-08T01:14:00Z"/>
                <w:lang w:eastAsia="zh-CN"/>
              </w:rPr>
            </w:pPr>
            <w:ins w:id="1674" w:author="Vijay Balasubramanian (QCT)" w:date="2021-05-08T01:14:00Z">
              <w:r w:rsidRPr="001934FC">
                <w:t>Note 1: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modes</w:t>
              </w:r>
              <w:r>
                <w:t>, SCSs,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CA configurations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541196">
                <w:t>5.1.1.5</w:t>
              </w:r>
              <w:r w:rsidRPr="00541196">
                <w:rPr>
                  <w:lang w:eastAsia="zh-CN"/>
                </w:rPr>
                <w:t>.</w:t>
              </w:r>
            </w:ins>
          </w:p>
        </w:tc>
      </w:tr>
    </w:tbl>
    <w:p w14:paraId="26095427" w14:textId="6134B67D" w:rsidR="008D011C" w:rsidRDefault="008D011C" w:rsidP="008D011C">
      <w:pPr>
        <w:rPr>
          <w:ins w:id="1675" w:author="Vijay Balasubramanian (QCT)" w:date="2021-05-08T01:29:00Z"/>
        </w:rPr>
      </w:pPr>
      <w:ins w:id="1676" w:author="Vijay Balasubramanian (QCT)" w:date="2021-05-08T01:29:00Z">
        <w:r w:rsidRPr="00ED22A5">
          <w:t>The normative reference for this requirement is TS 38.101-4 [5], clause 5.2</w:t>
        </w:r>
        <w:r>
          <w:t>A</w:t>
        </w:r>
        <w:r w:rsidRPr="00ED22A5">
          <w:t>.</w:t>
        </w:r>
        <w:r>
          <w:t>3</w:t>
        </w:r>
        <w:r w:rsidRPr="00ED22A5">
          <w:t>.1</w:t>
        </w:r>
        <w:r>
          <w:t>.</w:t>
        </w:r>
      </w:ins>
    </w:p>
    <w:p w14:paraId="202B1C36" w14:textId="28EB9C34" w:rsidR="00715B32" w:rsidRDefault="00715B32" w:rsidP="00715B32">
      <w:pPr>
        <w:pStyle w:val="Heading5"/>
        <w:rPr>
          <w:ins w:id="1677" w:author="Vijay Balasubramanian (QCT)" w:date="2021-05-08T01:16:00Z"/>
        </w:rPr>
      </w:pPr>
      <w:ins w:id="1678" w:author="Vijay Balasubramanian (QCT)" w:date="2021-05-08T01:16:00Z">
        <w:r>
          <w:t>5.2A.3.1.1</w:t>
        </w:r>
        <w:r>
          <w:tab/>
          <w:t>4Rx Normal PDSCH Demodulation Performance for CA (2DL CA)</w:t>
        </w:r>
      </w:ins>
    </w:p>
    <w:p w14:paraId="30E6027C" w14:textId="77777777" w:rsidR="00715B32" w:rsidRDefault="00715B32" w:rsidP="00715B32">
      <w:pPr>
        <w:pStyle w:val="EditorsNote"/>
        <w:rPr>
          <w:ins w:id="1679" w:author="Vijay Balasubramanian (QCT)" w:date="2021-05-08T01:16:00Z"/>
        </w:rPr>
      </w:pPr>
      <w:ins w:id="1680" w:author="Vijay Balasubramanian (QCT)" w:date="2021-05-08T01:16:00Z">
        <w:r>
          <w:t>Editor’s note: Following aspects in this clause are incomplete</w:t>
        </w:r>
      </w:ins>
    </w:p>
    <w:p w14:paraId="02FA11BD" w14:textId="77777777" w:rsidR="00715B32" w:rsidRDefault="00715B32" w:rsidP="00715B32">
      <w:pPr>
        <w:pStyle w:val="EditorsNote"/>
        <w:rPr>
          <w:ins w:id="1681" w:author="Vijay Balasubramanian (QCT)" w:date="2021-05-08T01:16:00Z"/>
        </w:rPr>
      </w:pPr>
      <w:ins w:id="1682" w:author="Vijay Balasubramanian (QCT)" w:date="2021-05-08T01:16:00Z">
        <w:r>
          <w:t>-</w:t>
        </w:r>
        <w:r>
          <w:tab/>
          <w:t>Connection Diagram is in []</w:t>
        </w:r>
      </w:ins>
    </w:p>
    <w:p w14:paraId="4E872619" w14:textId="77777777" w:rsidR="00715B32" w:rsidRDefault="00715B32" w:rsidP="00715B32">
      <w:pPr>
        <w:pStyle w:val="EditorsNote"/>
        <w:rPr>
          <w:ins w:id="1683" w:author="Vijay Balasubramanian (QCT)" w:date="2021-05-08T01:16:00Z"/>
        </w:rPr>
      </w:pPr>
      <w:ins w:id="1684" w:author="Vijay Balasubramanian (QCT)" w:date="2021-05-08T01:16:00Z">
        <w:r>
          <w:t>-</w:t>
        </w:r>
        <w:r>
          <w:tab/>
          <w:t>Test Procedure is incomplete</w:t>
        </w:r>
      </w:ins>
    </w:p>
    <w:p w14:paraId="31CD6DE5" w14:textId="77777777" w:rsidR="00715B32" w:rsidRDefault="00715B32" w:rsidP="00715B32">
      <w:pPr>
        <w:pStyle w:val="EditorsNote"/>
        <w:rPr>
          <w:ins w:id="1685" w:author="Vijay Balasubramanian (QCT)" w:date="2021-05-08T01:16:00Z"/>
        </w:rPr>
      </w:pPr>
      <w:ins w:id="1686" w:author="Vijay Balasubramanian (QCT)" w:date="2021-05-08T01:16:00Z">
        <w:r>
          <w:t xml:space="preserve">- </w:t>
        </w:r>
        <w:r>
          <w:tab/>
          <w:t xml:space="preserve">Test point selection criteria </w:t>
        </w:r>
        <w:proofErr w:type="gramStart"/>
        <w:r>
          <w:t>is</w:t>
        </w:r>
        <w:proofErr w:type="gramEnd"/>
        <w:r>
          <w:t xml:space="preserve"> TBD</w:t>
        </w:r>
      </w:ins>
    </w:p>
    <w:p w14:paraId="30FDA862" w14:textId="77777777" w:rsidR="00715B32" w:rsidRDefault="00715B32" w:rsidP="00715B32">
      <w:pPr>
        <w:pStyle w:val="EditorsNote"/>
        <w:rPr>
          <w:ins w:id="1687" w:author="Vijay Balasubramanian (QCT)" w:date="2021-05-08T01:16:00Z"/>
        </w:rPr>
      </w:pPr>
      <w:ins w:id="1688" w:author="Vijay Balasubramanian (QCT)" w:date="2021-05-08T01:16:00Z">
        <w:r>
          <w:t xml:space="preserve">- </w:t>
        </w:r>
        <w:r>
          <w:tab/>
          <w:t xml:space="preserve">Message contents </w:t>
        </w:r>
        <w:proofErr w:type="gramStart"/>
        <w:r>
          <w:t>is</w:t>
        </w:r>
        <w:proofErr w:type="gramEnd"/>
        <w:r>
          <w:t xml:space="preserve"> TBD</w:t>
        </w:r>
      </w:ins>
    </w:p>
    <w:p w14:paraId="0E31884D" w14:textId="77777777" w:rsidR="00715B32" w:rsidRDefault="00715B32" w:rsidP="00715B32">
      <w:pPr>
        <w:pStyle w:val="EditorsNote"/>
        <w:rPr>
          <w:ins w:id="1689" w:author="Vijay Balasubramanian (QCT)" w:date="2021-05-08T01:16:00Z"/>
        </w:rPr>
      </w:pPr>
      <w:ins w:id="1690" w:author="Vijay Balasubramanian (QCT)" w:date="2021-05-08T01:16:00Z">
        <w:r>
          <w:t>-</w:t>
        </w:r>
        <w:r>
          <w:tab/>
          <w:t>Test Requirements is TBD</w:t>
        </w:r>
      </w:ins>
    </w:p>
    <w:p w14:paraId="1D46BD81" w14:textId="77777777" w:rsidR="00715B32" w:rsidRDefault="00715B32" w:rsidP="00715B32">
      <w:pPr>
        <w:pStyle w:val="EditorsNote"/>
        <w:rPr>
          <w:ins w:id="1691" w:author="Vijay Balasubramanian (QCT)" w:date="2021-05-08T01:16:00Z"/>
        </w:rPr>
      </w:pPr>
      <w:ins w:id="1692" w:author="Vijay Balasubramanian (QCT)" w:date="2021-05-08T01:16:00Z">
        <w:r>
          <w:t>-</w:t>
        </w:r>
        <w:r>
          <w:tab/>
          <w:t>Annex G is FFS</w:t>
        </w:r>
      </w:ins>
    </w:p>
    <w:p w14:paraId="3DE0B4F0" w14:textId="77777777" w:rsidR="00715B32" w:rsidRPr="008050CF" w:rsidRDefault="00715B32" w:rsidP="00715B32">
      <w:pPr>
        <w:pStyle w:val="EditorsNote"/>
        <w:rPr>
          <w:ins w:id="1693" w:author="Vijay Balasubramanian (QCT)" w:date="2021-05-08T01:16:00Z"/>
        </w:rPr>
      </w:pPr>
    </w:p>
    <w:p w14:paraId="708A2211" w14:textId="6BB0861F" w:rsidR="00715B32" w:rsidRDefault="00715B32" w:rsidP="00715B32">
      <w:pPr>
        <w:pStyle w:val="H6"/>
        <w:rPr>
          <w:ins w:id="1694" w:author="Vijay Balasubramanian (QCT)" w:date="2021-05-08T01:16:00Z"/>
        </w:rPr>
      </w:pPr>
      <w:ins w:id="1695" w:author="Vijay Balasubramanian (QCT)" w:date="2021-05-08T01:16:00Z">
        <w:r>
          <w:t>5.2A.3.1.1.1</w:t>
        </w:r>
        <w:r>
          <w:tab/>
          <w:t>Test Purpose</w:t>
        </w:r>
      </w:ins>
    </w:p>
    <w:p w14:paraId="7E49DFEE" w14:textId="7774129D" w:rsidR="00715B32" w:rsidRDefault="00715B32" w:rsidP="00715B32">
      <w:pPr>
        <w:rPr>
          <w:ins w:id="1696" w:author="Vijay Balasubramanian (QCT)" w:date="2021-05-08T01:16:00Z"/>
        </w:rPr>
      </w:pPr>
      <w:ins w:id="1697" w:author="Vijay Balasubramanian (QCT)" w:date="2021-05-08T01:16:00Z">
        <w:r w:rsidRPr="00ED22A5">
          <w:t xml:space="preserve">To verify the PDSCH mapping Type A normal performance under </w:t>
        </w:r>
        <w:r>
          <w:t>4</w:t>
        </w:r>
        <w:r w:rsidRPr="00ED22A5">
          <w:t xml:space="preserve"> receive antenna conditions </w:t>
        </w:r>
        <w:r>
          <w:t xml:space="preserve">for multiple CA configurations </w:t>
        </w:r>
        <w:r w:rsidRPr="00ED22A5">
          <w:t xml:space="preserve">and with different channel models, MCSs and number of MIMO layers for a specified downlink Reference Measurement Channel (RMC) to achieve a certain throughput </w:t>
        </w:r>
        <w:r>
          <w:t>per CC.</w:t>
        </w:r>
      </w:ins>
    </w:p>
    <w:p w14:paraId="7320B41B" w14:textId="495BCABD" w:rsidR="00715B32" w:rsidRPr="00ED22A5" w:rsidRDefault="00715B32" w:rsidP="00715B32">
      <w:pPr>
        <w:pStyle w:val="H6"/>
        <w:rPr>
          <w:ins w:id="1698" w:author="Vijay Balasubramanian (QCT)" w:date="2021-05-08T01:16:00Z"/>
        </w:rPr>
      </w:pPr>
      <w:ins w:id="1699" w:author="Vijay Balasubramanian (QCT)" w:date="2021-05-08T01:16:00Z">
        <w:r>
          <w:t>5.2A.</w:t>
        </w:r>
      </w:ins>
      <w:ins w:id="1700" w:author="Vijay Balasubramanian (QCT)" w:date="2021-05-08T01:17:00Z">
        <w:r>
          <w:t>3</w:t>
        </w:r>
      </w:ins>
      <w:ins w:id="1701" w:author="Vijay Balasubramanian (QCT)" w:date="2021-05-08T01:16:00Z">
        <w:r>
          <w:t>.1.1.2</w:t>
        </w:r>
        <w:r w:rsidRPr="00ED22A5">
          <w:tab/>
          <w:t>Test applicability</w:t>
        </w:r>
      </w:ins>
    </w:p>
    <w:p w14:paraId="48AA5962" w14:textId="207AD548" w:rsidR="00715B32" w:rsidRPr="00ED22A5" w:rsidRDefault="00715B32" w:rsidP="00715B32">
      <w:pPr>
        <w:rPr>
          <w:ins w:id="1702" w:author="Vijay Balasubramanian (QCT)" w:date="2021-05-08T01:16:00Z"/>
        </w:rPr>
      </w:pPr>
      <w:ins w:id="1703" w:author="Vijay Balasubramanian (QCT)" w:date="2021-05-08T01:16:00Z">
        <w:r w:rsidRPr="00ED22A5">
          <w:t>This test applies to all types of NR UE release 15 and forward</w:t>
        </w:r>
        <w:r>
          <w:t xml:space="preserve"> </w:t>
        </w:r>
      </w:ins>
      <w:ins w:id="1704" w:author="Vijay Balasubramanian (QCT)" w:date="2021-05-08T01:17:00Z">
        <w:r w:rsidR="00CB6209">
          <w:t xml:space="preserve">supporting </w:t>
        </w:r>
      </w:ins>
      <w:ins w:id="1705" w:author="Vijay Balasubramanian (QCT)" w:date="2021-05-08T01:16:00Z">
        <w:r>
          <w:t>2DL CA</w:t>
        </w:r>
      </w:ins>
      <w:ins w:id="1706" w:author="Vijay Balasubramanian (QCT)" w:date="2021-05-08T01:18:00Z">
        <w:r w:rsidR="00586FAF">
          <w:t xml:space="preserve"> and 4Rx antenna ports on each CC</w:t>
        </w:r>
      </w:ins>
      <w:ins w:id="1707" w:author="Vijay Balasubramanian (QCT)" w:date="2021-05-08T01:16:00Z">
        <w:r>
          <w:t>.</w:t>
        </w:r>
      </w:ins>
    </w:p>
    <w:p w14:paraId="4A33DBE5" w14:textId="2A49253B" w:rsidR="00715B32" w:rsidRPr="00ED22A5" w:rsidRDefault="00715B32" w:rsidP="00715B32">
      <w:pPr>
        <w:pStyle w:val="H6"/>
        <w:rPr>
          <w:ins w:id="1708" w:author="Vijay Balasubramanian (QCT)" w:date="2021-05-08T01:16:00Z"/>
        </w:rPr>
      </w:pPr>
      <w:ins w:id="1709" w:author="Vijay Balasubramanian (QCT)" w:date="2021-05-08T01:16:00Z">
        <w:r>
          <w:t>5.2A.</w:t>
        </w:r>
      </w:ins>
      <w:ins w:id="1710" w:author="Vijay Balasubramanian (QCT)" w:date="2021-05-08T01:17:00Z">
        <w:r>
          <w:t>3</w:t>
        </w:r>
      </w:ins>
      <w:ins w:id="1711" w:author="Vijay Balasubramanian (QCT)" w:date="2021-05-08T01:16:00Z">
        <w:r>
          <w:t>.1.1.3</w:t>
        </w:r>
        <w:r w:rsidRPr="00ED22A5">
          <w:tab/>
          <w:t>Test description</w:t>
        </w:r>
      </w:ins>
    </w:p>
    <w:p w14:paraId="4287AB1F" w14:textId="0E309305" w:rsidR="00715B32" w:rsidRPr="00ED22A5" w:rsidRDefault="00715B32" w:rsidP="00715B32">
      <w:pPr>
        <w:pStyle w:val="H6"/>
        <w:rPr>
          <w:ins w:id="1712" w:author="Vijay Balasubramanian (QCT)" w:date="2021-05-08T01:16:00Z"/>
        </w:rPr>
      </w:pPr>
      <w:ins w:id="1713" w:author="Vijay Balasubramanian (QCT)" w:date="2021-05-08T01:16:00Z">
        <w:r>
          <w:t>5.2A.</w:t>
        </w:r>
      </w:ins>
      <w:ins w:id="1714" w:author="Vijay Balasubramanian (QCT)" w:date="2021-05-08T01:23:00Z">
        <w:r w:rsidR="00BB0733">
          <w:t>3</w:t>
        </w:r>
      </w:ins>
      <w:ins w:id="1715" w:author="Vijay Balasubramanian (QCT)" w:date="2021-05-08T01:16:00Z">
        <w:r>
          <w:t>.1.1.3.1</w:t>
        </w:r>
        <w:r w:rsidRPr="00ED22A5">
          <w:tab/>
          <w:t>Initial conditions</w:t>
        </w:r>
      </w:ins>
    </w:p>
    <w:p w14:paraId="53932308" w14:textId="3C23DD88" w:rsidR="00715B32" w:rsidRPr="00ED22A5" w:rsidRDefault="006443D5" w:rsidP="00715B32">
      <w:pPr>
        <w:rPr>
          <w:ins w:id="1716" w:author="Vijay Balasubramanian (QCT)" w:date="2021-05-08T01:16:00Z"/>
        </w:rPr>
      </w:pPr>
      <w:ins w:id="1717" w:author="Vijay Balasubramanian (QCT)" w:date="2021-05-08T01:19:00Z">
        <w:r>
          <w:t xml:space="preserve">Same initial conditions as </w:t>
        </w:r>
      </w:ins>
      <w:ins w:id="1718" w:author="Vijay Balasubramanian (QCT)" w:date="2021-05-08T01:20:00Z">
        <w:r w:rsidR="007C19EE">
          <w:t xml:space="preserve">specified in clause </w:t>
        </w:r>
      </w:ins>
      <w:ins w:id="1719" w:author="Vijay Balasubramanian (QCT)" w:date="2021-05-08T01:19:00Z">
        <w:r>
          <w:t>5.2A.2.1.1</w:t>
        </w:r>
      </w:ins>
      <w:ins w:id="1720" w:author="Vijay Balasubramanian (QCT)" w:date="2021-05-08T01:20:00Z">
        <w:r w:rsidR="000C4877">
          <w:t xml:space="preserve">.3.1 </w:t>
        </w:r>
        <w:r w:rsidR="007C19EE">
          <w:t>with the following exception</w:t>
        </w:r>
      </w:ins>
    </w:p>
    <w:p w14:paraId="0F9DEAEA" w14:textId="2705BE0E" w:rsidR="00715B32" w:rsidRDefault="00715B32" w:rsidP="00990DF1">
      <w:pPr>
        <w:pStyle w:val="B1"/>
        <w:rPr>
          <w:ins w:id="1721" w:author="Vijay Balasubramanian (QCT)" w:date="2021-05-08T01:16:00Z"/>
        </w:rPr>
      </w:pPr>
      <w:ins w:id="1722" w:author="Vijay Balasubramanian (QCT)" w:date="2021-05-08T01:16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  <w:r>
          <w:t>[</w:t>
        </w:r>
        <w:r w:rsidRPr="00ED22A5">
          <w:t>A.3.1.7.</w:t>
        </w:r>
      </w:ins>
      <w:ins w:id="1723" w:author="Vijay Balasubramanian (QCT)" w:date="2021-05-08T01:21:00Z">
        <w:r w:rsidR="007A78C3">
          <w:t>4</w:t>
        </w:r>
      </w:ins>
      <w:ins w:id="1724" w:author="Vijay Balasubramanian (QCT)" w:date="2021-05-08T01:16:00Z">
        <w:r>
          <w:t>]</w:t>
        </w:r>
        <w:r w:rsidRPr="00ED22A5">
          <w:t xml:space="preserve"> for TE diagram and clause </w:t>
        </w:r>
        <w:r>
          <w:t>[</w:t>
        </w:r>
        <w:r w:rsidRPr="00ED22A5">
          <w:t>A.3.2.</w:t>
        </w:r>
      </w:ins>
      <w:ins w:id="1725" w:author="Vijay Balasubramanian (QCT)" w:date="2021-05-08T01:21:00Z">
        <w:r w:rsidR="007A78C3">
          <w:t>5</w:t>
        </w:r>
      </w:ins>
      <w:ins w:id="1726" w:author="Vijay Balasubramanian (QCT)" w:date="2021-05-08T01:16:00Z">
        <w:r>
          <w:t>]</w:t>
        </w:r>
        <w:r w:rsidRPr="00ED22A5">
          <w:t xml:space="preserve"> for UE diagram.</w:t>
        </w:r>
      </w:ins>
    </w:p>
    <w:p w14:paraId="3849CD9A" w14:textId="48065F59" w:rsidR="00715B32" w:rsidRPr="00ED22A5" w:rsidRDefault="00715B32" w:rsidP="00715B32">
      <w:pPr>
        <w:pStyle w:val="H6"/>
        <w:rPr>
          <w:ins w:id="1727" w:author="Vijay Balasubramanian (QCT)" w:date="2021-05-08T01:16:00Z"/>
          <w:b/>
        </w:rPr>
      </w:pPr>
      <w:ins w:id="1728" w:author="Vijay Balasubramanian (QCT)" w:date="2021-05-08T01:16:00Z">
        <w:r>
          <w:t>5.2A.</w:t>
        </w:r>
      </w:ins>
      <w:ins w:id="1729" w:author="Vijay Balasubramanian (QCT)" w:date="2021-05-08T01:24:00Z">
        <w:r w:rsidR="00BB0733">
          <w:t>3</w:t>
        </w:r>
      </w:ins>
      <w:ins w:id="1730" w:author="Vijay Balasubramanian (QCT)" w:date="2021-05-08T01:16:00Z">
        <w:r>
          <w:t>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3434BF4A" w14:textId="70C88BF9" w:rsidR="00715B32" w:rsidRDefault="000827D3" w:rsidP="000827D3">
      <w:pPr>
        <w:pStyle w:val="B1"/>
        <w:ind w:left="0" w:firstLine="0"/>
        <w:rPr>
          <w:ins w:id="1731" w:author="Vijay Balasubramanian (QCT)" w:date="2021-05-08T01:22:00Z"/>
        </w:rPr>
      </w:pPr>
      <w:ins w:id="1732" w:author="Vijay Balasubramanian (QCT)" w:date="2021-05-08T01:22:00Z">
        <w:r>
          <w:t>Same test procedure as specified in clause 5.2A.2.1.1.3.2 with the following exception:</w:t>
        </w:r>
      </w:ins>
    </w:p>
    <w:p w14:paraId="1663A56F" w14:textId="4466AA1F" w:rsidR="00715B32" w:rsidRPr="004B5D5C" w:rsidRDefault="00596D32">
      <w:pPr>
        <w:pStyle w:val="B1"/>
        <w:ind w:left="0" w:firstLine="284"/>
        <w:rPr>
          <w:ins w:id="1733" w:author="Vijay Balasubramanian (QCT)" w:date="2021-05-08T01:16:00Z"/>
        </w:rPr>
        <w:pPrChange w:id="1734" w:author="Vijay Balasubramanian (QCT)" w:date="2021-05-08T01:23:00Z">
          <w:pPr>
            <w:pStyle w:val="B1"/>
          </w:pPr>
        </w:pPrChange>
      </w:pPr>
      <w:ins w:id="1735" w:author="Vijay Balasubramanian (QCT)" w:date="2021-05-08T01:23:00Z">
        <w:r>
          <w:t>Instead of 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Wingdings" w:char="F0E0"/>
        </w:r>
        <w:r>
          <w:rPr>
            <w:lang w:eastAsia="zh-CN"/>
          </w:rPr>
          <w:t xml:space="preserve"> </w:t>
        </w:r>
        <w:r>
          <w:t>5</w:t>
        </w:r>
        <w:r w:rsidRPr="001934FC">
          <w:t>.2</w:t>
        </w:r>
        <w:r>
          <w:t>A</w:t>
        </w:r>
        <w:r w:rsidRPr="001934FC">
          <w:t>.</w:t>
        </w:r>
        <w:r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</w:ins>
    </w:p>
    <w:p w14:paraId="07CE466E" w14:textId="28014791" w:rsidR="00715B32" w:rsidRPr="00ED22A5" w:rsidRDefault="00715B32" w:rsidP="00715B32">
      <w:pPr>
        <w:pStyle w:val="H6"/>
        <w:rPr>
          <w:ins w:id="1736" w:author="Vijay Balasubramanian (QCT)" w:date="2021-05-08T01:16:00Z"/>
        </w:rPr>
      </w:pPr>
      <w:ins w:id="1737" w:author="Vijay Balasubramanian (QCT)" w:date="2021-05-08T01:16:00Z">
        <w:r w:rsidRPr="00ED22A5">
          <w:t>5.2</w:t>
        </w:r>
      </w:ins>
      <w:ins w:id="1738" w:author="Vijay Balasubramanian (QCT)" w:date="2021-05-08T01:24:00Z">
        <w:r w:rsidR="00BB0733">
          <w:t>A</w:t>
        </w:r>
      </w:ins>
      <w:ins w:id="1739" w:author="Vijay Balasubramanian (QCT)" w:date="2021-05-08T01:16:00Z">
        <w:r w:rsidRPr="00ED22A5">
          <w:t>.</w:t>
        </w:r>
      </w:ins>
      <w:ins w:id="1740" w:author="Vijay Balasubramanian (QCT)" w:date="2021-05-08T01:24:00Z">
        <w:r w:rsidR="00BB0733">
          <w:t>3</w:t>
        </w:r>
      </w:ins>
      <w:ins w:id="1741" w:author="Vijay Balasubramanian (QCT)" w:date="2021-05-08T01:16:00Z">
        <w:r w:rsidRPr="00ED22A5">
          <w:t>.1.1.3.3</w:t>
        </w:r>
        <w:r w:rsidRPr="00ED22A5">
          <w:tab/>
          <w:t>Message contents</w:t>
        </w:r>
      </w:ins>
    </w:p>
    <w:p w14:paraId="0F7098CB" w14:textId="77777777" w:rsidR="00715B32" w:rsidRPr="00194122" w:rsidRDefault="00715B32" w:rsidP="00715B32">
      <w:pPr>
        <w:rPr>
          <w:ins w:id="1742" w:author="Vijay Balasubramanian (QCT)" w:date="2021-05-08T01:16:00Z"/>
        </w:rPr>
      </w:pPr>
      <w:ins w:id="1743" w:author="Vijay Balasubramanian (QCT)" w:date="2021-05-08T01:16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6DA26B60" w14:textId="77777777" w:rsidR="00715B32" w:rsidRDefault="00715B32" w:rsidP="00715B32">
      <w:pPr>
        <w:rPr>
          <w:ins w:id="1744" w:author="Vijay Balasubramanian (QCT)" w:date="2021-05-08T01:16:00Z"/>
        </w:rPr>
      </w:pPr>
      <w:ins w:id="1745" w:author="Vijay Balasubramanian (QCT)" w:date="2021-05-08T01:16:00Z">
        <w:r>
          <w:t>FFS</w:t>
        </w:r>
      </w:ins>
    </w:p>
    <w:p w14:paraId="0AFE3498" w14:textId="14D9ADD0" w:rsidR="00715B32" w:rsidRDefault="00715B32" w:rsidP="00715B32">
      <w:pPr>
        <w:pStyle w:val="H6"/>
        <w:rPr>
          <w:ins w:id="1746" w:author="Vijay Balasubramanian (QCT)" w:date="2021-05-08T01:16:00Z"/>
        </w:rPr>
      </w:pPr>
      <w:ins w:id="1747" w:author="Vijay Balasubramanian (QCT)" w:date="2021-05-08T01:16:00Z">
        <w:r w:rsidRPr="00ED22A5">
          <w:t>5.2</w:t>
        </w:r>
      </w:ins>
      <w:ins w:id="1748" w:author="Vijay Balasubramanian (QCT)" w:date="2021-05-08T01:25:00Z">
        <w:r w:rsidR="00BB0733">
          <w:t>A</w:t>
        </w:r>
      </w:ins>
      <w:ins w:id="1749" w:author="Vijay Balasubramanian (QCT)" w:date="2021-05-08T01:16:00Z">
        <w:r w:rsidRPr="00ED22A5">
          <w:t>.</w:t>
        </w:r>
      </w:ins>
      <w:ins w:id="1750" w:author="Vijay Balasubramanian (QCT)" w:date="2021-05-08T01:25:00Z">
        <w:r w:rsidR="00BB0733">
          <w:t>3</w:t>
        </w:r>
      </w:ins>
      <w:ins w:id="1751" w:author="Vijay Balasubramanian (QCT)" w:date="2021-05-08T01:16:00Z">
        <w:r w:rsidRPr="00ED22A5">
          <w:t>.1.1.3.</w:t>
        </w:r>
        <w:r>
          <w:t>4</w:t>
        </w:r>
        <w:r>
          <w:tab/>
          <w:t>Test Requirement</w:t>
        </w:r>
      </w:ins>
    </w:p>
    <w:p w14:paraId="5534624A" w14:textId="77777777" w:rsidR="00715B32" w:rsidRDefault="00715B32" w:rsidP="00715B32">
      <w:pPr>
        <w:rPr>
          <w:ins w:id="1752" w:author="Vijay Balasubramanian (QCT)" w:date="2021-05-08T01:16:00Z"/>
        </w:rPr>
      </w:pPr>
      <w:ins w:id="1753" w:author="Vijay Balasubramanian (QCT)" w:date="2021-05-08T01:16:00Z">
        <w:r>
          <w:t>FFS</w:t>
        </w:r>
      </w:ins>
    </w:p>
    <w:p w14:paraId="55AB9E21" w14:textId="0CFC1A91" w:rsidR="00715B32" w:rsidRDefault="00715B32" w:rsidP="00715B32">
      <w:pPr>
        <w:pStyle w:val="Heading5"/>
        <w:rPr>
          <w:ins w:id="1754" w:author="Vijay Balasubramanian (QCT)" w:date="2021-05-08T01:16:00Z"/>
        </w:rPr>
      </w:pPr>
      <w:ins w:id="1755" w:author="Vijay Balasubramanian (QCT)" w:date="2021-05-08T01:16:00Z">
        <w:r>
          <w:lastRenderedPageBreak/>
          <w:t>5.2A.</w:t>
        </w:r>
      </w:ins>
      <w:ins w:id="1756" w:author="Vijay Balasubramanian (QCT)" w:date="2021-05-08T01:25:00Z">
        <w:r w:rsidR="00A577AE">
          <w:t>3</w:t>
        </w:r>
      </w:ins>
      <w:ins w:id="1757" w:author="Vijay Balasubramanian (QCT)" w:date="2021-05-08T01:16:00Z">
        <w:r>
          <w:t>.1.2</w:t>
        </w:r>
        <w:r>
          <w:tab/>
          <w:t>2Rx Normal PDSCH Demodulation Performance for CA (3DL CA)</w:t>
        </w:r>
      </w:ins>
    </w:p>
    <w:p w14:paraId="33DE2B62" w14:textId="77777777" w:rsidR="00715B32" w:rsidRDefault="00715B32" w:rsidP="00715B32">
      <w:pPr>
        <w:rPr>
          <w:ins w:id="1758" w:author="Vijay Balasubramanian (QCT)" w:date="2021-05-08T01:16:00Z"/>
        </w:rPr>
      </w:pPr>
      <w:ins w:id="1759" w:author="Vijay Balasubramanian (QCT)" w:date="2021-05-08T01:16:00Z">
        <w:r>
          <w:t>FFS</w:t>
        </w:r>
      </w:ins>
    </w:p>
    <w:p w14:paraId="6D332ECF" w14:textId="33713C71" w:rsidR="00715B32" w:rsidRDefault="00715B32" w:rsidP="00715B32">
      <w:pPr>
        <w:pStyle w:val="Heading5"/>
        <w:rPr>
          <w:ins w:id="1760" w:author="Vijay Balasubramanian (QCT)" w:date="2021-05-08T01:16:00Z"/>
        </w:rPr>
      </w:pPr>
      <w:ins w:id="1761" w:author="Vijay Balasubramanian (QCT)" w:date="2021-05-08T01:16:00Z">
        <w:r>
          <w:t>5.2A.</w:t>
        </w:r>
      </w:ins>
      <w:ins w:id="1762" w:author="Vijay Balasubramanian (QCT)" w:date="2021-05-08T01:25:00Z">
        <w:r w:rsidR="00A577AE">
          <w:t>3</w:t>
        </w:r>
      </w:ins>
      <w:ins w:id="1763" w:author="Vijay Balasubramanian (QCT)" w:date="2021-05-08T01:16:00Z">
        <w:r>
          <w:t>.1.3</w:t>
        </w:r>
        <w:r>
          <w:tab/>
          <w:t>2Rx Normal PDSCH Demodulation Performance for CA (4DL CA)</w:t>
        </w:r>
      </w:ins>
    </w:p>
    <w:p w14:paraId="5F979DBA" w14:textId="77777777" w:rsidR="00715B32" w:rsidRDefault="00715B32" w:rsidP="00715B32">
      <w:pPr>
        <w:rPr>
          <w:ins w:id="1764" w:author="Vijay Balasubramanian (QCT)" w:date="2021-05-08T01:16:00Z"/>
        </w:rPr>
      </w:pPr>
      <w:ins w:id="1765" w:author="Vijay Balasubramanian (QCT)" w:date="2021-05-08T01:16:00Z">
        <w:r>
          <w:t>FFS</w:t>
        </w:r>
      </w:ins>
    </w:p>
    <w:p w14:paraId="0F21F2E2" w14:textId="3F7B2E5B" w:rsidR="00210946" w:rsidRDefault="00210946" w:rsidP="00210946">
      <w:pPr>
        <w:pStyle w:val="Heading3"/>
        <w:rPr>
          <w:ins w:id="1766" w:author="Vijay Balasubramanian (QCT)" w:date="2021-05-08T01:27:00Z"/>
        </w:rPr>
      </w:pPr>
      <w:ins w:id="1767" w:author="Vijay Balasubramanian (QCT)" w:date="2021-05-08T01:27:00Z">
        <w:r>
          <w:t>5.2A.3A</w:t>
        </w:r>
        <w:r>
          <w:tab/>
        </w:r>
        <w:r>
          <w:tab/>
          <w:t>2Rx-4RX requirements</w:t>
        </w:r>
      </w:ins>
    </w:p>
    <w:p w14:paraId="246F86D2" w14:textId="49505F2E" w:rsidR="00210946" w:rsidRDefault="00210946" w:rsidP="00210946">
      <w:pPr>
        <w:pStyle w:val="Heading4"/>
        <w:rPr>
          <w:ins w:id="1768" w:author="Vijay Balasubramanian (QCT)" w:date="2021-05-08T01:27:00Z"/>
        </w:rPr>
      </w:pPr>
      <w:ins w:id="1769" w:author="Vijay Balasubramanian (QCT)" w:date="2021-05-08T01:27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lang w:eastAsia="zh-CN"/>
          </w:rPr>
          <w:t>3A.1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 w:rsidR="00277C0B">
          <w:rPr>
            <w:lang w:eastAsia="zh-CN"/>
          </w:rPr>
          <w:t>2Rx-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26B2C85D" w14:textId="68D08A9F" w:rsidR="00715B32" w:rsidRDefault="00210946" w:rsidP="00277C0B">
      <w:pPr>
        <w:pStyle w:val="Heading5"/>
        <w:rPr>
          <w:ins w:id="1770" w:author="Vijay Balasubramanian (QCT)" w:date="2021-05-08T01:29:00Z"/>
        </w:rPr>
      </w:pPr>
      <w:ins w:id="1771" w:author="Vijay Balasubramanian (QCT)" w:date="2021-05-08T01:27:00Z">
        <w:r>
          <w:t>5.2A.3</w:t>
        </w:r>
      </w:ins>
      <w:ins w:id="1772" w:author="Vijay Balasubramanian (QCT)" w:date="2021-05-08T01:28:00Z">
        <w:r w:rsidR="00277C0B">
          <w:t>A</w:t>
        </w:r>
      </w:ins>
      <w:ins w:id="1773" w:author="Vijay Balasubramanian (QCT)" w:date="2021-05-08T01:27:00Z">
        <w:r>
          <w:t xml:space="preserve">.1.0 </w:t>
        </w:r>
        <w:r>
          <w:tab/>
        </w:r>
        <w:r>
          <w:rPr>
            <w:lang w:eastAsia="zh-CN"/>
          </w:rPr>
          <w:t xml:space="preserve">Minimum conformance requirements for </w:t>
        </w:r>
        <w:r w:rsidR="00277C0B">
          <w:rPr>
            <w:lang w:eastAsia="zh-CN"/>
          </w:rPr>
          <w:t>2R</w:t>
        </w:r>
      </w:ins>
      <w:ins w:id="1774" w:author="Vijay Balasubramanian (QCT)" w:date="2021-05-08T01:28:00Z">
        <w:r w:rsidR="00277C0B">
          <w:rPr>
            <w:lang w:eastAsia="zh-CN"/>
          </w:rPr>
          <w:t>x-</w:t>
        </w:r>
      </w:ins>
      <w:ins w:id="1775" w:author="Vijay Balasubramanian (QCT)" w:date="2021-05-08T01:27:00Z">
        <w:r>
          <w:t>4</w:t>
        </w:r>
        <w:r w:rsidRPr="00AC3283">
          <w:t xml:space="preserve">RX </w:t>
        </w:r>
        <w:r>
          <w:t>normal PDSCH</w:t>
        </w:r>
      </w:ins>
    </w:p>
    <w:p w14:paraId="27E3E0B9" w14:textId="77777777" w:rsidR="00A5007F" w:rsidRDefault="005114E6" w:rsidP="008D011C">
      <w:pPr>
        <w:rPr>
          <w:ins w:id="1776" w:author="Vijay Balasubramanian (QCT)" w:date="2021-05-08T01:42:00Z"/>
        </w:rPr>
      </w:pPr>
      <w:ins w:id="1777" w:author="Vijay Balasubramanian (QCT)" w:date="2021-05-08T01:37:00Z">
        <w:r>
          <w:t xml:space="preserve">For UE supporting a combination of 2Rx and 4Rx antenna port per </w:t>
        </w:r>
      </w:ins>
      <w:ins w:id="1778" w:author="Vijay Balasubramanian (QCT)" w:date="2021-05-08T01:38:00Z">
        <w:r w:rsidR="00C146C9">
          <w:t>component carrier</w:t>
        </w:r>
        <w:r w:rsidR="00191ECE">
          <w:t xml:space="preserve">, </w:t>
        </w:r>
      </w:ins>
    </w:p>
    <w:p w14:paraId="2362F13F" w14:textId="5AAB0B17" w:rsidR="008D011C" w:rsidRDefault="00A5007F" w:rsidP="00A5007F">
      <w:pPr>
        <w:rPr>
          <w:ins w:id="1779" w:author="Vijay Balasubramanian (QCT)" w:date="2021-05-08T01:42:00Z"/>
        </w:rPr>
      </w:pPr>
      <w:ins w:id="1780" w:author="Vijay Balasubramanian (QCT)" w:date="2021-05-08T01:42:00Z">
        <w:r>
          <w:t>T</w:t>
        </w:r>
      </w:ins>
      <w:ins w:id="1781" w:author="Vijay Balasubramanian (QCT)" w:date="2021-05-08T01:39:00Z">
        <w:r w:rsidR="00191ECE">
          <w:t xml:space="preserve">he 2Rx requirements are defined in </w:t>
        </w:r>
        <w:r w:rsidR="0055594B">
          <w:t>Table 5.2</w:t>
        </w:r>
      </w:ins>
      <w:ins w:id="1782" w:author="Vijay Balasubramanian (QCT)" w:date="2021-05-08T01:40:00Z">
        <w:r w:rsidR="0055594B">
          <w:t>A.2.1.0-4 based on the single carrier requirements for different SCSs and different bandwidth specificed in Table 5.2A.2</w:t>
        </w:r>
        <w:r w:rsidR="009C1E80">
          <w:t>.1.0-1 to Table 5.2A.2.1.0-1</w:t>
        </w:r>
      </w:ins>
      <w:ins w:id="1783" w:author="Vijay Balasubramanian (QCT)" w:date="2021-05-08T01:41:00Z">
        <w:r w:rsidR="009C1E80">
          <w:t>.</w:t>
        </w:r>
      </w:ins>
    </w:p>
    <w:p w14:paraId="6ED55EE6" w14:textId="71D43705" w:rsidR="00A5007F" w:rsidRDefault="00A5007F" w:rsidP="00A5007F">
      <w:pPr>
        <w:rPr>
          <w:ins w:id="1784" w:author="Vijay Balasubramanian (QCT)" w:date="2021-05-08T01:41:00Z"/>
        </w:rPr>
      </w:pPr>
      <w:ins w:id="1785" w:author="Vijay Balasubramanian (QCT)" w:date="2021-05-08T01:42:00Z">
        <w:r>
          <w:t>The 4Rx requirements are defined in Table 5.2A.3.1.0-4 based on the single carrier requirements for different SCSs and different bandwidth specificed in Table 5.2A.3.1.0-1 to Table 5.2A.3.1.0-1.</w:t>
        </w:r>
      </w:ins>
    </w:p>
    <w:p w14:paraId="069DC6DA" w14:textId="399CA554" w:rsidR="009C1E80" w:rsidRPr="008D011C" w:rsidRDefault="009C1E80" w:rsidP="008D011C">
      <w:pPr>
        <w:rPr>
          <w:ins w:id="1786" w:author="Vijay Balasubramanian (QCT)" w:date="2021-05-08T01:13:00Z"/>
        </w:rPr>
      </w:pPr>
      <w:ins w:id="1787" w:author="Vijay Balasubramanian (QCT)" w:date="2021-05-08T01:41:00Z">
        <w:r>
          <w:t xml:space="preserve">Parameters </w:t>
        </w:r>
        <w:r w:rsidR="00DF7289">
          <w:t xml:space="preserve">are specified in Table 5.2A-1 ~ Table 5.2A-3 and the downlink physical channel setup according to Annex </w:t>
        </w:r>
      </w:ins>
      <w:ins w:id="1788" w:author="Vijay Balasubramanian (QCT)" w:date="2021-05-08T01:42:00Z">
        <w:r w:rsidR="00DF7289">
          <w:t>C.3.1.</w:t>
        </w:r>
      </w:ins>
    </w:p>
    <w:p w14:paraId="575F3F6C" w14:textId="2CFEB6B1" w:rsidR="00A5007F" w:rsidRDefault="00A5007F" w:rsidP="00A5007F">
      <w:pPr>
        <w:pStyle w:val="Heading5"/>
        <w:rPr>
          <w:ins w:id="1789" w:author="Vijay Balasubramanian (QCT)" w:date="2021-05-08T01:43:00Z"/>
        </w:rPr>
      </w:pPr>
      <w:ins w:id="1790" w:author="Vijay Balasubramanian (QCT)" w:date="2021-05-08T01:43:00Z">
        <w:r>
          <w:t>5.2A.3</w:t>
        </w:r>
      </w:ins>
      <w:ins w:id="1791" w:author="Vijay Balasubramanian (QCT)" w:date="2021-05-08T01:44:00Z">
        <w:r>
          <w:t>A</w:t>
        </w:r>
      </w:ins>
      <w:ins w:id="1792" w:author="Vijay Balasubramanian (QCT)" w:date="2021-05-08T01:43:00Z">
        <w:r>
          <w:t>.1.1</w:t>
        </w:r>
        <w:r>
          <w:tab/>
          <w:t>2Rx-4Rx Normal PDSCH Demodulation Performance for CA (2DL CA)</w:t>
        </w:r>
      </w:ins>
    </w:p>
    <w:p w14:paraId="7C10E5DA" w14:textId="77777777" w:rsidR="00A5007F" w:rsidRDefault="00A5007F" w:rsidP="00A5007F">
      <w:pPr>
        <w:pStyle w:val="EditorsNote"/>
        <w:rPr>
          <w:ins w:id="1793" w:author="Vijay Balasubramanian (QCT)" w:date="2021-05-08T01:43:00Z"/>
        </w:rPr>
      </w:pPr>
      <w:ins w:id="1794" w:author="Vijay Balasubramanian (QCT)" w:date="2021-05-08T01:43:00Z">
        <w:r>
          <w:t>Editor’s note: Following aspects in this clause are incomplete</w:t>
        </w:r>
      </w:ins>
    </w:p>
    <w:p w14:paraId="2F4ED14F" w14:textId="77777777" w:rsidR="00A5007F" w:rsidRDefault="00A5007F" w:rsidP="00A5007F">
      <w:pPr>
        <w:pStyle w:val="EditorsNote"/>
        <w:rPr>
          <w:ins w:id="1795" w:author="Vijay Balasubramanian (QCT)" w:date="2021-05-08T01:43:00Z"/>
        </w:rPr>
      </w:pPr>
      <w:ins w:id="1796" w:author="Vijay Balasubramanian (QCT)" w:date="2021-05-08T01:43:00Z">
        <w:r>
          <w:t>-</w:t>
        </w:r>
        <w:r>
          <w:tab/>
          <w:t>Connection Diagram is in []</w:t>
        </w:r>
      </w:ins>
    </w:p>
    <w:p w14:paraId="7DC099F0" w14:textId="77777777" w:rsidR="00A5007F" w:rsidRDefault="00A5007F" w:rsidP="00A5007F">
      <w:pPr>
        <w:pStyle w:val="EditorsNote"/>
        <w:rPr>
          <w:ins w:id="1797" w:author="Vijay Balasubramanian (QCT)" w:date="2021-05-08T01:43:00Z"/>
        </w:rPr>
      </w:pPr>
      <w:ins w:id="1798" w:author="Vijay Balasubramanian (QCT)" w:date="2021-05-08T01:43:00Z">
        <w:r>
          <w:t>-</w:t>
        </w:r>
        <w:r>
          <w:tab/>
          <w:t>Test Procedure is incomplete</w:t>
        </w:r>
      </w:ins>
    </w:p>
    <w:p w14:paraId="60DE8F03" w14:textId="77777777" w:rsidR="00A5007F" w:rsidRDefault="00A5007F" w:rsidP="00A5007F">
      <w:pPr>
        <w:pStyle w:val="EditorsNote"/>
        <w:rPr>
          <w:ins w:id="1799" w:author="Vijay Balasubramanian (QCT)" w:date="2021-05-08T01:43:00Z"/>
        </w:rPr>
      </w:pPr>
      <w:ins w:id="1800" w:author="Vijay Balasubramanian (QCT)" w:date="2021-05-08T01:43:00Z">
        <w:r>
          <w:t xml:space="preserve">- </w:t>
        </w:r>
        <w:r>
          <w:tab/>
          <w:t xml:space="preserve">Test point selection criteria </w:t>
        </w:r>
        <w:proofErr w:type="gramStart"/>
        <w:r>
          <w:t>is</w:t>
        </w:r>
        <w:proofErr w:type="gramEnd"/>
        <w:r>
          <w:t xml:space="preserve"> TBD</w:t>
        </w:r>
      </w:ins>
    </w:p>
    <w:p w14:paraId="5521459F" w14:textId="77777777" w:rsidR="00A5007F" w:rsidRDefault="00A5007F" w:rsidP="00A5007F">
      <w:pPr>
        <w:pStyle w:val="EditorsNote"/>
        <w:rPr>
          <w:ins w:id="1801" w:author="Vijay Balasubramanian (QCT)" w:date="2021-05-08T01:43:00Z"/>
        </w:rPr>
      </w:pPr>
      <w:ins w:id="1802" w:author="Vijay Balasubramanian (QCT)" w:date="2021-05-08T01:43:00Z">
        <w:r>
          <w:t xml:space="preserve">- </w:t>
        </w:r>
        <w:r>
          <w:tab/>
          <w:t xml:space="preserve">Message contents </w:t>
        </w:r>
        <w:proofErr w:type="gramStart"/>
        <w:r>
          <w:t>is</w:t>
        </w:r>
        <w:proofErr w:type="gramEnd"/>
        <w:r>
          <w:t xml:space="preserve"> TBD</w:t>
        </w:r>
      </w:ins>
    </w:p>
    <w:p w14:paraId="7878D54D" w14:textId="77777777" w:rsidR="00A5007F" w:rsidRDefault="00A5007F" w:rsidP="00A5007F">
      <w:pPr>
        <w:pStyle w:val="EditorsNote"/>
        <w:rPr>
          <w:ins w:id="1803" w:author="Vijay Balasubramanian (QCT)" w:date="2021-05-08T01:43:00Z"/>
        </w:rPr>
      </w:pPr>
      <w:ins w:id="1804" w:author="Vijay Balasubramanian (QCT)" w:date="2021-05-08T01:43:00Z">
        <w:r>
          <w:t>-</w:t>
        </w:r>
        <w:r>
          <w:tab/>
          <w:t>Test Requirements is TBD</w:t>
        </w:r>
      </w:ins>
    </w:p>
    <w:p w14:paraId="4E9BE46E" w14:textId="77777777" w:rsidR="00A5007F" w:rsidRDefault="00A5007F" w:rsidP="00A5007F">
      <w:pPr>
        <w:pStyle w:val="EditorsNote"/>
        <w:rPr>
          <w:ins w:id="1805" w:author="Vijay Balasubramanian (QCT)" w:date="2021-05-08T01:43:00Z"/>
        </w:rPr>
      </w:pPr>
      <w:ins w:id="1806" w:author="Vijay Balasubramanian (QCT)" w:date="2021-05-08T01:43:00Z">
        <w:r>
          <w:t>-</w:t>
        </w:r>
        <w:r>
          <w:tab/>
          <w:t>Annex G is FFS</w:t>
        </w:r>
      </w:ins>
    </w:p>
    <w:p w14:paraId="4D973ABC" w14:textId="77777777" w:rsidR="00A5007F" w:rsidRPr="008050CF" w:rsidRDefault="00A5007F" w:rsidP="00A5007F">
      <w:pPr>
        <w:pStyle w:val="EditorsNote"/>
        <w:rPr>
          <w:ins w:id="1807" w:author="Vijay Balasubramanian (QCT)" w:date="2021-05-08T01:43:00Z"/>
        </w:rPr>
      </w:pPr>
    </w:p>
    <w:p w14:paraId="3DB511EB" w14:textId="3FB607DF" w:rsidR="00A5007F" w:rsidRDefault="00A5007F" w:rsidP="00A5007F">
      <w:pPr>
        <w:pStyle w:val="H6"/>
        <w:rPr>
          <w:ins w:id="1808" w:author="Vijay Balasubramanian (QCT)" w:date="2021-05-08T01:43:00Z"/>
        </w:rPr>
      </w:pPr>
      <w:ins w:id="1809" w:author="Vijay Balasubramanian (QCT)" w:date="2021-05-08T01:43:00Z">
        <w:r>
          <w:t>5.2A.3</w:t>
        </w:r>
      </w:ins>
      <w:ins w:id="1810" w:author="Vijay Balasubramanian (QCT)" w:date="2021-05-08T01:44:00Z">
        <w:r>
          <w:t>A</w:t>
        </w:r>
      </w:ins>
      <w:ins w:id="1811" w:author="Vijay Balasubramanian (QCT)" w:date="2021-05-08T01:43:00Z">
        <w:r>
          <w:t>.1.1.1</w:t>
        </w:r>
        <w:r>
          <w:tab/>
          <w:t>Test Purpose</w:t>
        </w:r>
      </w:ins>
    </w:p>
    <w:p w14:paraId="667D331E" w14:textId="5407E22E" w:rsidR="00A5007F" w:rsidRDefault="00A5007F" w:rsidP="00A5007F">
      <w:pPr>
        <w:rPr>
          <w:ins w:id="1812" w:author="Vijay Balasubramanian (QCT)" w:date="2021-05-08T01:43:00Z"/>
        </w:rPr>
      </w:pPr>
      <w:ins w:id="1813" w:author="Vijay Balasubramanian (QCT)" w:date="2021-05-08T01:43:00Z">
        <w:r w:rsidRPr="00ED22A5">
          <w:t xml:space="preserve">To verify the PDSCH mapping Type A normal performance under </w:t>
        </w:r>
      </w:ins>
      <w:ins w:id="1814" w:author="Vijay Balasubramanian (QCT)" w:date="2021-05-08T01:44:00Z">
        <w:r>
          <w:t xml:space="preserve">combination of 2 and </w:t>
        </w:r>
      </w:ins>
      <w:ins w:id="1815" w:author="Vijay Balasubramanian (QCT)" w:date="2021-05-08T01:43:00Z">
        <w:r>
          <w:t>4</w:t>
        </w:r>
        <w:r w:rsidRPr="00ED22A5">
          <w:t xml:space="preserve"> receive antenna conditions </w:t>
        </w:r>
        <w:r>
          <w:t xml:space="preserve">for multiple CA configurations </w:t>
        </w:r>
        <w:r w:rsidRPr="00ED22A5">
          <w:t xml:space="preserve">and with different channel models, MCSs and number of MIMO layers for a specified downlink Reference Measurement Channel (RMC) to achieve a certain throughput </w:t>
        </w:r>
        <w:r>
          <w:t>per CC.</w:t>
        </w:r>
      </w:ins>
    </w:p>
    <w:p w14:paraId="6C1F026D" w14:textId="274A1E85" w:rsidR="00A5007F" w:rsidRPr="00ED22A5" w:rsidRDefault="00A5007F" w:rsidP="00A5007F">
      <w:pPr>
        <w:pStyle w:val="H6"/>
        <w:rPr>
          <w:ins w:id="1816" w:author="Vijay Balasubramanian (QCT)" w:date="2021-05-08T01:43:00Z"/>
        </w:rPr>
      </w:pPr>
      <w:ins w:id="1817" w:author="Vijay Balasubramanian (QCT)" w:date="2021-05-08T01:43:00Z">
        <w:r>
          <w:t>5.2A.3</w:t>
        </w:r>
      </w:ins>
      <w:ins w:id="1818" w:author="Vijay Balasubramanian (QCT)" w:date="2021-05-08T01:44:00Z">
        <w:r w:rsidR="00182F81">
          <w:t>A</w:t>
        </w:r>
      </w:ins>
      <w:ins w:id="1819" w:author="Vijay Balasubramanian (QCT)" w:date="2021-05-08T01:43:00Z">
        <w:r>
          <w:t>.1.1.2</w:t>
        </w:r>
        <w:r w:rsidRPr="00ED22A5">
          <w:tab/>
          <w:t>Test applicability</w:t>
        </w:r>
      </w:ins>
    </w:p>
    <w:p w14:paraId="7CAD0B73" w14:textId="198AEE71" w:rsidR="00A5007F" w:rsidRPr="00ED22A5" w:rsidRDefault="00A5007F" w:rsidP="00A5007F">
      <w:pPr>
        <w:rPr>
          <w:ins w:id="1820" w:author="Vijay Balasubramanian (QCT)" w:date="2021-05-08T01:43:00Z"/>
        </w:rPr>
      </w:pPr>
      <w:ins w:id="1821" w:author="Vijay Balasubramanian (QCT)" w:date="2021-05-08T01:43:00Z">
        <w:r w:rsidRPr="00ED22A5">
          <w:t>This test applies to all types of NR UE release 15 and forward</w:t>
        </w:r>
        <w:r>
          <w:t xml:space="preserve"> supporting 2DL CA and 4Rx antenna ports on </w:t>
        </w:r>
      </w:ins>
      <w:ins w:id="1822" w:author="Vijay Balasubramanian (QCT)" w:date="2021-05-08T01:45:00Z">
        <w:r w:rsidR="00182F81">
          <w:t xml:space="preserve">some of </w:t>
        </w:r>
        <w:r w:rsidR="00C836F6">
          <w:t>t</w:t>
        </w:r>
      </w:ins>
      <w:ins w:id="1823" w:author="Vijay Balasubramanian (QCT)" w:date="2021-05-08T01:43:00Z">
        <w:r>
          <w:t>h</w:t>
        </w:r>
      </w:ins>
      <w:ins w:id="1824" w:author="Vijay Balasubramanian (QCT)" w:date="2021-05-08T01:45:00Z">
        <w:r w:rsidR="00C836F6">
          <w:t>e</w:t>
        </w:r>
      </w:ins>
      <w:ins w:id="1825" w:author="Vijay Balasubramanian (QCT)" w:date="2021-05-08T01:43:00Z">
        <w:r>
          <w:t xml:space="preserve"> CC.</w:t>
        </w:r>
      </w:ins>
    </w:p>
    <w:p w14:paraId="159D44B9" w14:textId="01EA3753" w:rsidR="00A5007F" w:rsidRPr="00ED22A5" w:rsidRDefault="00A5007F" w:rsidP="00A5007F">
      <w:pPr>
        <w:pStyle w:val="H6"/>
        <w:rPr>
          <w:ins w:id="1826" w:author="Vijay Balasubramanian (QCT)" w:date="2021-05-08T01:43:00Z"/>
        </w:rPr>
      </w:pPr>
      <w:ins w:id="1827" w:author="Vijay Balasubramanian (QCT)" w:date="2021-05-08T01:43:00Z">
        <w:r>
          <w:t>5.2A.3</w:t>
        </w:r>
      </w:ins>
      <w:ins w:id="1828" w:author="Vijay Balasubramanian (QCT)" w:date="2021-05-08T01:45:00Z">
        <w:r w:rsidR="00C836F6">
          <w:t>A</w:t>
        </w:r>
      </w:ins>
      <w:ins w:id="1829" w:author="Vijay Balasubramanian (QCT)" w:date="2021-05-08T01:43:00Z">
        <w:r>
          <w:t>.1.1.3</w:t>
        </w:r>
        <w:r w:rsidRPr="00ED22A5">
          <w:tab/>
          <w:t>Test description</w:t>
        </w:r>
      </w:ins>
    </w:p>
    <w:p w14:paraId="4D62301E" w14:textId="11592F91" w:rsidR="00A5007F" w:rsidRPr="00ED22A5" w:rsidRDefault="00A5007F" w:rsidP="00A5007F">
      <w:pPr>
        <w:pStyle w:val="H6"/>
        <w:rPr>
          <w:ins w:id="1830" w:author="Vijay Balasubramanian (QCT)" w:date="2021-05-08T01:43:00Z"/>
        </w:rPr>
      </w:pPr>
      <w:ins w:id="1831" w:author="Vijay Balasubramanian (QCT)" w:date="2021-05-08T01:43:00Z">
        <w:r>
          <w:t>5.2A.3</w:t>
        </w:r>
      </w:ins>
      <w:ins w:id="1832" w:author="Vijay Balasubramanian (QCT)" w:date="2021-05-08T01:45:00Z">
        <w:r w:rsidR="00C836F6">
          <w:t>A</w:t>
        </w:r>
      </w:ins>
      <w:ins w:id="1833" w:author="Vijay Balasubramanian (QCT)" w:date="2021-05-08T01:43:00Z">
        <w:r>
          <w:t>.1.1.3.1</w:t>
        </w:r>
        <w:r w:rsidRPr="00ED22A5">
          <w:tab/>
          <w:t>Initial conditions</w:t>
        </w:r>
      </w:ins>
    </w:p>
    <w:p w14:paraId="4ADCD09B" w14:textId="77777777" w:rsidR="00A5007F" w:rsidRPr="00ED22A5" w:rsidRDefault="00A5007F" w:rsidP="00A5007F">
      <w:pPr>
        <w:rPr>
          <w:ins w:id="1834" w:author="Vijay Balasubramanian (QCT)" w:date="2021-05-08T01:43:00Z"/>
        </w:rPr>
      </w:pPr>
      <w:ins w:id="1835" w:author="Vijay Balasubramanian (QCT)" w:date="2021-05-08T01:43:00Z">
        <w:r>
          <w:t>Same initial conditions as specified in clause 5.2A.2.1.1.3.1 with the following exception</w:t>
        </w:r>
      </w:ins>
    </w:p>
    <w:p w14:paraId="143B9EC1" w14:textId="31B1F3D2" w:rsidR="00A5007F" w:rsidRDefault="00A5007F" w:rsidP="00A5007F">
      <w:pPr>
        <w:pStyle w:val="B1"/>
        <w:rPr>
          <w:ins w:id="1836" w:author="Vijay Balasubramanian (QCT)" w:date="2021-05-08T01:43:00Z"/>
        </w:rPr>
      </w:pPr>
      <w:ins w:id="1837" w:author="Vijay Balasubramanian (QCT)" w:date="2021-05-08T01:43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  <w:r>
          <w:t>[</w:t>
        </w:r>
        <w:r w:rsidRPr="00ED22A5">
          <w:t>A.3.1.7.</w:t>
        </w:r>
        <w:r>
          <w:t>4]</w:t>
        </w:r>
        <w:r w:rsidRPr="00ED22A5">
          <w:t xml:space="preserve"> for TE diagram and clause </w:t>
        </w:r>
        <w:r>
          <w:t>[</w:t>
        </w:r>
        <w:r w:rsidRPr="00ED22A5">
          <w:t>A.3.2.</w:t>
        </w:r>
        <w:r>
          <w:t>5]</w:t>
        </w:r>
        <w:r w:rsidRPr="00ED22A5">
          <w:t xml:space="preserve"> for UE diagram</w:t>
        </w:r>
      </w:ins>
      <w:ins w:id="1838" w:author="Vijay Balasubramanian (QCT)" w:date="2021-05-08T01:46:00Z">
        <w:r w:rsidR="00945625">
          <w:t xml:space="preserve"> for 4Rx CC and </w:t>
        </w:r>
        <w:r w:rsidR="00945625" w:rsidRPr="00ED22A5">
          <w:t xml:space="preserve">Annex A, in Figure </w:t>
        </w:r>
        <w:r w:rsidR="00945625">
          <w:t>[</w:t>
        </w:r>
        <w:r w:rsidR="00945625" w:rsidRPr="00ED22A5">
          <w:t>A.3.1.7.</w:t>
        </w:r>
        <w:r w:rsidR="00945625">
          <w:t>1]</w:t>
        </w:r>
        <w:r w:rsidR="00945625" w:rsidRPr="00ED22A5">
          <w:t xml:space="preserve"> for TE diagram and clause </w:t>
        </w:r>
        <w:r w:rsidR="00945625">
          <w:t>[</w:t>
        </w:r>
        <w:r w:rsidR="00945625" w:rsidRPr="00ED22A5">
          <w:t>A.3.2.</w:t>
        </w:r>
        <w:r w:rsidR="00945625">
          <w:t>2]</w:t>
        </w:r>
        <w:r w:rsidR="00945625" w:rsidRPr="00ED22A5">
          <w:t xml:space="preserve"> for UE diagram</w:t>
        </w:r>
        <w:r w:rsidR="00945625">
          <w:t xml:space="preserve"> for 2Rx CC</w:t>
        </w:r>
      </w:ins>
    </w:p>
    <w:p w14:paraId="4E4620CA" w14:textId="12E39DB4" w:rsidR="00A5007F" w:rsidRPr="00ED22A5" w:rsidRDefault="00A5007F" w:rsidP="00A5007F">
      <w:pPr>
        <w:pStyle w:val="H6"/>
        <w:rPr>
          <w:ins w:id="1839" w:author="Vijay Balasubramanian (QCT)" w:date="2021-05-08T01:43:00Z"/>
          <w:b/>
        </w:rPr>
      </w:pPr>
      <w:ins w:id="1840" w:author="Vijay Balasubramanian (QCT)" w:date="2021-05-08T01:43:00Z">
        <w:r>
          <w:t>5.2A.3</w:t>
        </w:r>
      </w:ins>
      <w:ins w:id="1841" w:author="Vijay Balasubramanian (QCT)" w:date="2021-05-08T01:46:00Z">
        <w:r w:rsidR="00945625">
          <w:t>A</w:t>
        </w:r>
      </w:ins>
      <w:ins w:id="1842" w:author="Vijay Balasubramanian (QCT)" w:date="2021-05-08T01:43:00Z">
        <w:r>
          <w:t>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7364B494" w14:textId="52712727" w:rsidR="00A5007F" w:rsidRDefault="00A5007F" w:rsidP="00A5007F">
      <w:pPr>
        <w:pStyle w:val="B1"/>
        <w:ind w:left="0" w:firstLine="0"/>
        <w:rPr>
          <w:ins w:id="1843" w:author="Vijay Balasubramanian (QCT)" w:date="2021-05-08T01:43:00Z"/>
        </w:rPr>
      </w:pPr>
      <w:ins w:id="1844" w:author="Vijay Balasubramanian (QCT)" w:date="2021-05-08T01:43:00Z">
        <w:r>
          <w:t>Same test procedure as specified in clause 5.2A.2.1.1.3.2</w:t>
        </w:r>
      </w:ins>
      <w:ins w:id="1845" w:author="Vijay Balasubramanian (QCT)" w:date="2021-05-18T00:19:00Z">
        <w:r w:rsidR="001B498C">
          <w:t xml:space="preserve"> </w:t>
        </w:r>
        <w:r w:rsidR="001B498C" w:rsidRPr="00905AE0">
          <w:rPr>
            <w:highlight w:val="yellow"/>
            <w:rPrChange w:id="1846" w:author="Vijay Balasubramanian (QCT)" w:date="2021-05-18T00:20:00Z">
              <w:rPr/>
            </w:rPrChange>
          </w:rPr>
          <w:t>for 2Rx CC and</w:t>
        </w:r>
      </w:ins>
      <w:ins w:id="1847" w:author="Vijay Balasubramanian (QCT)" w:date="2021-05-08T01:43:00Z">
        <w:r w:rsidRPr="00905AE0">
          <w:rPr>
            <w:highlight w:val="yellow"/>
            <w:rPrChange w:id="1848" w:author="Vijay Balasubramanian (QCT)" w:date="2021-05-18T00:20:00Z">
              <w:rPr/>
            </w:rPrChange>
          </w:rPr>
          <w:t xml:space="preserve"> with the following exception</w:t>
        </w:r>
      </w:ins>
      <w:ins w:id="1849" w:author="Vijay Balasubramanian (QCT)" w:date="2021-05-18T00:19:00Z">
        <w:r w:rsidR="001B498C" w:rsidRPr="00905AE0">
          <w:rPr>
            <w:highlight w:val="yellow"/>
            <w:rPrChange w:id="1850" w:author="Vijay Balasubramanian (QCT)" w:date="2021-05-18T00:20:00Z">
              <w:rPr/>
            </w:rPrChange>
          </w:rPr>
          <w:t xml:space="preserve"> for 4Rx CC</w:t>
        </w:r>
      </w:ins>
    </w:p>
    <w:p w14:paraId="797091BD" w14:textId="77C54630" w:rsidR="00A5007F" w:rsidRPr="004B5D5C" w:rsidRDefault="00A5007F" w:rsidP="00A5007F">
      <w:pPr>
        <w:pStyle w:val="B1"/>
        <w:ind w:left="0" w:firstLine="284"/>
        <w:rPr>
          <w:ins w:id="1851" w:author="Vijay Balasubramanian (QCT)" w:date="2021-05-08T01:43:00Z"/>
        </w:rPr>
      </w:pPr>
      <w:ins w:id="1852" w:author="Vijay Balasubramanian (QCT)" w:date="2021-05-08T01:43:00Z">
        <w:r>
          <w:lastRenderedPageBreak/>
          <w:t>Instead of 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Wingdings" w:char="F0E0"/>
        </w:r>
        <w:r>
          <w:rPr>
            <w:lang w:eastAsia="zh-CN"/>
          </w:rPr>
          <w:t xml:space="preserve"> </w:t>
        </w:r>
        <w:r>
          <w:t>5</w:t>
        </w:r>
        <w:r w:rsidRPr="001934FC">
          <w:t>.2</w:t>
        </w:r>
        <w:r>
          <w:t>A</w:t>
        </w:r>
        <w:r w:rsidRPr="001934FC">
          <w:t>.</w:t>
        </w:r>
        <w:r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</w:ins>
      <w:ins w:id="1853" w:author="Vijay Balasubramanian (QCT)" w:date="2021-05-08T01:46:00Z">
        <w:r w:rsidR="00945625">
          <w:rPr>
            <w:lang w:eastAsia="zh-CN"/>
          </w:rPr>
          <w:t xml:space="preserve"> for </w:t>
        </w:r>
      </w:ins>
      <w:ins w:id="1854" w:author="Vijay Balasubramanian (QCT)" w:date="2021-05-08T01:48:00Z">
        <w:r w:rsidR="0007669D">
          <w:rPr>
            <w:lang w:eastAsia="zh-CN"/>
          </w:rPr>
          <w:t>4Rx CC</w:t>
        </w:r>
      </w:ins>
    </w:p>
    <w:p w14:paraId="6E940927" w14:textId="77777777" w:rsidR="00A5007F" w:rsidRPr="00ED22A5" w:rsidRDefault="00A5007F" w:rsidP="00A5007F">
      <w:pPr>
        <w:pStyle w:val="H6"/>
        <w:rPr>
          <w:ins w:id="1855" w:author="Vijay Balasubramanian (QCT)" w:date="2021-05-08T01:43:00Z"/>
        </w:rPr>
      </w:pPr>
      <w:ins w:id="1856" w:author="Vijay Balasubramanian (QCT)" w:date="2021-05-08T01:43:00Z">
        <w:r w:rsidRPr="00ED22A5">
          <w:t>5.2</w:t>
        </w:r>
        <w:r>
          <w:t>A</w:t>
        </w:r>
        <w:r w:rsidRPr="00ED22A5">
          <w:t>.</w:t>
        </w:r>
        <w:r>
          <w:t>3</w:t>
        </w:r>
        <w:r w:rsidRPr="00ED22A5">
          <w:t>.1.1.3.3</w:t>
        </w:r>
        <w:r w:rsidRPr="00ED22A5">
          <w:tab/>
          <w:t>Message contents</w:t>
        </w:r>
      </w:ins>
    </w:p>
    <w:p w14:paraId="403002FF" w14:textId="77777777" w:rsidR="00A5007F" w:rsidRPr="00194122" w:rsidRDefault="00A5007F" w:rsidP="00A5007F">
      <w:pPr>
        <w:rPr>
          <w:ins w:id="1857" w:author="Vijay Balasubramanian (QCT)" w:date="2021-05-08T01:43:00Z"/>
        </w:rPr>
      </w:pPr>
      <w:ins w:id="1858" w:author="Vijay Balasubramanian (QCT)" w:date="2021-05-08T01:43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0CEFC4C9" w14:textId="77777777" w:rsidR="00A5007F" w:rsidRDefault="00A5007F" w:rsidP="00A5007F">
      <w:pPr>
        <w:rPr>
          <w:ins w:id="1859" w:author="Vijay Balasubramanian (QCT)" w:date="2021-05-08T01:43:00Z"/>
        </w:rPr>
      </w:pPr>
      <w:ins w:id="1860" w:author="Vijay Balasubramanian (QCT)" w:date="2021-05-08T01:43:00Z">
        <w:r>
          <w:t>FFS</w:t>
        </w:r>
      </w:ins>
    </w:p>
    <w:p w14:paraId="655D05D2" w14:textId="77777777" w:rsidR="00A5007F" w:rsidRDefault="00A5007F" w:rsidP="00A5007F">
      <w:pPr>
        <w:pStyle w:val="H6"/>
        <w:rPr>
          <w:ins w:id="1861" w:author="Vijay Balasubramanian (QCT)" w:date="2021-05-08T01:43:00Z"/>
        </w:rPr>
      </w:pPr>
      <w:ins w:id="1862" w:author="Vijay Balasubramanian (QCT)" w:date="2021-05-08T01:43:00Z">
        <w:r w:rsidRPr="00ED22A5">
          <w:t>5.2</w:t>
        </w:r>
        <w:r>
          <w:t>A</w:t>
        </w:r>
        <w:r w:rsidRPr="00ED22A5">
          <w:t>.</w:t>
        </w:r>
        <w:r>
          <w:t>3</w:t>
        </w:r>
        <w:r w:rsidRPr="00ED22A5">
          <w:t>.1.1.3.</w:t>
        </w:r>
        <w:r>
          <w:t>4</w:t>
        </w:r>
        <w:r>
          <w:tab/>
          <w:t>Test Requirement</w:t>
        </w:r>
      </w:ins>
    </w:p>
    <w:p w14:paraId="3CB528F9" w14:textId="77777777" w:rsidR="00A5007F" w:rsidRDefault="00A5007F" w:rsidP="00A5007F">
      <w:pPr>
        <w:rPr>
          <w:ins w:id="1863" w:author="Vijay Balasubramanian (QCT)" w:date="2021-05-08T01:43:00Z"/>
        </w:rPr>
      </w:pPr>
      <w:ins w:id="1864" w:author="Vijay Balasubramanian (QCT)" w:date="2021-05-08T01:43:00Z">
        <w:r>
          <w:t>FFS</w:t>
        </w:r>
      </w:ins>
    </w:p>
    <w:p w14:paraId="0CF1B093" w14:textId="5E630152" w:rsidR="00A5007F" w:rsidRDefault="00A5007F" w:rsidP="00A5007F">
      <w:pPr>
        <w:pStyle w:val="Heading5"/>
        <w:rPr>
          <w:ins w:id="1865" w:author="Vijay Balasubramanian (QCT)" w:date="2021-05-08T01:43:00Z"/>
        </w:rPr>
      </w:pPr>
      <w:ins w:id="1866" w:author="Vijay Balasubramanian (QCT)" w:date="2021-05-08T01:43:00Z">
        <w:r>
          <w:t>5.2A.3</w:t>
        </w:r>
      </w:ins>
      <w:ins w:id="1867" w:author="Vijay Balasubramanian (QCT)" w:date="2021-05-18T00:23:00Z">
        <w:r w:rsidR="003E52B3">
          <w:t>A</w:t>
        </w:r>
      </w:ins>
      <w:ins w:id="1868" w:author="Vijay Balasubramanian (QCT)" w:date="2021-05-08T01:43:00Z">
        <w:r>
          <w:t>.1.2</w:t>
        </w:r>
        <w:r>
          <w:tab/>
          <w:t>2Rx</w:t>
        </w:r>
      </w:ins>
      <w:ins w:id="1869" w:author="Vijay Balasubramanian (QCT)" w:date="2021-05-08T01:48:00Z">
        <w:r w:rsidR="00C23F80">
          <w:t>-4Rx</w:t>
        </w:r>
      </w:ins>
      <w:ins w:id="1870" w:author="Vijay Balasubramanian (QCT)" w:date="2021-05-08T01:43:00Z">
        <w:r>
          <w:t xml:space="preserve"> Normal PDSCH Demodulation Performance for CA (3DL CA)</w:t>
        </w:r>
      </w:ins>
    </w:p>
    <w:p w14:paraId="2F0FC242" w14:textId="77777777" w:rsidR="00A5007F" w:rsidRDefault="00A5007F" w:rsidP="00A5007F">
      <w:pPr>
        <w:rPr>
          <w:ins w:id="1871" w:author="Vijay Balasubramanian (QCT)" w:date="2021-05-08T01:43:00Z"/>
        </w:rPr>
      </w:pPr>
      <w:ins w:id="1872" w:author="Vijay Balasubramanian (QCT)" w:date="2021-05-08T01:43:00Z">
        <w:r>
          <w:t>FFS</w:t>
        </w:r>
      </w:ins>
    </w:p>
    <w:p w14:paraId="0A9C2310" w14:textId="1736990F" w:rsidR="00A5007F" w:rsidRDefault="00A5007F" w:rsidP="00A5007F">
      <w:pPr>
        <w:pStyle w:val="Heading5"/>
        <w:rPr>
          <w:ins w:id="1873" w:author="Vijay Balasubramanian (QCT)" w:date="2021-05-08T01:43:00Z"/>
        </w:rPr>
      </w:pPr>
      <w:ins w:id="1874" w:author="Vijay Balasubramanian (QCT)" w:date="2021-05-08T01:43:00Z">
        <w:r>
          <w:t>5.2A.3</w:t>
        </w:r>
      </w:ins>
      <w:ins w:id="1875" w:author="Vijay Balasubramanian (QCT)" w:date="2021-05-18T00:23:00Z">
        <w:r w:rsidR="003E52B3">
          <w:t>A</w:t>
        </w:r>
      </w:ins>
      <w:ins w:id="1876" w:author="Vijay Balasubramanian (QCT)" w:date="2021-05-08T01:43:00Z">
        <w:r>
          <w:t>.1.3</w:t>
        </w:r>
        <w:r>
          <w:tab/>
          <w:t>2Rx</w:t>
        </w:r>
      </w:ins>
      <w:ins w:id="1877" w:author="Vijay Balasubramanian (QCT)" w:date="2021-05-08T01:48:00Z">
        <w:r w:rsidR="00C23F80">
          <w:t>-4Rx</w:t>
        </w:r>
      </w:ins>
      <w:ins w:id="1878" w:author="Vijay Balasubramanian (QCT)" w:date="2021-05-08T01:43:00Z">
        <w:r>
          <w:t xml:space="preserve"> Normal PDSCH Demodulation Performance for CA (4DL CA)</w:t>
        </w:r>
      </w:ins>
    </w:p>
    <w:p w14:paraId="22F9E26C" w14:textId="77777777" w:rsidR="00A5007F" w:rsidRDefault="00A5007F" w:rsidP="00A5007F">
      <w:pPr>
        <w:rPr>
          <w:ins w:id="1879" w:author="Vijay Balasubramanian (QCT)" w:date="2021-05-08T01:43:00Z"/>
        </w:rPr>
      </w:pPr>
      <w:ins w:id="1880" w:author="Vijay Balasubramanian (QCT)" w:date="2021-05-08T01:43:00Z">
        <w:r>
          <w:t>FFS</w:t>
        </w:r>
      </w:ins>
    </w:p>
    <w:p w14:paraId="76F176FE" w14:textId="2FE26543" w:rsidR="0041092A" w:rsidRDefault="0041092A" w:rsidP="0041092A">
      <w:pPr>
        <w:pStyle w:val="H6"/>
        <w:rPr>
          <w:ins w:id="1881" w:author="Vijay Balasubramanian (QCT)" w:date="2021-05-08T01:48:00Z"/>
        </w:rPr>
      </w:pPr>
    </w:p>
    <w:p w14:paraId="1B539AE0" w14:textId="03BC1A46" w:rsidR="00C23F80" w:rsidRPr="00C23F80" w:rsidRDefault="00C23F80">
      <w:pPr>
        <w:pStyle w:val="Heading2"/>
        <w:rPr>
          <w:ins w:id="1882" w:author="Vijay Balasubramanian (QCT)" w:date="2021-05-08T01:48:00Z"/>
        </w:rPr>
        <w:pPrChange w:id="1883" w:author="Vijay Balasubramanian (QCT)" w:date="2021-05-08T01:49:00Z">
          <w:pPr/>
        </w:pPrChange>
      </w:pPr>
      <w:ins w:id="1884" w:author="Vijay Balasubramanian (QCT)" w:date="2021-05-08T01:48:00Z">
        <w:r w:rsidRPr="00C23F80">
          <w:t>OPTION 2</w:t>
        </w:r>
      </w:ins>
      <w:ins w:id="1885" w:author="Vijay Balasubramanian (QCT)" w:date="2021-05-17T23:22:00Z">
        <w:r w:rsidR="00F54C51" w:rsidRPr="00F54C51">
          <w:rPr>
            <w:highlight w:val="yellow"/>
            <w:rPrChange w:id="1886" w:author="Vijay Balasubramanian (QCT)" w:date="2021-05-17T23:22:00Z">
              <w:rPr/>
            </w:rPrChange>
          </w:rPr>
          <w:t>a</w:t>
        </w:r>
      </w:ins>
      <w:ins w:id="1887" w:author="Vijay Balasubramanian (QCT)" w:date="2021-05-08T01:48:00Z">
        <w:r w:rsidRPr="00C23F80">
          <w:t>:</w:t>
        </w:r>
      </w:ins>
    </w:p>
    <w:p w14:paraId="10D89354" w14:textId="77777777" w:rsidR="00C23F80" w:rsidRDefault="00C23F80" w:rsidP="00C23F80">
      <w:pPr>
        <w:pStyle w:val="Heading2"/>
        <w:rPr>
          <w:ins w:id="1888" w:author="Vijay Balasubramanian (QCT)" w:date="2021-05-08T01:49:00Z"/>
          <w:lang w:eastAsia="zh-CN"/>
        </w:rPr>
      </w:pPr>
      <w:ins w:id="1889" w:author="Vijay Balasubramanian (QCT)" w:date="2021-05-08T01:49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PDSCH demodulation requirements </w:t>
        </w:r>
        <w:r w:rsidRPr="00EB369C">
          <w:rPr>
            <w:lang w:eastAsia="zh-CN"/>
          </w:rPr>
          <w:t>for CA</w:t>
        </w:r>
      </w:ins>
    </w:p>
    <w:p w14:paraId="5F98A4A0" w14:textId="77777777" w:rsidR="00C23F80" w:rsidRDefault="00C23F80" w:rsidP="00C23F80">
      <w:pPr>
        <w:rPr>
          <w:ins w:id="1890" w:author="Vijay Balasubramanian (QCT)" w:date="2021-05-08T01:49:00Z"/>
          <w:rFonts w:eastAsia="SimSun"/>
        </w:rPr>
      </w:pPr>
      <w:ins w:id="1891" w:author="Vijay Balasubramanian (QCT)" w:date="2021-05-08T01:49:00Z">
        <w:r w:rsidRPr="00353659">
          <w:rPr>
            <w:rFonts w:eastAsia="SimSun"/>
          </w:rPr>
          <w:t xml:space="preserve">The parameters specified in </w:t>
        </w:r>
        <w:r w:rsidRPr="00353659">
          <w:rPr>
            <w:rFonts w:eastAsia="SimSun"/>
            <w:lang w:eastAsia="zh-CN"/>
          </w:rPr>
          <w:t>T</w:t>
        </w:r>
        <w:r w:rsidRPr="00353659">
          <w:rPr>
            <w:rFonts w:eastAsia="SimSun"/>
          </w:rPr>
          <w:t>able 5.2-1 for PDSCH single carrier tests are reused for PDSCH CA test</w:t>
        </w:r>
        <w:r>
          <w:rPr>
            <w:rFonts w:eastAsia="SimSun"/>
          </w:rPr>
          <w:t>s</w:t>
        </w:r>
        <w:r w:rsidRPr="00353659">
          <w:rPr>
            <w:rFonts w:eastAsia="SimSun"/>
          </w:rPr>
          <w:t xml:space="preserve"> unless otherwise</w:t>
        </w:r>
        <w:r w:rsidRPr="00AC3283">
          <w:rPr>
            <w:rFonts w:eastAsia="SimSun"/>
          </w:rPr>
          <w:t xml:space="preserve"> stated.</w:t>
        </w:r>
      </w:ins>
    </w:p>
    <w:p w14:paraId="7DF08748" w14:textId="77777777" w:rsidR="00C23F80" w:rsidRPr="00AC3283" w:rsidRDefault="00C23F80" w:rsidP="00C23F80">
      <w:pPr>
        <w:pStyle w:val="TH"/>
        <w:rPr>
          <w:ins w:id="1892" w:author="Vijay Balasubramanian (QCT)" w:date="2021-05-08T01:49:00Z"/>
        </w:rPr>
      </w:pPr>
      <w:ins w:id="1893" w:author="Vijay Balasubramanian (QCT)" w:date="2021-05-08T01:49:00Z">
        <w:r>
          <w:t>Table 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</w:t>
        </w:r>
        <w:r>
          <w:t>Common t</w:t>
        </w:r>
        <w:r w:rsidRPr="00AC3283">
          <w:t>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C23F80" w:rsidRPr="00AC3283" w14:paraId="206D3898" w14:textId="77777777" w:rsidTr="00810499">
        <w:trPr>
          <w:ins w:id="1894" w:author="Vijay Balasubramanian (QCT)" w:date="2021-05-08T01:49:00Z"/>
        </w:trPr>
        <w:tc>
          <w:tcPr>
            <w:tcW w:w="5471" w:type="dxa"/>
            <w:gridSpan w:val="2"/>
            <w:shd w:val="clear" w:color="auto" w:fill="auto"/>
          </w:tcPr>
          <w:p w14:paraId="0F82CA59" w14:textId="77777777" w:rsidR="00C23F80" w:rsidRPr="00AC3283" w:rsidRDefault="00C23F80" w:rsidP="00810499">
            <w:pPr>
              <w:pStyle w:val="TAH"/>
              <w:rPr>
                <w:ins w:id="1895" w:author="Vijay Balasubramanian (QCT)" w:date="2021-05-08T01:49:00Z"/>
                <w:rFonts w:eastAsia="SimSun"/>
              </w:rPr>
            </w:pPr>
            <w:ins w:id="1896" w:author="Vijay Balasubramanian (QCT)" w:date="2021-05-08T01:49:00Z">
              <w:r w:rsidRPr="00AC3283">
                <w:rPr>
                  <w:rFonts w:eastAsia="SimSun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27996F1B" w14:textId="77777777" w:rsidR="00C23F80" w:rsidRPr="00AC3283" w:rsidRDefault="00C23F80" w:rsidP="00810499">
            <w:pPr>
              <w:pStyle w:val="TAH"/>
              <w:rPr>
                <w:ins w:id="1897" w:author="Vijay Balasubramanian (QCT)" w:date="2021-05-08T01:49:00Z"/>
                <w:rFonts w:eastAsia="SimSun"/>
              </w:rPr>
            </w:pPr>
            <w:ins w:id="1898" w:author="Vijay Balasubramanian (QCT)" w:date="2021-05-08T01:49:00Z">
              <w:r w:rsidRPr="00AC3283">
                <w:rPr>
                  <w:rFonts w:eastAsia="SimSun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4448302E" w14:textId="77777777" w:rsidR="00C23F80" w:rsidRPr="00AC3283" w:rsidRDefault="00C23F80" w:rsidP="00810499">
            <w:pPr>
              <w:pStyle w:val="TAH"/>
              <w:rPr>
                <w:ins w:id="1899" w:author="Vijay Balasubramanian (QCT)" w:date="2021-05-08T01:49:00Z"/>
                <w:rFonts w:eastAsia="SimSun"/>
              </w:rPr>
            </w:pPr>
            <w:ins w:id="1900" w:author="Vijay Balasubramanian (QCT)" w:date="2021-05-08T01:49:00Z">
              <w:r w:rsidRPr="00AC3283">
                <w:rPr>
                  <w:rFonts w:eastAsia="SimSun"/>
                </w:rPr>
                <w:t>Value</w:t>
              </w:r>
            </w:ins>
          </w:p>
        </w:tc>
      </w:tr>
      <w:tr w:rsidR="00C23F80" w:rsidRPr="00AC3283" w14:paraId="4F82C642" w14:textId="77777777" w:rsidTr="00810499">
        <w:trPr>
          <w:ins w:id="1901" w:author="Vijay Balasubramanian (QCT)" w:date="2021-05-08T01:4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1920D791" w14:textId="77777777" w:rsidR="00C23F80" w:rsidRPr="00AC3283" w:rsidRDefault="00C23F80" w:rsidP="00810499">
            <w:pPr>
              <w:pStyle w:val="TAL"/>
              <w:rPr>
                <w:ins w:id="1902" w:author="Vijay Balasubramanian (QCT)" w:date="2021-05-08T01:49:00Z"/>
                <w:rFonts w:eastAsia="SimSun"/>
              </w:rPr>
            </w:pPr>
            <w:ins w:id="1903" w:author="Vijay Balasubramanian (QCT)" w:date="2021-05-08T01:49:00Z">
              <w:r w:rsidRPr="00AC3283">
                <w:rPr>
                  <w:rFonts w:eastAsia="SimSun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BFA9FEF" w14:textId="77777777" w:rsidR="00C23F80" w:rsidRPr="00AC3283" w:rsidRDefault="00C23F80" w:rsidP="00810499">
            <w:pPr>
              <w:pStyle w:val="TAC"/>
              <w:rPr>
                <w:ins w:id="1904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8D64786" w14:textId="77777777" w:rsidR="00C23F80" w:rsidRPr="00AC3283" w:rsidRDefault="00C23F80" w:rsidP="00810499">
            <w:pPr>
              <w:pStyle w:val="TAC"/>
              <w:rPr>
                <w:ins w:id="1905" w:author="Vijay Balasubramanian (QCT)" w:date="2021-05-08T01:49:00Z"/>
                <w:rFonts w:eastAsia="SimSun"/>
              </w:rPr>
            </w:pPr>
            <w:ins w:id="1906" w:author="Vijay Balasubramanian (QCT)" w:date="2021-05-08T01:49:00Z">
              <w:r>
                <w:rPr>
                  <w:rFonts w:eastAsia="SimSun"/>
                </w:rPr>
                <w:t>F</w:t>
              </w:r>
              <w:r w:rsidRPr="00AC3283">
                <w:rPr>
                  <w:rFonts w:eastAsia="SimSun"/>
                </w:rPr>
                <w:t>DD</w:t>
              </w:r>
              <w:r>
                <w:rPr>
                  <w:rFonts w:eastAsia="SimSun"/>
                </w:rPr>
                <w:t xml:space="preserve"> and TDD</w:t>
              </w:r>
            </w:ins>
          </w:p>
        </w:tc>
      </w:tr>
      <w:tr w:rsidR="00C23F80" w:rsidRPr="00AC3283" w14:paraId="77ED9C35" w14:textId="77777777" w:rsidTr="00810499">
        <w:trPr>
          <w:ins w:id="1907" w:author="Vijay Balasubramanian (QCT)" w:date="2021-05-08T01:4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66FC9F13" w14:textId="77777777" w:rsidR="00C23F80" w:rsidRPr="00AC3283" w:rsidRDefault="00C23F80" w:rsidP="00810499">
            <w:pPr>
              <w:pStyle w:val="TAL"/>
              <w:rPr>
                <w:ins w:id="1908" w:author="Vijay Balasubramanian (QCT)" w:date="2021-05-08T01:49:00Z"/>
                <w:rFonts w:eastAsia="SimSun"/>
              </w:rPr>
            </w:pPr>
            <w:ins w:id="1909" w:author="Vijay Balasubramanian (QCT)" w:date="2021-05-08T01:49:00Z">
              <w:r w:rsidRPr="00AC3283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46F9896" w14:textId="77777777" w:rsidR="00C23F80" w:rsidRPr="00AC3283" w:rsidRDefault="00C23F80" w:rsidP="00810499">
            <w:pPr>
              <w:pStyle w:val="TAC"/>
              <w:rPr>
                <w:ins w:id="1910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83D6F8F" w14:textId="77777777" w:rsidR="00C23F80" w:rsidRPr="00AC3283" w:rsidRDefault="00C23F80" w:rsidP="00810499">
            <w:pPr>
              <w:pStyle w:val="TAC"/>
              <w:rPr>
                <w:ins w:id="1911" w:author="Vijay Balasubramanian (QCT)" w:date="2021-05-08T01:49:00Z"/>
                <w:rFonts w:eastAsia="SimSun"/>
              </w:rPr>
            </w:pPr>
            <w:ins w:id="1912" w:author="Vijay Balasubramanian (QCT)" w:date="2021-05-08T01:49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C23F80" w:rsidRPr="00AC3283" w14:paraId="32764B54" w14:textId="77777777" w:rsidTr="00810499">
        <w:trPr>
          <w:ins w:id="1913" w:author="Vijay Balasubramanian (QCT)" w:date="2021-05-08T01:49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18EA698" w14:textId="77777777" w:rsidR="00C23F80" w:rsidRPr="00AC3283" w:rsidRDefault="00C23F80" w:rsidP="00810499">
            <w:pPr>
              <w:pStyle w:val="TAL"/>
              <w:rPr>
                <w:ins w:id="1914" w:author="Vijay Balasubramanian (QCT)" w:date="2021-05-08T01:49:00Z"/>
                <w:rFonts w:eastAsia="SimSun"/>
              </w:rPr>
            </w:pPr>
            <w:ins w:id="1915" w:author="Vijay Balasubramanian (QCT)" w:date="2021-05-08T01:49:00Z">
              <w:r w:rsidRPr="00AC3283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089A137A" w14:textId="77777777" w:rsidR="00C23F80" w:rsidRPr="00AC3283" w:rsidRDefault="00C23F80" w:rsidP="00810499">
            <w:pPr>
              <w:pStyle w:val="TAL"/>
              <w:rPr>
                <w:ins w:id="1916" w:author="Vijay Balasubramanian (QCT)" w:date="2021-05-08T01:49:00Z"/>
                <w:rFonts w:eastAsia="SimSun"/>
              </w:rPr>
            </w:pPr>
            <w:ins w:id="1917" w:author="Vijay Balasubramanian (QCT)" w:date="2021-05-08T01:49:00Z">
              <w:r w:rsidRPr="00AC3283">
                <w:rPr>
                  <w:rFonts w:eastAsia="SimSun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9E9E559" w14:textId="77777777" w:rsidR="00C23F80" w:rsidRPr="00AC3283" w:rsidRDefault="00C23F80" w:rsidP="00810499">
            <w:pPr>
              <w:pStyle w:val="TAC"/>
              <w:rPr>
                <w:ins w:id="1918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D103962" w14:textId="77777777" w:rsidR="00C23F80" w:rsidRPr="00AC3283" w:rsidRDefault="00C23F80" w:rsidP="00810499">
            <w:pPr>
              <w:pStyle w:val="TAC"/>
              <w:rPr>
                <w:ins w:id="1919" w:author="Vijay Balasubramanian (QCT)" w:date="2021-05-08T01:49:00Z"/>
                <w:rFonts w:eastAsia="SimSun"/>
              </w:rPr>
            </w:pPr>
            <w:ins w:id="1920" w:author="Vijay Balasubramanian (QCT)" w:date="2021-05-08T01:49:00Z">
              <w:r w:rsidRPr="00AC3283">
                <w:rPr>
                  <w:rFonts w:eastAsia="SimSun"/>
                </w:rPr>
                <w:t>Type A</w:t>
              </w:r>
            </w:ins>
          </w:p>
        </w:tc>
      </w:tr>
      <w:tr w:rsidR="00C23F80" w:rsidRPr="00AC3283" w14:paraId="1F781D6B" w14:textId="77777777" w:rsidTr="00810499">
        <w:trPr>
          <w:ins w:id="1921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F34B07A" w14:textId="77777777" w:rsidR="00C23F80" w:rsidRPr="00AC3283" w:rsidRDefault="00C23F80" w:rsidP="00810499">
            <w:pPr>
              <w:pStyle w:val="TAL"/>
              <w:rPr>
                <w:ins w:id="1922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36325CB" w14:textId="77777777" w:rsidR="00C23F80" w:rsidRPr="00AC3283" w:rsidRDefault="00C23F80" w:rsidP="00810499">
            <w:pPr>
              <w:pStyle w:val="TAL"/>
              <w:rPr>
                <w:ins w:id="1923" w:author="Vijay Balasubramanian (QCT)" w:date="2021-05-08T01:49:00Z"/>
                <w:rFonts w:eastAsia="SimSun"/>
              </w:rPr>
            </w:pPr>
            <w:ins w:id="1924" w:author="Vijay Balasubramanian (QCT)" w:date="2021-05-08T01:49:00Z">
              <w:r w:rsidRPr="00AC3283">
                <w:rPr>
                  <w:rFonts w:eastAsia="SimSun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DAD9EC2" w14:textId="77777777" w:rsidR="00C23F80" w:rsidRPr="00AC3283" w:rsidRDefault="00C23F80" w:rsidP="00810499">
            <w:pPr>
              <w:pStyle w:val="TAC"/>
              <w:rPr>
                <w:ins w:id="1925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8B05349" w14:textId="77777777" w:rsidR="00C23F80" w:rsidRPr="00AC3283" w:rsidRDefault="00C23F80" w:rsidP="00810499">
            <w:pPr>
              <w:pStyle w:val="TAC"/>
              <w:rPr>
                <w:ins w:id="1926" w:author="Vijay Balasubramanian (QCT)" w:date="2021-05-08T01:49:00Z"/>
                <w:rFonts w:eastAsia="SimSun"/>
              </w:rPr>
            </w:pPr>
            <w:ins w:id="1927" w:author="Vijay Balasubramanian (QCT)" w:date="2021-05-08T01:49:00Z">
              <w:r w:rsidRPr="00AC3283">
                <w:rPr>
                  <w:rFonts w:eastAsia="SimSun"/>
                </w:rPr>
                <w:t>0</w:t>
              </w:r>
            </w:ins>
          </w:p>
        </w:tc>
      </w:tr>
      <w:tr w:rsidR="00C23F80" w:rsidRPr="00AC3283" w14:paraId="4EB07B88" w14:textId="77777777" w:rsidTr="00810499">
        <w:trPr>
          <w:ins w:id="1928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E0D5C20" w14:textId="77777777" w:rsidR="00C23F80" w:rsidRPr="00AC3283" w:rsidRDefault="00C23F80" w:rsidP="00810499">
            <w:pPr>
              <w:pStyle w:val="TAL"/>
              <w:rPr>
                <w:ins w:id="1929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19411B0" w14:textId="77777777" w:rsidR="00C23F80" w:rsidRPr="00AC3283" w:rsidRDefault="00C23F80" w:rsidP="00810499">
            <w:pPr>
              <w:pStyle w:val="TAL"/>
              <w:rPr>
                <w:ins w:id="1930" w:author="Vijay Balasubramanian (QCT)" w:date="2021-05-08T01:49:00Z"/>
                <w:rFonts w:eastAsia="SimSun"/>
              </w:rPr>
            </w:pPr>
            <w:ins w:id="1931" w:author="Vijay Balasubramanian (QCT)" w:date="2021-05-08T01:49:00Z">
              <w:r w:rsidRPr="00AC3283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8777383" w14:textId="77777777" w:rsidR="00C23F80" w:rsidRPr="00AC3283" w:rsidRDefault="00C23F80" w:rsidP="00810499">
            <w:pPr>
              <w:pStyle w:val="TAC"/>
              <w:rPr>
                <w:ins w:id="1932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975BFB" w14:textId="77777777" w:rsidR="00C23F80" w:rsidRPr="00AC3283" w:rsidRDefault="00C23F80" w:rsidP="00810499">
            <w:pPr>
              <w:pStyle w:val="TAC"/>
              <w:rPr>
                <w:ins w:id="1933" w:author="Vijay Balasubramanian (QCT)" w:date="2021-05-08T01:49:00Z"/>
                <w:rFonts w:eastAsia="SimSun"/>
              </w:rPr>
            </w:pPr>
            <w:ins w:id="1934" w:author="Vijay Balasubramanian (QCT)" w:date="2021-05-08T01:49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C23F80" w:rsidRPr="00AC3283" w14:paraId="61B9E935" w14:textId="77777777" w:rsidTr="00810499">
        <w:trPr>
          <w:ins w:id="1935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37FF7F5" w14:textId="77777777" w:rsidR="00C23F80" w:rsidRPr="00AC3283" w:rsidRDefault="00C23F80" w:rsidP="00810499">
            <w:pPr>
              <w:pStyle w:val="TAL"/>
              <w:rPr>
                <w:ins w:id="1936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F584CE4" w14:textId="77777777" w:rsidR="00C23F80" w:rsidRPr="00AC3283" w:rsidRDefault="00C23F80" w:rsidP="00810499">
            <w:pPr>
              <w:pStyle w:val="TAL"/>
              <w:rPr>
                <w:ins w:id="1937" w:author="Vijay Balasubramanian (QCT)" w:date="2021-05-08T01:49:00Z"/>
                <w:rFonts w:eastAsia="SimSun"/>
              </w:rPr>
            </w:pPr>
            <w:ins w:id="1938" w:author="Vijay Balasubramanian (QCT)" w:date="2021-05-08T01:49:00Z">
              <w:r w:rsidRPr="00AC3283">
                <w:rPr>
                  <w:rFonts w:eastAsia="SimSun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98AAD55" w14:textId="77777777" w:rsidR="00C23F80" w:rsidRPr="00AC3283" w:rsidRDefault="00C23F80" w:rsidP="00810499">
            <w:pPr>
              <w:pStyle w:val="TAC"/>
              <w:rPr>
                <w:ins w:id="1939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285BF1" w14:textId="77777777" w:rsidR="00C23F80" w:rsidRDefault="00C23F80" w:rsidP="00810499">
            <w:pPr>
              <w:pStyle w:val="TAC"/>
              <w:rPr>
                <w:ins w:id="1940" w:author="Vijay Balasubramanian (QCT)" w:date="2021-05-08T01:49:00Z"/>
                <w:rFonts w:eastAsia="SimSun"/>
              </w:rPr>
            </w:pPr>
            <w:ins w:id="1941" w:author="Vijay Balasubramanian (QCT)" w:date="2021-05-08T01:49:00Z">
              <w:r>
                <w:rPr>
                  <w:rFonts w:eastAsia="SimSun"/>
                </w:rPr>
                <w:t>FDD: 12</w:t>
              </w:r>
            </w:ins>
          </w:p>
          <w:p w14:paraId="5F5BD9A8" w14:textId="77777777" w:rsidR="00C23F80" w:rsidRPr="00AC3283" w:rsidRDefault="00C23F80" w:rsidP="00810499">
            <w:pPr>
              <w:pStyle w:val="TAC"/>
              <w:rPr>
                <w:ins w:id="1942" w:author="Vijay Balasubramanian (QCT)" w:date="2021-05-08T01:49:00Z"/>
                <w:rFonts w:eastAsia="SimSun"/>
                <w:lang w:eastAsia="zh-CN"/>
              </w:rPr>
            </w:pPr>
            <w:ins w:id="1943" w:author="Vijay Balasubramanian (QCT)" w:date="2021-05-08T01:49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DD: Specific to each Reference channel</w:t>
              </w:r>
            </w:ins>
          </w:p>
        </w:tc>
      </w:tr>
      <w:tr w:rsidR="00C23F80" w:rsidRPr="00AC3283" w14:paraId="3B90CBCD" w14:textId="77777777" w:rsidTr="00810499">
        <w:trPr>
          <w:ins w:id="1944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43474AA" w14:textId="77777777" w:rsidR="00C23F80" w:rsidRPr="00AC3283" w:rsidRDefault="00C23F80" w:rsidP="00810499">
            <w:pPr>
              <w:pStyle w:val="TAL"/>
              <w:rPr>
                <w:ins w:id="1945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B6C7280" w14:textId="77777777" w:rsidR="00C23F80" w:rsidRPr="00AC3283" w:rsidRDefault="00C23F80" w:rsidP="00810499">
            <w:pPr>
              <w:pStyle w:val="TAL"/>
              <w:rPr>
                <w:ins w:id="1946" w:author="Vijay Balasubramanian (QCT)" w:date="2021-05-08T01:49:00Z"/>
                <w:rFonts w:eastAsia="SimSun"/>
              </w:rPr>
            </w:pPr>
            <w:ins w:id="1947" w:author="Vijay Balasubramanian (QCT)" w:date="2021-05-08T01:49:00Z">
              <w:r w:rsidRPr="00AC3283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A71830C" w14:textId="77777777" w:rsidR="00C23F80" w:rsidRPr="00AC3283" w:rsidRDefault="00C23F80" w:rsidP="00810499">
            <w:pPr>
              <w:pStyle w:val="TAC"/>
              <w:rPr>
                <w:ins w:id="1948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FBD4871" w14:textId="77777777" w:rsidR="00C23F80" w:rsidRPr="00AC3283" w:rsidRDefault="00C23F80" w:rsidP="00810499">
            <w:pPr>
              <w:pStyle w:val="TAC"/>
              <w:rPr>
                <w:ins w:id="1949" w:author="Vijay Balasubramanian (QCT)" w:date="2021-05-08T01:49:00Z"/>
                <w:rFonts w:eastAsia="SimSun"/>
              </w:rPr>
            </w:pPr>
            <w:ins w:id="1950" w:author="Vijay Balasubramanian (QCT)" w:date="2021-05-08T01:49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C23F80" w:rsidRPr="00AC3283" w14:paraId="14AF0966" w14:textId="77777777" w:rsidTr="00810499">
        <w:trPr>
          <w:ins w:id="1951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CE74C84" w14:textId="77777777" w:rsidR="00C23F80" w:rsidRPr="00AC3283" w:rsidRDefault="00C23F80" w:rsidP="00810499">
            <w:pPr>
              <w:pStyle w:val="TAL"/>
              <w:rPr>
                <w:ins w:id="1952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06F4404" w14:textId="77777777" w:rsidR="00C23F80" w:rsidRPr="00AC3283" w:rsidRDefault="00C23F80" w:rsidP="00810499">
            <w:pPr>
              <w:pStyle w:val="TAL"/>
              <w:rPr>
                <w:ins w:id="1953" w:author="Vijay Balasubramanian (QCT)" w:date="2021-05-08T01:49:00Z"/>
                <w:rFonts w:eastAsia="SimSun"/>
              </w:rPr>
            </w:pPr>
            <w:ins w:id="1954" w:author="Vijay Balasubramanian (QCT)" w:date="2021-05-08T01:49:00Z">
              <w:r w:rsidRPr="00AC3283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790FBB0" w14:textId="77777777" w:rsidR="00C23F80" w:rsidRPr="00AC3283" w:rsidRDefault="00C23F80" w:rsidP="00810499">
            <w:pPr>
              <w:pStyle w:val="TAC"/>
              <w:rPr>
                <w:ins w:id="1955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0144530" w14:textId="77777777" w:rsidR="00C23F80" w:rsidRPr="00AC3283" w:rsidRDefault="00C23F80" w:rsidP="00810499">
            <w:pPr>
              <w:pStyle w:val="TAC"/>
              <w:rPr>
                <w:ins w:id="1956" w:author="Vijay Balasubramanian (QCT)" w:date="2021-05-08T01:49:00Z"/>
                <w:rFonts w:eastAsia="SimSun"/>
              </w:rPr>
            </w:pPr>
            <w:ins w:id="1957" w:author="Vijay Balasubramanian (QCT)" w:date="2021-05-08T01:49:00Z">
              <w:r w:rsidRPr="00AC3283">
                <w:rPr>
                  <w:rFonts w:eastAsia="SimSun"/>
                </w:rPr>
                <w:t>Static</w:t>
              </w:r>
            </w:ins>
          </w:p>
        </w:tc>
      </w:tr>
      <w:tr w:rsidR="00C23F80" w:rsidRPr="00AC3283" w14:paraId="16D56A64" w14:textId="77777777" w:rsidTr="00810499">
        <w:trPr>
          <w:ins w:id="1958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A08420F" w14:textId="77777777" w:rsidR="00C23F80" w:rsidRPr="00AC3283" w:rsidRDefault="00C23F80" w:rsidP="00810499">
            <w:pPr>
              <w:pStyle w:val="TAL"/>
              <w:rPr>
                <w:ins w:id="1959" w:author="Vijay Balasubramanian (QCT)" w:date="2021-05-08T01:49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9DAEF2C" w14:textId="77777777" w:rsidR="00C23F80" w:rsidRPr="00AC3283" w:rsidRDefault="00C23F80" w:rsidP="00810499">
            <w:pPr>
              <w:pStyle w:val="TAL"/>
              <w:rPr>
                <w:ins w:id="1960" w:author="Vijay Balasubramanian (QCT)" w:date="2021-05-08T01:49:00Z"/>
                <w:rFonts w:eastAsia="SimSun"/>
              </w:rPr>
            </w:pPr>
            <w:ins w:id="1961" w:author="Vijay Balasubramanian (QCT)" w:date="2021-05-08T01:49:00Z">
              <w:r w:rsidRPr="00AC3283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F164DE3" w14:textId="77777777" w:rsidR="00C23F80" w:rsidRPr="00AC3283" w:rsidRDefault="00C23F80" w:rsidP="00810499">
            <w:pPr>
              <w:pStyle w:val="TAC"/>
              <w:rPr>
                <w:ins w:id="1962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5B6F4AD" w14:textId="77777777" w:rsidR="00C23F80" w:rsidRPr="00AC3283" w:rsidRDefault="00C23F80" w:rsidP="00810499">
            <w:pPr>
              <w:pStyle w:val="TAC"/>
              <w:rPr>
                <w:ins w:id="1963" w:author="Vijay Balasubramanian (QCT)" w:date="2021-05-08T01:49:00Z"/>
                <w:rFonts w:eastAsia="SimSun"/>
              </w:rPr>
            </w:pPr>
            <w:ins w:id="1964" w:author="Vijay Balasubramanian (QCT)" w:date="2021-05-08T01:49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C23F80" w:rsidRPr="00AC3283" w14:paraId="4D4FEE51" w14:textId="77777777" w:rsidTr="00810499">
        <w:trPr>
          <w:ins w:id="1965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45F3421" w14:textId="77777777" w:rsidR="00C23F80" w:rsidRPr="00AC3283" w:rsidRDefault="00C23F80" w:rsidP="00810499">
            <w:pPr>
              <w:pStyle w:val="TAL"/>
              <w:rPr>
                <w:ins w:id="1966" w:author="Vijay Balasubramanian (QCT)" w:date="2021-05-08T01:49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35F9980" w14:textId="77777777" w:rsidR="00C23F80" w:rsidRPr="00AC3283" w:rsidRDefault="00C23F80" w:rsidP="00810499">
            <w:pPr>
              <w:pStyle w:val="TAL"/>
              <w:rPr>
                <w:ins w:id="1967" w:author="Vijay Balasubramanian (QCT)" w:date="2021-05-08T01:49:00Z"/>
                <w:rFonts w:eastAsia="SimSun"/>
              </w:rPr>
            </w:pPr>
            <w:ins w:id="1968" w:author="Vijay Balasubramanian (QCT)" w:date="2021-05-08T01:49:00Z">
              <w:r w:rsidRPr="00AC3283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590903A" w14:textId="77777777" w:rsidR="00C23F80" w:rsidRPr="00AC3283" w:rsidRDefault="00C23F80" w:rsidP="00810499">
            <w:pPr>
              <w:pStyle w:val="TAC"/>
              <w:rPr>
                <w:ins w:id="1969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F9DAE9" w14:textId="77777777" w:rsidR="00C23F80" w:rsidRPr="00AC3283" w:rsidRDefault="00C23F80" w:rsidP="00810499">
            <w:pPr>
              <w:pStyle w:val="TAC"/>
              <w:rPr>
                <w:ins w:id="1970" w:author="Vijay Balasubramanian (QCT)" w:date="2021-05-08T01:49:00Z"/>
                <w:rFonts w:eastAsia="SimSun"/>
              </w:rPr>
            </w:pPr>
            <w:ins w:id="1971" w:author="Vijay Balasubramanian (QCT)" w:date="2021-05-08T01:49:00Z">
              <w:r w:rsidRPr="00AC3283">
                <w:rPr>
                  <w:rFonts w:eastAsia="SimSun"/>
                </w:rPr>
                <w:t>Type 0</w:t>
              </w:r>
            </w:ins>
          </w:p>
        </w:tc>
      </w:tr>
      <w:tr w:rsidR="00C23F80" w:rsidRPr="00AC3283" w14:paraId="5A2698DE" w14:textId="77777777" w:rsidTr="00810499">
        <w:trPr>
          <w:ins w:id="1972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E7672D2" w14:textId="77777777" w:rsidR="00C23F80" w:rsidRPr="00AC3283" w:rsidRDefault="00C23F80" w:rsidP="00810499">
            <w:pPr>
              <w:pStyle w:val="TAL"/>
              <w:rPr>
                <w:ins w:id="1973" w:author="Vijay Balasubramanian (QCT)" w:date="2021-05-08T01:49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11F8A26" w14:textId="77777777" w:rsidR="00C23F80" w:rsidRPr="00AC3283" w:rsidRDefault="00C23F80" w:rsidP="00810499">
            <w:pPr>
              <w:pStyle w:val="TAL"/>
              <w:rPr>
                <w:ins w:id="1974" w:author="Vijay Balasubramanian (QCT)" w:date="2021-05-08T01:49:00Z"/>
                <w:rFonts w:eastAsia="SimSun"/>
              </w:rPr>
            </w:pPr>
            <w:ins w:id="1975" w:author="Vijay Balasubramanian (QCT)" w:date="2021-05-08T01:49:00Z">
              <w:r w:rsidRPr="00AC3283">
                <w:rPr>
                  <w:rFonts w:eastAsia="SimSun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203C5EB" w14:textId="77777777" w:rsidR="00C23F80" w:rsidRPr="00AC3283" w:rsidRDefault="00C23F80" w:rsidP="00810499">
            <w:pPr>
              <w:pStyle w:val="TAC"/>
              <w:rPr>
                <w:ins w:id="1976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5CCBAC9" w14:textId="77777777" w:rsidR="00C23F80" w:rsidRPr="00AC3283" w:rsidRDefault="00C23F80" w:rsidP="00810499">
            <w:pPr>
              <w:pStyle w:val="TAC"/>
              <w:rPr>
                <w:ins w:id="1977" w:author="Vijay Balasubramanian (QCT)" w:date="2021-05-08T01:49:00Z"/>
                <w:rFonts w:eastAsia="SimSun"/>
              </w:rPr>
            </w:pPr>
            <w:ins w:id="1978" w:author="Vijay Balasubramanian (QCT)" w:date="2021-05-08T01:49:00Z">
              <w:r w:rsidRPr="00AC3283">
                <w:rPr>
                  <w:rFonts w:eastAsia="SimSun"/>
                  <w:lang w:eastAsia="zh-CN"/>
                </w:rPr>
                <w:t>C</w:t>
              </w:r>
              <w:r w:rsidRPr="00AC3283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C23F80" w:rsidRPr="00AC3283" w14:paraId="413EF22E" w14:textId="77777777" w:rsidTr="00810499">
        <w:trPr>
          <w:ins w:id="1979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5C3736A" w14:textId="77777777" w:rsidR="00C23F80" w:rsidRPr="00AC3283" w:rsidRDefault="00C23F80" w:rsidP="00810499">
            <w:pPr>
              <w:pStyle w:val="TAL"/>
              <w:rPr>
                <w:ins w:id="1980" w:author="Vijay Balasubramanian (QCT)" w:date="2021-05-08T01:49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62F592B" w14:textId="77777777" w:rsidR="00C23F80" w:rsidRPr="00AC3283" w:rsidRDefault="00C23F80" w:rsidP="00810499">
            <w:pPr>
              <w:pStyle w:val="TAL"/>
              <w:rPr>
                <w:ins w:id="1981" w:author="Vijay Balasubramanian (QCT)" w:date="2021-05-08T01:49:00Z"/>
                <w:rFonts w:eastAsia="SimSun"/>
              </w:rPr>
            </w:pPr>
            <w:ins w:id="1982" w:author="Vijay Balasubramanian (QCT)" w:date="2021-05-08T01:49:00Z">
              <w:r w:rsidRPr="00AC3283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17C67D0" w14:textId="77777777" w:rsidR="00C23F80" w:rsidRPr="00AC3283" w:rsidRDefault="00C23F80" w:rsidP="00810499">
            <w:pPr>
              <w:pStyle w:val="TAC"/>
              <w:rPr>
                <w:ins w:id="1983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CA7824E" w14:textId="77777777" w:rsidR="00C23F80" w:rsidRPr="00AC3283" w:rsidRDefault="00C23F80" w:rsidP="00810499">
            <w:pPr>
              <w:pStyle w:val="TAC"/>
              <w:rPr>
                <w:ins w:id="1984" w:author="Vijay Balasubramanian (QCT)" w:date="2021-05-08T01:49:00Z"/>
                <w:rFonts w:eastAsia="SimSun"/>
              </w:rPr>
            </w:pPr>
            <w:ins w:id="1985" w:author="Vijay Balasubramanian (QCT)" w:date="2021-05-08T01:49:00Z">
              <w:r w:rsidRPr="00AC3283">
                <w:rPr>
                  <w:rFonts w:eastAsia="SimSun"/>
                </w:rPr>
                <w:t>Non-interleaved</w:t>
              </w:r>
            </w:ins>
          </w:p>
        </w:tc>
      </w:tr>
      <w:tr w:rsidR="00C23F80" w:rsidRPr="00AC3283" w14:paraId="4C03EE97" w14:textId="77777777" w:rsidTr="00810499">
        <w:trPr>
          <w:ins w:id="1986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6DDB4B1" w14:textId="77777777" w:rsidR="00C23F80" w:rsidRPr="00AC3283" w:rsidRDefault="00C23F80" w:rsidP="00810499">
            <w:pPr>
              <w:pStyle w:val="TAL"/>
              <w:rPr>
                <w:ins w:id="1987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269A5F2" w14:textId="77777777" w:rsidR="00C23F80" w:rsidRPr="00AC3283" w:rsidRDefault="00C23F80" w:rsidP="00810499">
            <w:pPr>
              <w:pStyle w:val="TAL"/>
              <w:rPr>
                <w:ins w:id="1988" w:author="Vijay Balasubramanian (QCT)" w:date="2021-05-08T01:49:00Z"/>
                <w:rFonts w:eastAsia="SimSun"/>
              </w:rPr>
            </w:pPr>
            <w:ins w:id="1989" w:author="Vijay Balasubramanian (QCT)" w:date="2021-05-08T01:49:00Z">
              <w:r w:rsidRPr="00AC3283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AC3283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A0FFEDE" w14:textId="77777777" w:rsidR="00C23F80" w:rsidRPr="00AC3283" w:rsidRDefault="00C23F80" w:rsidP="00810499">
            <w:pPr>
              <w:pStyle w:val="TAC"/>
              <w:rPr>
                <w:ins w:id="1990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2B16F33" w14:textId="77777777" w:rsidR="00C23F80" w:rsidRPr="00AC3283" w:rsidRDefault="00C23F80" w:rsidP="00810499">
            <w:pPr>
              <w:pStyle w:val="TAC"/>
              <w:rPr>
                <w:ins w:id="1991" w:author="Vijay Balasubramanian (QCT)" w:date="2021-05-08T01:49:00Z"/>
                <w:rFonts w:eastAsia="SimSun"/>
              </w:rPr>
            </w:pPr>
            <w:ins w:id="1992" w:author="Vijay Balasubramanian (QCT)" w:date="2021-05-08T01:49:00Z">
              <w:r w:rsidRPr="00AC3283">
                <w:rPr>
                  <w:rFonts w:eastAsia="SimSun"/>
                </w:rPr>
                <w:t>N/A</w:t>
              </w:r>
            </w:ins>
          </w:p>
        </w:tc>
      </w:tr>
      <w:tr w:rsidR="00C23F80" w:rsidRPr="00AC3283" w14:paraId="0253BE8B" w14:textId="77777777" w:rsidTr="00810499">
        <w:trPr>
          <w:ins w:id="1993" w:author="Vijay Balasubramanian (QCT)" w:date="2021-05-08T01:49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DE4E262" w14:textId="77777777" w:rsidR="00C23F80" w:rsidRPr="00AC3283" w:rsidRDefault="00C23F80" w:rsidP="00810499">
            <w:pPr>
              <w:pStyle w:val="TAL"/>
              <w:rPr>
                <w:ins w:id="1994" w:author="Vijay Balasubramanian (QCT)" w:date="2021-05-08T01:49:00Z"/>
                <w:rFonts w:eastAsia="SimSun"/>
              </w:rPr>
            </w:pPr>
            <w:ins w:id="1995" w:author="Vijay Balasubramanian (QCT)" w:date="2021-05-08T01:49:00Z">
              <w:r w:rsidRPr="00AC3283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60CDA709" w14:textId="77777777" w:rsidR="00C23F80" w:rsidRPr="00AC3283" w:rsidRDefault="00C23F80" w:rsidP="00810499">
            <w:pPr>
              <w:pStyle w:val="TAL"/>
              <w:rPr>
                <w:ins w:id="1996" w:author="Vijay Balasubramanian (QCT)" w:date="2021-05-08T01:49:00Z"/>
                <w:rFonts w:eastAsia="SimSun" w:cs="Arial"/>
                <w:szCs w:val="18"/>
              </w:rPr>
            </w:pPr>
            <w:ins w:id="1997" w:author="Vijay Balasubramanian (QCT)" w:date="2021-05-08T01:49:00Z">
              <w:r w:rsidRPr="00AC3283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C8DF184" w14:textId="77777777" w:rsidR="00C23F80" w:rsidRPr="00AC3283" w:rsidRDefault="00C23F80" w:rsidP="00810499">
            <w:pPr>
              <w:pStyle w:val="TAC"/>
              <w:rPr>
                <w:ins w:id="1998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C772858" w14:textId="77777777" w:rsidR="00C23F80" w:rsidRPr="00AC3283" w:rsidRDefault="00C23F80" w:rsidP="00810499">
            <w:pPr>
              <w:pStyle w:val="TAC"/>
              <w:rPr>
                <w:ins w:id="1999" w:author="Vijay Balasubramanian (QCT)" w:date="2021-05-08T01:49:00Z"/>
                <w:rFonts w:eastAsia="SimSun"/>
              </w:rPr>
            </w:pPr>
            <w:ins w:id="2000" w:author="Vijay Balasubramanian (QCT)" w:date="2021-05-08T01:49:00Z">
              <w:r w:rsidRPr="00AC3283">
                <w:rPr>
                  <w:rFonts w:eastAsia="SimSun"/>
                </w:rPr>
                <w:t>Type 1</w:t>
              </w:r>
            </w:ins>
          </w:p>
        </w:tc>
      </w:tr>
      <w:tr w:rsidR="00C23F80" w:rsidRPr="00AC3283" w14:paraId="226AF939" w14:textId="77777777" w:rsidTr="00810499">
        <w:trPr>
          <w:ins w:id="2001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1C196A9" w14:textId="77777777" w:rsidR="00C23F80" w:rsidRPr="00AC3283" w:rsidRDefault="00C23F80" w:rsidP="00810499">
            <w:pPr>
              <w:pStyle w:val="TAL"/>
              <w:rPr>
                <w:ins w:id="2002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ABDCC21" w14:textId="77777777" w:rsidR="00C23F80" w:rsidRPr="00AC3283" w:rsidRDefault="00C23F80" w:rsidP="00810499">
            <w:pPr>
              <w:pStyle w:val="TAL"/>
              <w:rPr>
                <w:ins w:id="2003" w:author="Vijay Balasubramanian (QCT)" w:date="2021-05-08T01:49:00Z"/>
                <w:rFonts w:eastAsia="SimSun"/>
              </w:rPr>
            </w:pPr>
            <w:ins w:id="2004" w:author="Vijay Balasubramanian (QCT)" w:date="2021-05-08T01:49:00Z">
              <w:r w:rsidRPr="00AC3283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E4CECB3" w14:textId="77777777" w:rsidR="00C23F80" w:rsidRPr="00AC3283" w:rsidRDefault="00C23F80" w:rsidP="00810499">
            <w:pPr>
              <w:pStyle w:val="TAC"/>
              <w:rPr>
                <w:ins w:id="2005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8215948" w14:textId="77777777" w:rsidR="00C23F80" w:rsidRPr="00AC3283" w:rsidRDefault="00C23F80" w:rsidP="00810499">
            <w:pPr>
              <w:pStyle w:val="TAC"/>
              <w:rPr>
                <w:ins w:id="2006" w:author="Vijay Balasubramanian (QCT)" w:date="2021-05-08T01:49:00Z"/>
                <w:rFonts w:eastAsia="SimSun"/>
                <w:lang w:eastAsia="zh-CN"/>
              </w:rPr>
            </w:pPr>
            <w:ins w:id="2007" w:author="Vijay Balasubramanian (QCT)" w:date="2021-05-08T01:49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C23F80" w:rsidRPr="00AC3283" w14:paraId="1EC485CD" w14:textId="77777777" w:rsidTr="00810499">
        <w:trPr>
          <w:ins w:id="2008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CE7BFEB" w14:textId="77777777" w:rsidR="00C23F80" w:rsidRPr="00AC3283" w:rsidRDefault="00C23F80" w:rsidP="00810499">
            <w:pPr>
              <w:pStyle w:val="TAL"/>
              <w:rPr>
                <w:ins w:id="2009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1BA8DC2" w14:textId="77777777" w:rsidR="00C23F80" w:rsidRPr="00AC3283" w:rsidRDefault="00C23F80" w:rsidP="00810499">
            <w:pPr>
              <w:pStyle w:val="TAL"/>
              <w:rPr>
                <w:ins w:id="2010" w:author="Vijay Balasubramanian (QCT)" w:date="2021-05-08T01:49:00Z"/>
                <w:rFonts w:eastAsia="SimSun"/>
              </w:rPr>
            </w:pPr>
            <w:ins w:id="2011" w:author="Vijay Balasubramanian (QCT)" w:date="2021-05-08T01:49:00Z">
              <w:r w:rsidRPr="00AC3283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CDD4130" w14:textId="77777777" w:rsidR="00C23F80" w:rsidRPr="00AC3283" w:rsidRDefault="00C23F80" w:rsidP="00810499">
            <w:pPr>
              <w:pStyle w:val="TAC"/>
              <w:rPr>
                <w:ins w:id="2012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1AB5FD" w14:textId="77777777" w:rsidR="00C23F80" w:rsidRPr="00AC3283" w:rsidRDefault="00C23F80" w:rsidP="00810499">
            <w:pPr>
              <w:pStyle w:val="TAC"/>
              <w:rPr>
                <w:ins w:id="2013" w:author="Vijay Balasubramanian (QCT)" w:date="2021-05-08T01:49:00Z"/>
                <w:rFonts w:eastAsia="SimSun"/>
              </w:rPr>
            </w:pPr>
            <w:ins w:id="2014" w:author="Vijay Balasubramanian (QCT)" w:date="2021-05-08T01:49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C23F80" w:rsidRPr="00AC3283" w14:paraId="24FC967D" w14:textId="77777777" w:rsidTr="00810499">
        <w:trPr>
          <w:ins w:id="2015" w:author="Vijay Balasubramanian (QCT)" w:date="2021-05-08T01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C99C" w14:textId="77777777" w:rsidR="00C23F80" w:rsidRPr="00AC3283" w:rsidRDefault="00C23F80" w:rsidP="00810499">
            <w:pPr>
              <w:pStyle w:val="TAL"/>
              <w:rPr>
                <w:ins w:id="2016" w:author="Vijay Balasubramanian (QCT)" w:date="2021-05-08T01:49:00Z"/>
                <w:rFonts w:eastAsia="SimSun"/>
                <w:lang w:val="en-US"/>
              </w:rPr>
            </w:pPr>
            <w:ins w:id="2017" w:author="Vijay Balasubramanian (QCT)" w:date="2021-05-08T01:49:00Z">
              <w:r w:rsidRPr="00FC0F53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5217" w14:textId="77777777" w:rsidR="00C23F80" w:rsidRPr="00AC3283" w:rsidRDefault="00C23F80" w:rsidP="00810499">
            <w:pPr>
              <w:pStyle w:val="TAC"/>
              <w:rPr>
                <w:ins w:id="2018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3644" w14:textId="77777777" w:rsidR="00C23F80" w:rsidRPr="00AC3283" w:rsidRDefault="00C23F80" w:rsidP="00810499">
            <w:pPr>
              <w:pStyle w:val="TAC"/>
              <w:rPr>
                <w:ins w:id="2019" w:author="Vijay Balasubramanian (QCT)" w:date="2021-05-08T01:49:00Z"/>
                <w:rFonts w:eastAsia="SimSun"/>
                <w:lang w:eastAsia="zh-CN"/>
              </w:rPr>
            </w:pPr>
            <w:ins w:id="2020" w:author="Vijay Balasubramanian (QCT)" w:date="2021-05-08T01:49:00Z">
              <w:r>
                <w:rPr>
                  <w:rFonts w:eastAsia="SimSun"/>
                </w:rPr>
                <w:t>As defined in Table 5.2A-2</w:t>
              </w:r>
            </w:ins>
          </w:p>
        </w:tc>
      </w:tr>
      <w:tr w:rsidR="00C23F80" w:rsidRPr="00AC3283" w14:paraId="583F153C" w14:textId="77777777" w:rsidTr="00810499">
        <w:trPr>
          <w:ins w:id="2021" w:author="Vijay Balasubramanian (QCT)" w:date="2021-05-08T01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ED57" w14:textId="77777777" w:rsidR="00C23F80" w:rsidRPr="00AC3283" w:rsidRDefault="00C23F80" w:rsidP="00810499">
            <w:pPr>
              <w:pStyle w:val="TAL"/>
              <w:rPr>
                <w:ins w:id="2022" w:author="Vijay Balasubramanian (QCT)" w:date="2021-05-08T01:49:00Z"/>
                <w:rFonts w:eastAsia="SimSun"/>
                <w:lang w:val="en-US"/>
              </w:rPr>
            </w:pPr>
            <w:ins w:id="2023" w:author="Vijay Balasubramanian (QCT)" w:date="2021-05-08T01:49:00Z">
              <w:r>
                <w:rPr>
                  <w:rFonts w:eastAsia="SimSun" w:hint="eastAsia"/>
                  <w:lang w:val="en-US" w:eastAsia="zh-CN"/>
                </w:rPr>
                <w:t xml:space="preserve">TDD UL-DL </w:t>
              </w:r>
              <w:r>
                <w:rPr>
                  <w:rFonts w:eastAsia="SimSun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ED15D" w14:textId="77777777" w:rsidR="00C23F80" w:rsidRPr="00AC3283" w:rsidRDefault="00C23F80" w:rsidP="00810499">
            <w:pPr>
              <w:pStyle w:val="TAC"/>
              <w:rPr>
                <w:ins w:id="2024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9D73" w14:textId="77777777" w:rsidR="00C23F80" w:rsidRDefault="00C23F80" w:rsidP="00810499">
            <w:pPr>
              <w:pStyle w:val="TAC"/>
              <w:rPr>
                <w:ins w:id="2025" w:author="Vijay Balasubramanian (QCT)" w:date="2021-05-08T01:49:00Z"/>
                <w:rFonts w:eastAsia="SimSun"/>
                <w:lang w:eastAsia="zh-CN"/>
              </w:rPr>
            </w:pPr>
            <w:ins w:id="2026" w:author="Vijay Balasubramanian (QCT)" w:date="2021-05-08T01:49:00Z">
              <w:r>
                <w:rPr>
                  <w:rFonts w:eastAsia="SimSun"/>
                  <w:lang w:eastAsia="zh-CN"/>
                </w:rPr>
                <w:t>15kHz SCS: FR1.15-1</w:t>
              </w:r>
            </w:ins>
          </w:p>
          <w:p w14:paraId="1BDF1541" w14:textId="77777777" w:rsidR="00C23F80" w:rsidRDefault="00C23F80" w:rsidP="00810499">
            <w:pPr>
              <w:pStyle w:val="TAC"/>
              <w:rPr>
                <w:ins w:id="2027" w:author="Vijay Balasubramanian (QCT)" w:date="2021-05-08T01:49:00Z"/>
                <w:rFonts w:eastAsia="SimSun"/>
              </w:rPr>
            </w:pPr>
            <w:ins w:id="2028" w:author="Vijay Balasubramanian (QCT)" w:date="2021-05-08T01:49:00Z">
              <w:r>
                <w:rPr>
                  <w:rFonts w:eastAsia="SimSun"/>
                </w:rPr>
                <w:t>30kHz SCS:</w:t>
              </w:r>
              <w:r w:rsidRPr="000A56BE">
                <w:rPr>
                  <w:rFonts w:eastAsia="SimSun"/>
                </w:rPr>
                <w:t xml:space="preserve"> FR1.30-1</w:t>
              </w:r>
            </w:ins>
          </w:p>
        </w:tc>
      </w:tr>
      <w:tr w:rsidR="00C23F80" w:rsidRPr="00AC3283" w14:paraId="18DCA9FA" w14:textId="77777777" w:rsidTr="00810499">
        <w:trPr>
          <w:ins w:id="2029" w:author="Vijay Balasubramanian (QCT)" w:date="2021-05-08T01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8899" w14:textId="77777777" w:rsidR="00C23F80" w:rsidRPr="00AC3283" w:rsidRDefault="00C23F80" w:rsidP="00810499">
            <w:pPr>
              <w:pStyle w:val="TAL"/>
              <w:rPr>
                <w:ins w:id="2030" w:author="Vijay Balasubramanian (QCT)" w:date="2021-05-08T01:49:00Z"/>
                <w:rFonts w:eastAsia="SimSun"/>
                <w:lang w:val="en-US"/>
              </w:rPr>
            </w:pPr>
            <w:ins w:id="2031" w:author="Vijay Balasubramanian (QCT)" w:date="2021-05-08T01:49:00Z">
              <w:r w:rsidRPr="00AC3283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1B57" w14:textId="77777777" w:rsidR="00C23F80" w:rsidRPr="00AC3283" w:rsidRDefault="00C23F80" w:rsidP="00810499">
            <w:pPr>
              <w:pStyle w:val="TAC"/>
              <w:rPr>
                <w:ins w:id="2032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B690" w14:textId="77777777" w:rsidR="00C23F80" w:rsidRPr="00AC3283" w:rsidRDefault="00C23F80" w:rsidP="00810499">
            <w:pPr>
              <w:pStyle w:val="TAC"/>
              <w:rPr>
                <w:ins w:id="2033" w:author="Vijay Balasubramanian (QCT)" w:date="2021-05-08T01:49:00Z"/>
                <w:rFonts w:eastAsia="SimSun"/>
                <w:lang w:eastAsia="zh-CN"/>
              </w:rPr>
            </w:pPr>
            <w:ins w:id="2034" w:author="Vijay Balasubramanian (QCT)" w:date="2021-05-08T01:49:00Z">
              <w:r>
                <w:rPr>
                  <w:rFonts w:eastAsia="SimSun"/>
                  <w:lang w:eastAsia="zh-CN"/>
                </w:rPr>
                <w:t>As defined in Table 5.2A-3</w:t>
              </w:r>
            </w:ins>
          </w:p>
        </w:tc>
      </w:tr>
      <w:tr w:rsidR="00C23F80" w:rsidRPr="00AC3283" w14:paraId="3735408C" w14:textId="77777777" w:rsidTr="00810499">
        <w:trPr>
          <w:ins w:id="2035" w:author="Vijay Balasubramanian (QCT)" w:date="2021-05-08T01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925E" w14:textId="77777777" w:rsidR="00C23F80" w:rsidRPr="00AC3283" w:rsidRDefault="00C23F80" w:rsidP="00810499">
            <w:pPr>
              <w:pStyle w:val="TAL"/>
              <w:rPr>
                <w:ins w:id="2036" w:author="Vijay Balasubramanian (QCT)" w:date="2021-05-08T01:49:00Z"/>
                <w:rFonts w:eastAsia="SimSun"/>
                <w:lang w:eastAsia="zh-CN"/>
              </w:rPr>
            </w:pPr>
            <w:ins w:id="2037" w:author="Vijay Balasubramanian (QCT)" w:date="2021-05-08T01:49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 xml:space="preserve">umber of </w:t>
              </w:r>
              <w:r w:rsidRPr="003F1E86">
                <w:rPr>
                  <w:rFonts w:eastAsia="SimSun"/>
                  <w:lang w:eastAsia="zh-CN"/>
                </w:rPr>
                <w:t>PUCCH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3F1E86">
                <w:rPr>
                  <w:rFonts w:eastAsia="SimSun"/>
                  <w:lang w:eastAsia="zh-CN"/>
                </w:rPr>
                <w:t>ResourceGroups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02FA" w14:textId="77777777" w:rsidR="00C23F80" w:rsidRPr="00AC3283" w:rsidRDefault="00C23F80" w:rsidP="00810499">
            <w:pPr>
              <w:pStyle w:val="TAC"/>
              <w:rPr>
                <w:ins w:id="2038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2111" w14:textId="77777777" w:rsidR="00C23F80" w:rsidRDefault="00C23F80" w:rsidP="00810499">
            <w:pPr>
              <w:pStyle w:val="TAC"/>
              <w:rPr>
                <w:ins w:id="2039" w:author="Vijay Balasubramanian (QCT)" w:date="2021-05-08T01:49:00Z"/>
                <w:rFonts w:eastAsia="SimSun"/>
                <w:lang w:eastAsia="zh-CN"/>
              </w:rPr>
            </w:pPr>
            <w:ins w:id="2040" w:author="Vijay Balasubramanian (QCT)" w:date="2021-05-08T01:49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C23F80" w:rsidRPr="00AC3283" w14:paraId="677756D1" w14:textId="77777777" w:rsidTr="00810499">
        <w:trPr>
          <w:ins w:id="2041" w:author="Vijay Balasubramanian (QCT)" w:date="2021-05-08T01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1D9E" w14:textId="77777777" w:rsidR="00C23F80" w:rsidRPr="00AC3283" w:rsidRDefault="00C23F80" w:rsidP="00810499">
            <w:pPr>
              <w:pStyle w:val="TAL"/>
              <w:rPr>
                <w:ins w:id="2042" w:author="Vijay Balasubramanian (QCT)" w:date="2021-05-08T01:49:00Z"/>
                <w:rFonts w:eastAsia="SimSun"/>
                <w:lang w:eastAsia="zh-CN"/>
              </w:rPr>
            </w:pPr>
            <w:ins w:id="2043" w:author="Vijay Balasubramanian (QCT)" w:date="2021-05-08T01:49:00Z">
              <w:r>
                <w:rPr>
                  <w:rFonts w:eastAsia="SimSun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F94F" w14:textId="77777777" w:rsidR="00C23F80" w:rsidRPr="00AC3283" w:rsidRDefault="00C23F80" w:rsidP="00810499">
            <w:pPr>
              <w:pStyle w:val="TAC"/>
              <w:rPr>
                <w:ins w:id="2044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2D67" w14:textId="77777777" w:rsidR="00C23F80" w:rsidRDefault="00C23F80" w:rsidP="00810499">
            <w:pPr>
              <w:pStyle w:val="TAC"/>
              <w:rPr>
                <w:ins w:id="2045" w:author="Vijay Balasubramanian (QCT)" w:date="2021-05-08T01:49:00Z"/>
                <w:rFonts w:eastAsia="SimSun"/>
                <w:lang w:eastAsia="zh-CN"/>
              </w:rPr>
            </w:pPr>
            <w:ins w:id="2046" w:author="Vijay Balasubramanian (QCT)" w:date="2021-05-08T01:49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UCCH format 1 for cases with no more chan 2 DL CCs</w:t>
              </w:r>
            </w:ins>
          </w:p>
          <w:p w14:paraId="073DC33B" w14:textId="77777777" w:rsidR="00C23F80" w:rsidRDefault="00C23F80" w:rsidP="00810499">
            <w:pPr>
              <w:pStyle w:val="TAC"/>
              <w:rPr>
                <w:ins w:id="2047" w:author="Vijay Balasubramanian (QCT)" w:date="2021-05-08T01:49:00Z"/>
                <w:rFonts w:eastAsia="SimSun"/>
                <w:lang w:eastAsia="zh-CN"/>
              </w:rPr>
            </w:pPr>
            <w:ins w:id="2048" w:author="Vijay Balasubramanian (QCT)" w:date="2021-05-08T01:49:00Z">
              <w:r>
                <w:rPr>
                  <w:rFonts w:eastAsia="SimSun"/>
                  <w:lang w:eastAsia="zh-CN"/>
                </w:rPr>
                <w:t>PUCCH format 3 for cases with more than 2 DL CCs</w:t>
              </w:r>
            </w:ins>
          </w:p>
        </w:tc>
      </w:tr>
    </w:tbl>
    <w:p w14:paraId="684A8C74" w14:textId="77777777" w:rsidR="00C23F80" w:rsidRDefault="00C23F80" w:rsidP="00C23F80">
      <w:pPr>
        <w:rPr>
          <w:ins w:id="2049" w:author="Vijay Balasubramanian (QCT)" w:date="2021-05-08T01:49:00Z"/>
          <w:lang w:eastAsia="zh-CN"/>
        </w:rPr>
      </w:pPr>
    </w:p>
    <w:p w14:paraId="0EFB3A00" w14:textId="77777777" w:rsidR="00C23F80" w:rsidRPr="00AC3283" w:rsidRDefault="00C23F80" w:rsidP="00C23F80">
      <w:pPr>
        <w:pStyle w:val="TH"/>
        <w:rPr>
          <w:ins w:id="2050" w:author="Vijay Balasubramanian (QCT)" w:date="2021-05-08T01:49:00Z"/>
        </w:rPr>
      </w:pPr>
      <w:ins w:id="2051" w:author="Vijay Balasubramanian (QCT)" w:date="2021-05-08T01:49:00Z">
        <w:r>
          <w:lastRenderedPageBreak/>
          <w:t>Table 5.2A</w:t>
        </w:r>
        <w:r w:rsidRPr="00AC3283">
          <w:t>-</w:t>
        </w:r>
        <w:r>
          <w:rPr>
            <w:lang w:eastAsia="zh-CN"/>
          </w:rPr>
          <w:t>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number of HARQ processes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C23F80" w:rsidRPr="00C8546A" w14:paraId="2816D124" w14:textId="77777777" w:rsidTr="00810499">
        <w:trPr>
          <w:trHeight w:val="156"/>
          <w:jc w:val="center"/>
          <w:ins w:id="2052" w:author="Vijay Balasubramanian (QCT)" w:date="2021-05-08T01:49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56ECCF24" w14:textId="77777777" w:rsidR="00C23F80" w:rsidRPr="00C8546A" w:rsidRDefault="00C23F80" w:rsidP="00810499">
            <w:pPr>
              <w:pStyle w:val="TAH"/>
              <w:rPr>
                <w:ins w:id="2053" w:author="Vijay Balasubramanian (QCT)" w:date="2021-05-08T01:49:00Z"/>
                <w:rFonts w:eastAsia="SimSun"/>
              </w:rPr>
            </w:pPr>
            <w:ins w:id="2054" w:author="Vijay Balasubramanian (QCT)" w:date="2021-05-08T01:49:00Z">
              <w:r w:rsidRPr="00C8546A">
                <w:rPr>
                  <w:rFonts w:eastAsia="SimSun"/>
                </w:rPr>
                <w:t>HARQ process number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5D37A4F" w14:textId="77777777" w:rsidR="00C23F80" w:rsidRPr="00C8546A" w:rsidRDefault="00C23F80" w:rsidP="00810499">
            <w:pPr>
              <w:pStyle w:val="TAH"/>
              <w:rPr>
                <w:ins w:id="2055" w:author="Vijay Balasubramanian (QCT)" w:date="2021-05-08T01:49:00Z"/>
                <w:rFonts w:eastAsia="SimSun"/>
              </w:rPr>
            </w:pPr>
            <w:ins w:id="2056" w:author="Vijay Balasubramanian (QCT)" w:date="2021-05-08T01:49:00Z">
              <w:r w:rsidRPr="00C8546A">
                <w:rPr>
                  <w:rFonts w:eastAsia="SimSun"/>
                </w:rPr>
                <w:t>CCs with the same duplex mode &amp;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D08078F" w14:textId="77777777" w:rsidR="00C23F80" w:rsidRPr="00C8546A" w:rsidRDefault="00C23F80" w:rsidP="00810499">
            <w:pPr>
              <w:pStyle w:val="TAH"/>
              <w:rPr>
                <w:ins w:id="2057" w:author="Vijay Balasubramanian (QCT)" w:date="2021-05-08T01:49:00Z"/>
                <w:rFonts w:eastAsia="SimSun"/>
              </w:rPr>
            </w:pPr>
            <w:ins w:id="2058" w:author="Vijay Balasubramanian (QCT)" w:date="2021-05-08T01:49:00Z">
              <w:r w:rsidRPr="00C8546A">
                <w:rPr>
                  <w:rFonts w:eastAsia="SimSun"/>
                </w:rPr>
                <w:t>CCs with different duplex mode / SCS with Pcell</w:t>
              </w:r>
            </w:ins>
          </w:p>
        </w:tc>
      </w:tr>
      <w:tr w:rsidR="00C23F80" w:rsidRPr="00C8546A" w14:paraId="13CBB213" w14:textId="77777777" w:rsidTr="00810499">
        <w:trPr>
          <w:jc w:val="center"/>
          <w:ins w:id="2059" w:author="Vijay Balasubramanian (QCT)" w:date="2021-05-08T01:49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0E6223E7" w14:textId="77777777" w:rsidR="00C23F80" w:rsidRPr="00C8546A" w:rsidRDefault="00C23F80" w:rsidP="00810499">
            <w:pPr>
              <w:pStyle w:val="TAL"/>
              <w:rPr>
                <w:ins w:id="2060" w:author="Vijay Balasubramanian (QCT)" w:date="2021-05-08T01:49:00Z"/>
                <w:rFonts w:eastAsia="SimSun"/>
              </w:rPr>
            </w:pPr>
            <w:ins w:id="2061" w:author="Vijay Balasubramanian (QCT)" w:date="2021-05-08T01:49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60815E1" w14:textId="77777777" w:rsidR="00C23F80" w:rsidRPr="00C8546A" w:rsidRDefault="00C23F80" w:rsidP="00810499">
            <w:pPr>
              <w:pStyle w:val="TAL"/>
              <w:rPr>
                <w:ins w:id="2062" w:author="Vijay Balasubramanian (QCT)" w:date="2021-05-08T01:49:00Z"/>
                <w:rFonts w:eastAsia="SimSun"/>
              </w:rPr>
            </w:pPr>
            <w:ins w:id="2063" w:author="Vijay Balasubramanian (QCT)" w:date="2021-05-08T01:49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F3C4515" w14:textId="77777777" w:rsidR="00C23F80" w:rsidRPr="00C8546A" w:rsidRDefault="00C23F80" w:rsidP="00810499">
            <w:pPr>
              <w:pStyle w:val="TAC"/>
              <w:rPr>
                <w:ins w:id="2064" w:author="Vijay Balasubramanian (QCT)" w:date="2021-05-08T01:49:00Z"/>
                <w:rFonts w:eastAsia="SimSun"/>
              </w:rPr>
            </w:pPr>
            <w:ins w:id="2065" w:author="Vijay Balasubramanian (QCT)" w:date="2021-05-08T01:49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633297F" w14:textId="77777777" w:rsidR="00C23F80" w:rsidRPr="00C8546A" w:rsidRDefault="00C23F80" w:rsidP="00810499">
            <w:pPr>
              <w:pStyle w:val="TAC"/>
              <w:rPr>
                <w:ins w:id="2066" w:author="Vijay Balasubramanian (QCT)" w:date="2021-05-08T01:49:00Z"/>
                <w:rFonts w:eastAsia="SimSun"/>
              </w:rPr>
            </w:pPr>
            <w:ins w:id="2067" w:author="Vijay Balasubramanian (QCT)" w:date="2021-05-08T01:49:00Z">
              <w:r w:rsidRPr="00C8546A">
                <w:rPr>
                  <w:rFonts w:eastAsia="SimSun"/>
                </w:rPr>
                <w:t>8</w:t>
              </w:r>
            </w:ins>
          </w:p>
        </w:tc>
      </w:tr>
      <w:tr w:rsidR="00C23F80" w:rsidRPr="00C8546A" w14:paraId="279EB76D" w14:textId="77777777" w:rsidTr="00810499">
        <w:trPr>
          <w:jc w:val="center"/>
          <w:ins w:id="2068" w:author="Vijay Balasubramanian (QCT)" w:date="2021-05-08T01:49:00Z"/>
        </w:trPr>
        <w:tc>
          <w:tcPr>
            <w:tcW w:w="1678" w:type="dxa"/>
            <w:vMerge/>
            <w:shd w:val="clear" w:color="auto" w:fill="auto"/>
            <w:vAlign w:val="center"/>
          </w:tcPr>
          <w:p w14:paraId="087B3A94" w14:textId="77777777" w:rsidR="00C23F80" w:rsidRPr="0002198F" w:rsidRDefault="00C23F80" w:rsidP="00810499">
            <w:pPr>
              <w:pStyle w:val="TAL"/>
              <w:rPr>
                <w:ins w:id="2069" w:author="Vijay Balasubramanian (QCT)" w:date="2021-05-08T01:49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A82F1AA" w14:textId="77777777" w:rsidR="00C23F80" w:rsidRPr="0002198F" w:rsidRDefault="00C23F80" w:rsidP="00810499">
            <w:pPr>
              <w:pStyle w:val="TAL"/>
              <w:rPr>
                <w:ins w:id="2070" w:author="Vijay Balasubramanian (QCT)" w:date="2021-05-08T01:49:00Z"/>
                <w:rFonts w:eastAsiaTheme="minorEastAsia"/>
              </w:rPr>
            </w:pPr>
            <w:ins w:id="2071" w:author="Vijay Balasubramanian (QCT)" w:date="2021-05-08T01:49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0C7E05EA" w14:textId="77777777" w:rsidR="00C23F80" w:rsidRPr="0002198F" w:rsidRDefault="00C23F80" w:rsidP="00810499">
            <w:pPr>
              <w:pStyle w:val="TAC"/>
              <w:rPr>
                <w:ins w:id="2072" w:author="Vijay Balasubramanian (QCT)" w:date="2021-05-08T01:49:00Z"/>
                <w:rFonts w:eastAsiaTheme="minorEastAsia"/>
              </w:rPr>
            </w:pPr>
            <w:ins w:id="2073" w:author="Vijay Balasubramanian (QCT)" w:date="2021-05-08T01:49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9B59EEC" w14:textId="77777777" w:rsidR="00C23F80" w:rsidRPr="0002198F" w:rsidRDefault="00C23F80" w:rsidP="00810499">
            <w:pPr>
              <w:pStyle w:val="TAC"/>
              <w:rPr>
                <w:ins w:id="2074" w:author="Vijay Balasubramanian (QCT)" w:date="2021-05-08T01:49:00Z"/>
                <w:rFonts w:eastAsiaTheme="minorEastAsia"/>
              </w:rPr>
            </w:pPr>
            <w:ins w:id="2075" w:author="Vijay Balasubramanian (QCT)" w:date="2021-05-08T01:49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C23F80" w:rsidRPr="00C8546A" w14:paraId="05A5F4D2" w14:textId="77777777" w:rsidTr="00810499">
        <w:trPr>
          <w:trHeight w:val="88"/>
          <w:jc w:val="center"/>
          <w:ins w:id="2076" w:author="Vijay Balasubramanian (QCT)" w:date="2021-05-08T01:49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0EEF9576" w14:textId="77777777" w:rsidR="00C23F80" w:rsidRPr="00C8546A" w:rsidRDefault="00C23F80" w:rsidP="00810499">
            <w:pPr>
              <w:pStyle w:val="TAL"/>
              <w:rPr>
                <w:ins w:id="2077" w:author="Vijay Balasubramanian (QCT)" w:date="2021-05-08T01:49:00Z"/>
                <w:rFonts w:eastAsia="SimSun"/>
              </w:rPr>
            </w:pPr>
            <w:ins w:id="2078" w:author="Vijay Balasubramanian (QCT)" w:date="2021-05-08T01:49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18458093" w14:textId="77777777" w:rsidR="00C23F80" w:rsidRPr="00C8546A" w:rsidRDefault="00C23F80" w:rsidP="00810499">
            <w:pPr>
              <w:pStyle w:val="TAL"/>
              <w:rPr>
                <w:ins w:id="2079" w:author="Vijay Balasubramanian (QCT)" w:date="2021-05-08T01:49:00Z"/>
                <w:rFonts w:eastAsia="SimSun"/>
              </w:rPr>
            </w:pPr>
            <w:ins w:id="2080" w:author="Vijay Balasubramanian (QCT)" w:date="2021-05-08T01:49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3D623D6D" w14:textId="77777777" w:rsidR="00C23F80" w:rsidRPr="00C8546A" w:rsidRDefault="00C23F80" w:rsidP="00810499">
            <w:pPr>
              <w:pStyle w:val="TAC"/>
              <w:rPr>
                <w:ins w:id="2081" w:author="Vijay Balasubramanian (QCT)" w:date="2021-05-08T01:49:00Z"/>
                <w:rFonts w:eastAsia="SimSun"/>
              </w:rPr>
            </w:pPr>
            <w:ins w:id="2082" w:author="Vijay Balasubramanian (QCT)" w:date="2021-05-08T01:49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CDB5702" w14:textId="77777777" w:rsidR="00C23F80" w:rsidRPr="00C8546A" w:rsidRDefault="00C23F80" w:rsidP="00810499">
            <w:pPr>
              <w:pStyle w:val="TAC"/>
              <w:rPr>
                <w:ins w:id="2083" w:author="Vijay Balasubramanian (QCT)" w:date="2021-05-08T01:49:00Z"/>
                <w:rFonts w:eastAsia="SimSun"/>
              </w:rPr>
            </w:pPr>
            <w:ins w:id="2084" w:author="Vijay Balasubramanian (QCT)" w:date="2021-05-08T01:49:00Z">
              <w:r w:rsidRPr="00C8546A">
                <w:rPr>
                  <w:rFonts w:eastAsia="SimSun"/>
                </w:rPr>
                <w:t>4</w:t>
              </w:r>
            </w:ins>
          </w:p>
        </w:tc>
      </w:tr>
      <w:tr w:rsidR="00C23F80" w:rsidRPr="00C8546A" w14:paraId="2B603F9E" w14:textId="77777777" w:rsidTr="00810499">
        <w:trPr>
          <w:trHeight w:val="88"/>
          <w:jc w:val="center"/>
          <w:ins w:id="2085" w:author="Vijay Balasubramanian (QCT)" w:date="2021-05-08T01:49:00Z"/>
        </w:trPr>
        <w:tc>
          <w:tcPr>
            <w:tcW w:w="1678" w:type="dxa"/>
            <w:vMerge/>
            <w:shd w:val="clear" w:color="auto" w:fill="auto"/>
            <w:vAlign w:val="center"/>
          </w:tcPr>
          <w:p w14:paraId="4AADD0F7" w14:textId="77777777" w:rsidR="00C23F80" w:rsidRPr="0002198F" w:rsidRDefault="00C23F80" w:rsidP="00810499">
            <w:pPr>
              <w:pStyle w:val="TAL"/>
              <w:rPr>
                <w:ins w:id="2086" w:author="Vijay Balasubramanian (QCT)" w:date="2021-05-08T01:49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093661CF" w14:textId="77777777" w:rsidR="00C23F80" w:rsidRPr="0002198F" w:rsidRDefault="00C23F80" w:rsidP="00810499">
            <w:pPr>
              <w:pStyle w:val="TAL"/>
              <w:rPr>
                <w:ins w:id="2087" w:author="Vijay Balasubramanian (QCT)" w:date="2021-05-08T01:49:00Z"/>
                <w:rFonts w:eastAsiaTheme="minorEastAsia"/>
              </w:rPr>
            </w:pPr>
            <w:ins w:id="2088" w:author="Vijay Balasubramanian (QCT)" w:date="2021-05-08T01:49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06530005" w14:textId="77777777" w:rsidR="00C23F80" w:rsidRPr="0002198F" w:rsidRDefault="00C23F80" w:rsidP="00810499">
            <w:pPr>
              <w:pStyle w:val="TAC"/>
              <w:rPr>
                <w:ins w:id="2089" w:author="Vijay Balasubramanian (QCT)" w:date="2021-05-08T01:49:00Z"/>
                <w:rFonts w:eastAsiaTheme="minorEastAsia"/>
              </w:rPr>
            </w:pPr>
            <w:ins w:id="2090" w:author="Vijay Balasubramanian (QCT)" w:date="2021-05-08T01:49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9346DAC" w14:textId="77777777" w:rsidR="00C23F80" w:rsidRPr="0002198F" w:rsidRDefault="00C23F80" w:rsidP="00810499">
            <w:pPr>
              <w:pStyle w:val="TAC"/>
              <w:rPr>
                <w:ins w:id="2091" w:author="Vijay Balasubramanian (QCT)" w:date="2021-05-08T01:49:00Z"/>
                <w:rFonts w:eastAsiaTheme="minorEastAsia"/>
              </w:rPr>
            </w:pPr>
            <w:ins w:id="2092" w:author="Vijay Balasubramanian (QCT)" w:date="2021-05-08T01:49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C23F80" w:rsidRPr="00C8546A" w14:paraId="7A8205FC" w14:textId="77777777" w:rsidTr="00810499">
        <w:trPr>
          <w:trHeight w:val="88"/>
          <w:jc w:val="center"/>
          <w:ins w:id="2093" w:author="Vijay Balasubramanian (QCT)" w:date="2021-05-08T01:49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6756BF6" w14:textId="77777777" w:rsidR="00C23F80" w:rsidRPr="00C8546A" w:rsidRDefault="00C23F80" w:rsidP="00810499">
            <w:pPr>
              <w:pStyle w:val="TAL"/>
              <w:rPr>
                <w:ins w:id="2094" w:author="Vijay Balasubramanian (QCT)" w:date="2021-05-08T01:49:00Z"/>
                <w:rFonts w:eastAsia="SimSun"/>
              </w:rPr>
            </w:pPr>
            <w:ins w:id="2095" w:author="Vijay Balasubramanian (QCT)" w:date="2021-05-08T01:49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01BB94DD" w14:textId="77777777" w:rsidR="00C23F80" w:rsidRPr="00C8546A" w:rsidRDefault="00C23F80" w:rsidP="00810499">
            <w:pPr>
              <w:pStyle w:val="TAL"/>
              <w:rPr>
                <w:ins w:id="2096" w:author="Vijay Balasubramanian (QCT)" w:date="2021-05-08T01:49:00Z"/>
                <w:rFonts w:eastAsia="SimSun"/>
              </w:rPr>
            </w:pPr>
            <w:ins w:id="2097" w:author="Vijay Balasubramanian (QCT)" w:date="2021-05-08T01:49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144A8342" w14:textId="77777777" w:rsidR="00C23F80" w:rsidRPr="00C8546A" w:rsidRDefault="00C23F80" w:rsidP="00810499">
            <w:pPr>
              <w:pStyle w:val="TAC"/>
              <w:rPr>
                <w:ins w:id="2098" w:author="Vijay Balasubramanian (QCT)" w:date="2021-05-08T01:49:00Z"/>
                <w:rFonts w:eastAsia="SimSun"/>
              </w:rPr>
            </w:pPr>
            <w:ins w:id="2099" w:author="Vijay Balasubramanian (QCT)" w:date="2021-05-08T01:49:00Z">
              <w:r w:rsidRPr="00C8546A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099A2B76" w14:textId="77777777" w:rsidR="00C23F80" w:rsidRPr="00C8546A" w:rsidRDefault="00C23F80" w:rsidP="00810499">
            <w:pPr>
              <w:pStyle w:val="TAC"/>
              <w:rPr>
                <w:ins w:id="2100" w:author="Vijay Balasubramanian (QCT)" w:date="2021-05-08T01:49:00Z"/>
                <w:rFonts w:eastAsia="SimSun"/>
              </w:rPr>
            </w:pPr>
            <w:ins w:id="2101" w:author="Vijay Balasubramanian (QCT)" w:date="2021-05-08T01:49:00Z">
              <w:r w:rsidRPr="00C8546A">
                <w:rPr>
                  <w:rFonts w:eastAsia="SimSun"/>
                </w:rPr>
                <w:t>12</w:t>
              </w:r>
            </w:ins>
          </w:p>
        </w:tc>
      </w:tr>
      <w:tr w:rsidR="00C23F80" w:rsidRPr="00C8546A" w14:paraId="0B4DC76B" w14:textId="77777777" w:rsidTr="00810499">
        <w:trPr>
          <w:trHeight w:val="87"/>
          <w:jc w:val="center"/>
          <w:ins w:id="2102" w:author="Vijay Balasubramanian (QCT)" w:date="2021-05-08T01:49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92C969F" w14:textId="77777777" w:rsidR="00C23F80" w:rsidRPr="0002198F" w:rsidRDefault="00C23F80" w:rsidP="00810499">
            <w:pPr>
              <w:pStyle w:val="TAL"/>
              <w:rPr>
                <w:ins w:id="2103" w:author="Vijay Balasubramanian (QCT)" w:date="2021-05-08T01:49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6E9B3830" w14:textId="77777777" w:rsidR="00C23F80" w:rsidRPr="0002198F" w:rsidRDefault="00C23F80" w:rsidP="00810499">
            <w:pPr>
              <w:pStyle w:val="TAL"/>
              <w:rPr>
                <w:ins w:id="2104" w:author="Vijay Balasubramanian (QCT)" w:date="2021-05-08T01:49:00Z"/>
                <w:rFonts w:eastAsiaTheme="minorEastAsia"/>
              </w:rPr>
            </w:pPr>
            <w:ins w:id="2105" w:author="Vijay Balasubramanian (QCT)" w:date="2021-05-08T01:49:00Z">
              <w:r w:rsidRPr="0002198F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3C76EE4" w14:textId="77777777" w:rsidR="00C23F80" w:rsidRPr="0002198F" w:rsidRDefault="00C23F80" w:rsidP="00810499">
            <w:pPr>
              <w:pStyle w:val="TAC"/>
              <w:rPr>
                <w:ins w:id="2106" w:author="Vijay Balasubramanian (QCT)" w:date="2021-05-08T01:49:00Z"/>
                <w:rFonts w:eastAsiaTheme="minorEastAsia"/>
              </w:rPr>
            </w:pPr>
            <w:ins w:id="2107" w:author="Vijay Balasubramanian (QCT)" w:date="2021-05-08T01:49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4F5F892" w14:textId="77777777" w:rsidR="00C23F80" w:rsidRPr="0002198F" w:rsidRDefault="00C23F80" w:rsidP="00810499">
            <w:pPr>
              <w:pStyle w:val="TAC"/>
              <w:rPr>
                <w:ins w:id="2108" w:author="Vijay Balasubramanian (QCT)" w:date="2021-05-08T01:49:00Z"/>
                <w:rFonts w:eastAsia="SimSun"/>
              </w:rPr>
            </w:pPr>
            <w:ins w:id="2109" w:author="Vijay Balasubramanian (QCT)" w:date="2021-05-08T01:49:00Z">
              <w:r>
                <w:rPr>
                  <w:rFonts w:eastAsia="SimSun"/>
                </w:rPr>
                <w:t>8</w:t>
              </w:r>
            </w:ins>
          </w:p>
        </w:tc>
      </w:tr>
      <w:tr w:rsidR="00C23F80" w:rsidRPr="00C8546A" w14:paraId="2C184E7E" w14:textId="77777777" w:rsidTr="00810499">
        <w:trPr>
          <w:trHeight w:val="87"/>
          <w:jc w:val="center"/>
          <w:ins w:id="2110" w:author="Vijay Balasubramanian (QCT)" w:date="2021-05-08T01:49:00Z"/>
        </w:trPr>
        <w:tc>
          <w:tcPr>
            <w:tcW w:w="1678" w:type="dxa"/>
            <w:shd w:val="clear" w:color="auto" w:fill="auto"/>
            <w:vAlign w:val="center"/>
          </w:tcPr>
          <w:p w14:paraId="41E80732" w14:textId="77777777" w:rsidR="00C23F80" w:rsidRPr="00C8546A" w:rsidRDefault="00C23F80" w:rsidP="00810499">
            <w:pPr>
              <w:pStyle w:val="TAL"/>
              <w:rPr>
                <w:ins w:id="2111" w:author="Vijay Balasubramanian (QCT)" w:date="2021-05-08T01:49:00Z"/>
                <w:rFonts w:eastAsia="SimSun"/>
              </w:rPr>
            </w:pPr>
            <w:ins w:id="2112" w:author="Vijay Balasubramanian (QCT)" w:date="2021-05-08T01:49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7D68F342" w14:textId="77777777" w:rsidR="00C23F80" w:rsidRPr="00C8546A" w:rsidRDefault="00C23F80" w:rsidP="00810499">
            <w:pPr>
              <w:pStyle w:val="TAL"/>
              <w:rPr>
                <w:ins w:id="2113" w:author="Vijay Balasubramanian (QCT)" w:date="2021-05-08T01:49:00Z"/>
                <w:rFonts w:eastAsia="SimSun"/>
                <w:lang w:eastAsia="zh-CN"/>
              </w:rPr>
            </w:pPr>
            <w:ins w:id="2114" w:author="Vijay Balasubramanian (QCT)" w:date="2021-05-08T01:49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3E4932F9" w14:textId="77777777" w:rsidR="00C23F80" w:rsidRPr="00C8546A" w:rsidRDefault="00C23F80" w:rsidP="00810499">
            <w:pPr>
              <w:pStyle w:val="TAC"/>
              <w:rPr>
                <w:ins w:id="2115" w:author="Vijay Balasubramanian (QCT)" w:date="2021-05-08T01:49:00Z"/>
                <w:rFonts w:eastAsia="SimSun"/>
                <w:lang w:eastAsia="zh-CN"/>
              </w:rPr>
            </w:pPr>
            <w:ins w:id="2116" w:author="Vijay Balasubramanian (QCT)" w:date="2021-05-08T01:49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9354803" w14:textId="77777777" w:rsidR="00C23F80" w:rsidRPr="00C8546A" w:rsidRDefault="00C23F80" w:rsidP="00810499">
            <w:pPr>
              <w:pStyle w:val="TAC"/>
              <w:rPr>
                <w:ins w:id="2117" w:author="Vijay Balasubramanian (QCT)" w:date="2021-05-08T01:49:00Z"/>
                <w:rFonts w:eastAsia="SimSun"/>
                <w:lang w:eastAsia="zh-CN"/>
              </w:rPr>
            </w:pPr>
            <w:ins w:id="2118" w:author="Vijay Balasubramanian (QCT)" w:date="2021-05-08T01:49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C23F80" w:rsidRPr="00C8546A" w14:paraId="78B9CA34" w14:textId="77777777" w:rsidTr="00810499">
        <w:trPr>
          <w:trHeight w:val="87"/>
          <w:jc w:val="center"/>
          <w:ins w:id="2119" w:author="Vijay Balasubramanian (QCT)" w:date="2021-05-08T01:49:00Z"/>
        </w:trPr>
        <w:tc>
          <w:tcPr>
            <w:tcW w:w="1678" w:type="dxa"/>
            <w:shd w:val="clear" w:color="auto" w:fill="auto"/>
            <w:vAlign w:val="center"/>
          </w:tcPr>
          <w:p w14:paraId="3B88027A" w14:textId="77777777" w:rsidR="00C23F80" w:rsidRPr="00C8546A" w:rsidRDefault="00C23F80" w:rsidP="00810499">
            <w:pPr>
              <w:pStyle w:val="TAL"/>
              <w:rPr>
                <w:ins w:id="2120" w:author="Vijay Balasubramanian (QCT)" w:date="2021-05-08T01:49:00Z"/>
                <w:rFonts w:eastAsia="SimSun"/>
              </w:rPr>
            </w:pPr>
            <w:ins w:id="2121" w:author="Vijay Balasubramanian (QCT)" w:date="2021-05-08T01:49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BD3DFD4" w14:textId="77777777" w:rsidR="00C23F80" w:rsidRPr="00C8546A" w:rsidRDefault="00C23F80" w:rsidP="00810499">
            <w:pPr>
              <w:pStyle w:val="TAL"/>
              <w:rPr>
                <w:ins w:id="2122" w:author="Vijay Balasubramanian (QCT)" w:date="2021-05-08T01:49:00Z"/>
                <w:rFonts w:eastAsia="SimSun"/>
                <w:lang w:eastAsia="zh-CN"/>
              </w:rPr>
            </w:pPr>
            <w:ins w:id="2123" w:author="Vijay Balasubramanian (QCT)" w:date="2021-05-08T01:49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3A3EBC3B" w14:textId="77777777" w:rsidR="00C23F80" w:rsidRPr="00C8546A" w:rsidRDefault="00C23F80" w:rsidP="00810499">
            <w:pPr>
              <w:pStyle w:val="TAC"/>
              <w:rPr>
                <w:ins w:id="2124" w:author="Vijay Balasubramanian (QCT)" w:date="2021-05-08T01:49:00Z"/>
                <w:rFonts w:eastAsia="SimSun"/>
                <w:lang w:eastAsia="zh-CN"/>
              </w:rPr>
            </w:pPr>
            <w:ins w:id="2125" w:author="Vijay Balasubramanian (QCT)" w:date="2021-05-08T01:49:00Z"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3C7F2C9" w14:textId="77777777" w:rsidR="00C23F80" w:rsidRPr="00C8546A" w:rsidRDefault="00C23F80" w:rsidP="00810499">
            <w:pPr>
              <w:pStyle w:val="TAC"/>
              <w:rPr>
                <w:ins w:id="2126" w:author="Vijay Balasubramanian (QCT)" w:date="2021-05-08T01:49:00Z"/>
                <w:rFonts w:eastAsia="SimSun"/>
              </w:rPr>
            </w:pPr>
            <w:ins w:id="2127" w:author="Vijay Balasubramanian (QCT)" w:date="2021-05-08T01:49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0A8F2E25" w14:textId="77777777" w:rsidR="00C23F80" w:rsidRDefault="00C23F80" w:rsidP="00C23F80">
      <w:pPr>
        <w:rPr>
          <w:ins w:id="2128" w:author="Vijay Balasubramanian (QCT)" w:date="2021-05-08T01:49:00Z"/>
          <w:rFonts w:eastAsia="SimSun"/>
        </w:rPr>
      </w:pPr>
    </w:p>
    <w:p w14:paraId="31EA01A8" w14:textId="77777777" w:rsidR="00C23F80" w:rsidRPr="00AC3283" w:rsidRDefault="00C23F80" w:rsidP="00C23F80">
      <w:pPr>
        <w:pStyle w:val="TH"/>
        <w:rPr>
          <w:ins w:id="2129" w:author="Vijay Balasubramanian (QCT)" w:date="2021-05-08T01:49:00Z"/>
        </w:rPr>
      </w:pPr>
      <w:ins w:id="2130" w:author="Vijay Balasubramanian (QCT)" w:date="2021-05-08T01:49:00Z">
        <w:r>
          <w:t>Table 5.2A</w:t>
        </w:r>
        <w:r w:rsidRPr="00AC3283">
          <w:t>-</w:t>
        </w:r>
        <w:r>
          <w:rPr>
            <w:lang w:eastAsia="zh-CN"/>
          </w:rPr>
          <w:t>3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K1 values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C23F80" w:rsidRPr="00C8546A" w14:paraId="0391B428" w14:textId="77777777" w:rsidTr="00810499">
        <w:trPr>
          <w:trHeight w:val="156"/>
          <w:jc w:val="center"/>
          <w:ins w:id="2131" w:author="Vijay Balasubramanian (QCT)" w:date="2021-05-08T01:49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794E570E" w14:textId="77777777" w:rsidR="00C23F80" w:rsidRPr="00C8546A" w:rsidRDefault="00C23F80" w:rsidP="00810499">
            <w:pPr>
              <w:pStyle w:val="TAH"/>
              <w:rPr>
                <w:ins w:id="2132" w:author="Vijay Balasubramanian (QCT)" w:date="2021-05-08T01:49:00Z"/>
              </w:rPr>
            </w:pPr>
            <w:ins w:id="2133" w:author="Vijay Balasubramanian (QCT)" w:date="2021-05-08T01:49:00Z">
              <w:r w:rsidRPr="00AC3283">
                <w:t>The number of slots between PDSCH and corresponding HARQ-ACK information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4D6EA9CC" w14:textId="77777777" w:rsidR="00C23F80" w:rsidRPr="00C8546A" w:rsidRDefault="00C23F80" w:rsidP="00810499">
            <w:pPr>
              <w:pStyle w:val="TAH"/>
              <w:rPr>
                <w:ins w:id="2134" w:author="Vijay Balasubramanian (QCT)" w:date="2021-05-08T01:49:00Z"/>
              </w:rPr>
            </w:pPr>
            <w:ins w:id="2135" w:author="Vijay Balasubramanian (QCT)" w:date="2021-05-08T01:49:00Z">
              <w:r w:rsidRPr="00C8546A">
                <w:t xml:space="preserve">CCs with the same duplex mode </w:t>
              </w:r>
              <w:r>
                <w:t>and</w:t>
              </w:r>
              <w:r w:rsidRPr="00C8546A">
                <w:t xml:space="preserve">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974DEBD" w14:textId="77777777" w:rsidR="00C23F80" w:rsidRPr="00CB4A1C" w:rsidRDefault="00C23F80" w:rsidP="00810499">
            <w:pPr>
              <w:pStyle w:val="TAH"/>
              <w:rPr>
                <w:ins w:id="2136" w:author="Vijay Balasubramanian (QCT)" w:date="2021-05-08T01:49:00Z"/>
              </w:rPr>
            </w:pPr>
            <w:ins w:id="2137" w:author="Vijay Balasubramanian (QCT)" w:date="2021-05-08T01:49:00Z">
              <w:r w:rsidRPr="00CB4A1C">
                <w:t xml:space="preserve">CCs with different duplex mode </w:t>
              </w:r>
              <w:r w:rsidRPr="00CB4A1C">
                <w:rPr>
                  <w:rFonts w:hint="eastAsia"/>
                  <w:lang w:eastAsia="zh-CN"/>
                </w:rPr>
                <w:t>and</w:t>
              </w:r>
              <w:r w:rsidRPr="00CB4A1C">
                <w:t>/</w:t>
              </w:r>
              <w:r w:rsidRPr="00CB4A1C">
                <w:rPr>
                  <w:rFonts w:hint="eastAsia"/>
                  <w:lang w:eastAsia="zh-CN"/>
                </w:rPr>
                <w:t>or</w:t>
              </w:r>
              <w:r w:rsidRPr="00CB4A1C">
                <w:t xml:space="preserve"> SCS with Pcell</w:t>
              </w:r>
            </w:ins>
          </w:p>
        </w:tc>
      </w:tr>
      <w:tr w:rsidR="00C23F80" w:rsidRPr="00C8546A" w14:paraId="4B29FC65" w14:textId="77777777" w:rsidTr="00810499">
        <w:trPr>
          <w:jc w:val="center"/>
          <w:ins w:id="2138" w:author="Vijay Balasubramanian (QCT)" w:date="2021-05-08T01:49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07B91E8D" w14:textId="77777777" w:rsidR="00C23F80" w:rsidRPr="00C8546A" w:rsidRDefault="00C23F80" w:rsidP="00810499">
            <w:pPr>
              <w:pStyle w:val="TAL"/>
              <w:rPr>
                <w:ins w:id="2139" w:author="Vijay Balasubramanian (QCT)" w:date="2021-05-08T01:49:00Z"/>
                <w:rFonts w:eastAsia="SimSun"/>
              </w:rPr>
            </w:pPr>
            <w:ins w:id="2140" w:author="Vijay Balasubramanian (QCT)" w:date="2021-05-08T01:49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3D5CDA7" w14:textId="77777777" w:rsidR="00C23F80" w:rsidRPr="00C8546A" w:rsidRDefault="00C23F80" w:rsidP="00810499">
            <w:pPr>
              <w:pStyle w:val="TAL"/>
              <w:rPr>
                <w:ins w:id="2141" w:author="Vijay Balasubramanian (QCT)" w:date="2021-05-08T01:49:00Z"/>
                <w:rFonts w:eastAsia="SimSun"/>
              </w:rPr>
            </w:pPr>
            <w:ins w:id="2142" w:author="Vijay Balasubramanian (QCT)" w:date="2021-05-08T01:49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1C3F75FB" w14:textId="77777777" w:rsidR="00C23F80" w:rsidRPr="00C8546A" w:rsidRDefault="00C23F80" w:rsidP="00810499">
            <w:pPr>
              <w:pStyle w:val="TAC"/>
              <w:rPr>
                <w:ins w:id="2143" w:author="Vijay Balasubramanian (QCT)" w:date="2021-05-08T01:49:00Z"/>
                <w:rFonts w:eastAsia="SimSun"/>
              </w:rPr>
            </w:pPr>
            <w:ins w:id="2144" w:author="Vijay Balasubramanian (QCT)" w:date="2021-05-08T01:49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499DF0C1" w14:textId="77777777" w:rsidR="00C23F80" w:rsidRPr="00CB4A1C" w:rsidRDefault="00C23F80" w:rsidP="00810499">
            <w:pPr>
              <w:pStyle w:val="TAC"/>
              <w:rPr>
                <w:ins w:id="2145" w:author="Vijay Balasubramanian (QCT)" w:date="2021-05-08T01:49:00Z"/>
                <w:rFonts w:eastAsia="SimSun"/>
              </w:rPr>
            </w:pPr>
            <w:ins w:id="2146" w:author="Vijay Balasubramanian (QCT)" w:date="2021-05-08T01:49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C23F80" w:rsidRPr="00C8546A" w14:paraId="360651DA" w14:textId="77777777" w:rsidTr="00810499">
        <w:trPr>
          <w:jc w:val="center"/>
          <w:ins w:id="2147" w:author="Vijay Balasubramanian (QCT)" w:date="2021-05-08T01:49:00Z"/>
        </w:trPr>
        <w:tc>
          <w:tcPr>
            <w:tcW w:w="1678" w:type="dxa"/>
            <w:vMerge/>
            <w:shd w:val="clear" w:color="auto" w:fill="auto"/>
            <w:vAlign w:val="center"/>
          </w:tcPr>
          <w:p w14:paraId="24C49831" w14:textId="77777777" w:rsidR="00C23F80" w:rsidRPr="006624F7" w:rsidRDefault="00C23F80" w:rsidP="00810499">
            <w:pPr>
              <w:pStyle w:val="TAL"/>
              <w:rPr>
                <w:ins w:id="2148" w:author="Vijay Balasubramanian (QCT)" w:date="2021-05-08T01:49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50F600D" w14:textId="77777777" w:rsidR="00C23F80" w:rsidRPr="006624F7" w:rsidRDefault="00C23F80" w:rsidP="00810499">
            <w:pPr>
              <w:pStyle w:val="TAL"/>
              <w:rPr>
                <w:ins w:id="2149" w:author="Vijay Balasubramanian (QCT)" w:date="2021-05-08T01:49:00Z"/>
              </w:rPr>
            </w:pPr>
            <w:ins w:id="2150" w:author="Vijay Balasubramanian (QCT)" w:date="2021-05-08T01:49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9E49ACD" w14:textId="77777777" w:rsidR="00C23F80" w:rsidRPr="00B403CA" w:rsidRDefault="00C23F80" w:rsidP="00810499">
            <w:pPr>
              <w:pStyle w:val="TAC"/>
              <w:rPr>
                <w:ins w:id="2151" w:author="Vijay Balasubramanian (QCT)" w:date="2021-05-08T01:49:00Z"/>
                <w:rFonts w:eastAsia="SimSun"/>
              </w:rPr>
            </w:pPr>
            <w:ins w:id="2152" w:author="Vijay Balasubramanian (QCT)" w:date="2021-05-08T01:49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213A0A3" w14:textId="77777777" w:rsidR="00C23F80" w:rsidRPr="00CB4A1C" w:rsidRDefault="00C23F80" w:rsidP="00810499">
            <w:pPr>
              <w:pStyle w:val="TAC"/>
              <w:rPr>
                <w:ins w:id="2153" w:author="Vijay Balasubramanian (QCT)" w:date="2021-05-08T01:49:00Z"/>
                <w:rFonts w:eastAsia="SimSun"/>
              </w:rPr>
            </w:pPr>
            <w:ins w:id="2154" w:author="Vijay Balasubramanian (QCT)" w:date="2021-05-08T01:49:00Z">
              <w:r w:rsidRPr="00CB4A1C">
                <w:rPr>
                  <w:rFonts w:eastAsia="SimSun"/>
                </w:rPr>
                <w:t>{7,5,4,11,9}</w:t>
              </w:r>
            </w:ins>
          </w:p>
        </w:tc>
      </w:tr>
      <w:tr w:rsidR="00C23F80" w:rsidRPr="00C8546A" w14:paraId="256FAE72" w14:textId="77777777" w:rsidTr="00810499">
        <w:trPr>
          <w:trHeight w:val="88"/>
          <w:jc w:val="center"/>
          <w:ins w:id="2155" w:author="Vijay Balasubramanian (QCT)" w:date="2021-05-08T01:49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B7EDA5C" w14:textId="77777777" w:rsidR="00C23F80" w:rsidRPr="00C8546A" w:rsidRDefault="00C23F80" w:rsidP="00810499">
            <w:pPr>
              <w:pStyle w:val="TAL"/>
              <w:rPr>
                <w:ins w:id="2156" w:author="Vijay Balasubramanian (QCT)" w:date="2021-05-08T01:49:00Z"/>
                <w:rFonts w:eastAsia="SimSun"/>
              </w:rPr>
            </w:pPr>
            <w:ins w:id="2157" w:author="Vijay Balasubramanian (QCT)" w:date="2021-05-08T01:49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3C8BBDCF" w14:textId="77777777" w:rsidR="00C23F80" w:rsidRPr="00C8546A" w:rsidRDefault="00C23F80" w:rsidP="00810499">
            <w:pPr>
              <w:pStyle w:val="TAL"/>
              <w:rPr>
                <w:ins w:id="2158" w:author="Vijay Balasubramanian (QCT)" w:date="2021-05-08T01:49:00Z"/>
                <w:rFonts w:eastAsia="SimSun"/>
              </w:rPr>
            </w:pPr>
            <w:ins w:id="2159" w:author="Vijay Balasubramanian (QCT)" w:date="2021-05-08T01:49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7FD857D" w14:textId="77777777" w:rsidR="00C23F80" w:rsidRPr="00C8546A" w:rsidRDefault="00C23F80" w:rsidP="00810499">
            <w:pPr>
              <w:pStyle w:val="TAC"/>
              <w:rPr>
                <w:ins w:id="2160" w:author="Vijay Balasubramanian (QCT)" w:date="2021-05-08T01:49:00Z"/>
                <w:rFonts w:eastAsia="SimSun"/>
              </w:rPr>
            </w:pPr>
            <w:ins w:id="2161" w:author="Vijay Balasubramanian (QCT)" w:date="2021-05-08T01:49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3F6FDB4" w14:textId="77777777" w:rsidR="00C23F80" w:rsidRPr="00CB4A1C" w:rsidRDefault="00C23F80" w:rsidP="00810499">
            <w:pPr>
              <w:pStyle w:val="TAC"/>
              <w:rPr>
                <w:ins w:id="2162" w:author="Vijay Balasubramanian (QCT)" w:date="2021-05-08T01:49:00Z"/>
                <w:rFonts w:eastAsia="SimSun"/>
              </w:rPr>
            </w:pPr>
            <w:ins w:id="2163" w:author="Vijay Balasubramanian (QCT)" w:date="2021-05-08T01:49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C23F80" w:rsidRPr="00C8546A" w14:paraId="75A274D6" w14:textId="77777777" w:rsidTr="00810499">
        <w:trPr>
          <w:trHeight w:val="88"/>
          <w:jc w:val="center"/>
          <w:ins w:id="2164" w:author="Vijay Balasubramanian (QCT)" w:date="2021-05-08T01:49:00Z"/>
        </w:trPr>
        <w:tc>
          <w:tcPr>
            <w:tcW w:w="1678" w:type="dxa"/>
            <w:vMerge/>
            <w:shd w:val="clear" w:color="auto" w:fill="auto"/>
            <w:vAlign w:val="center"/>
          </w:tcPr>
          <w:p w14:paraId="48840CE7" w14:textId="77777777" w:rsidR="00C23F80" w:rsidRPr="006624F7" w:rsidRDefault="00C23F80" w:rsidP="00810499">
            <w:pPr>
              <w:pStyle w:val="TAL"/>
              <w:rPr>
                <w:ins w:id="2165" w:author="Vijay Balasubramanian (QCT)" w:date="2021-05-08T01:49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0CEFCA52" w14:textId="77777777" w:rsidR="00C23F80" w:rsidRPr="006624F7" w:rsidRDefault="00C23F80" w:rsidP="00810499">
            <w:pPr>
              <w:pStyle w:val="TAL"/>
              <w:rPr>
                <w:ins w:id="2166" w:author="Vijay Balasubramanian (QCT)" w:date="2021-05-08T01:49:00Z"/>
              </w:rPr>
            </w:pPr>
            <w:ins w:id="2167" w:author="Vijay Balasubramanian (QCT)" w:date="2021-05-08T01:49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6315B71" w14:textId="77777777" w:rsidR="00C23F80" w:rsidRPr="00B403CA" w:rsidRDefault="00C23F80" w:rsidP="00810499">
            <w:pPr>
              <w:pStyle w:val="TAC"/>
              <w:rPr>
                <w:ins w:id="2168" w:author="Vijay Balasubramanian (QCT)" w:date="2021-05-08T01:49:00Z"/>
                <w:rFonts w:eastAsia="SimSun"/>
              </w:rPr>
            </w:pPr>
            <w:ins w:id="2169" w:author="Vijay Balasubramanian (QCT)" w:date="2021-05-08T01:49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0E8DEBF9" w14:textId="77777777" w:rsidR="00C23F80" w:rsidRPr="00CB4A1C" w:rsidRDefault="00C23F80" w:rsidP="00810499">
            <w:pPr>
              <w:pStyle w:val="TAC"/>
              <w:rPr>
                <w:ins w:id="2170" w:author="Vijay Balasubramanian (QCT)" w:date="2021-05-08T01:49:00Z"/>
                <w:rFonts w:eastAsia="SimSun"/>
              </w:rPr>
            </w:pPr>
            <w:ins w:id="2171" w:author="Vijay Balasubramanian (QCT)" w:date="2021-05-08T01:49:00Z">
              <w:r w:rsidRPr="00CB4A1C">
                <w:rPr>
                  <w:rFonts w:eastAsia="SimSun"/>
                </w:rPr>
                <w:t>{4,3,2,6,5}</w:t>
              </w:r>
            </w:ins>
          </w:p>
        </w:tc>
      </w:tr>
      <w:tr w:rsidR="00C23F80" w:rsidRPr="00C8546A" w14:paraId="7BD640FF" w14:textId="77777777" w:rsidTr="00810499">
        <w:trPr>
          <w:trHeight w:val="88"/>
          <w:jc w:val="center"/>
          <w:ins w:id="2172" w:author="Vijay Balasubramanian (QCT)" w:date="2021-05-08T01:49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74693D96" w14:textId="77777777" w:rsidR="00C23F80" w:rsidRPr="00C8546A" w:rsidRDefault="00C23F80" w:rsidP="00810499">
            <w:pPr>
              <w:pStyle w:val="TAL"/>
              <w:rPr>
                <w:ins w:id="2173" w:author="Vijay Balasubramanian (QCT)" w:date="2021-05-08T01:49:00Z"/>
                <w:rFonts w:eastAsia="SimSun"/>
              </w:rPr>
            </w:pPr>
            <w:ins w:id="2174" w:author="Vijay Balasubramanian (QCT)" w:date="2021-05-08T01:49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046C8979" w14:textId="77777777" w:rsidR="00C23F80" w:rsidRPr="00C8546A" w:rsidRDefault="00C23F80" w:rsidP="00810499">
            <w:pPr>
              <w:pStyle w:val="TAL"/>
              <w:rPr>
                <w:ins w:id="2175" w:author="Vijay Balasubramanian (QCT)" w:date="2021-05-08T01:49:00Z"/>
                <w:rFonts w:eastAsia="SimSun"/>
              </w:rPr>
            </w:pPr>
            <w:ins w:id="2176" w:author="Vijay Balasubramanian (QCT)" w:date="2021-05-08T01:49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2E2A2AD" w14:textId="77777777" w:rsidR="00C23F80" w:rsidRPr="00C8546A" w:rsidRDefault="00C23F80" w:rsidP="00810499">
            <w:pPr>
              <w:pStyle w:val="TAC"/>
              <w:rPr>
                <w:ins w:id="2177" w:author="Vijay Balasubramanian (QCT)" w:date="2021-05-08T01:49:00Z"/>
                <w:rFonts w:eastAsia="SimSun"/>
              </w:rPr>
            </w:pPr>
            <w:ins w:id="2178" w:author="Vijay Balasubramanian (QCT)" w:date="2021-05-08T01:49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B8797C5" w14:textId="77777777" w:rsidR="00C23F80" w:rsidRPr="00CB4A1C" w:rsidRDefault="00C23F80" w:rsidP="00810499">
            <w:pPr>
              <w:pStyle w:val="TAC"/>
              <w:rPr>
                <w:ins w:id="2179" w:author="Vijay Balasubramanian (QCT)" w:date="2021-05-08T01:49:00Z"/>
                <w:rFonts w:eastAsia="SimSun"/>
              </w:rPr>
            </w:pPr>
            <w:ins w:id="2180" w:author="Vijay Balasubramanian (QCT)" w:date="2021-05-08T01:49:00Z">
              <w:r w:rsidRPr="00CB4A1C">
                <w:rPr>
                  <w:rFonts w:eastAsia="SimSun"/>
                </w:rPr>
                <w:t>{4,4,3,3,2,2,6,6}</w:t>
              </w:r>
            </w:ins>
          </w:p>
        </w:tc>
      </w:tr>
      <w:tr w:rsidR="00C23F80" w:rsidRPr="00C8546A" w14:paraId="5A040775" w14:textId="77777777" w:rsidTr="00810499">
        <w:trPr>
          <w:trHeight w:val="87"/>
          <w:jc w:val="center"/>
          <w:ins w:id="2181" w:author="Vijay Balasubramanian (QCT)" w:date="2021-05-08T01:49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5886E12" w14:textId="77777777" w:rsidR="00C23F80" w:rsidRPr="006624F7" w:rsidRDefault="00C23F80" w:rsidP="00810499">
            <w:pPr>
              <w:pStyle w:val="TAL"/>
              <w:rPr>
                <w:ins w:id="2182" w:author="Vijay Balasubramanian (QCT)" w:date="2021-05-08T01:49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3DF3970F" w14:textId="77777777" w:rsidR="00C23F80" w:rsidRPr="006624F7" w:rsidRDefault="00C23F80" w:rsidP="00810499">
            <w:pPr>
              <w:pStyle w:val="TAL"/>
              <w:rPr>
                <w:ins w:id="2183" w:author="Vijay Balasubramanian (QCT)" w:date="2021-05-08T01:49:00Z"/>
              </w:rPr>
            </w:pPr>
            <w:ins w:id="2184" w:author="Vijay Balasubramanian (QCT)" w:date="2021-05-08T01:49:00Z">
              <w:r w:rsidRPr="006624F7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44F6F137" w14:textId="77777777" w:rsidR="00C23F80" w:rsidRPr="00B403CA" w:rsidRDefault="00C23F80" w:rsidP="00810499">
            <w:pPr>
              <w:pStyle w:val="TAC"/>
              <w:rPr>
                <w:ins w:id="2185" w:author="Vijay Balasubramanian (QCT)" w:date="2021-05-08T01:49:00Z"/>
                <w:rFonts w:eastAsia="SimSun"/>
              </w:rPr>
            </w:pPr>
            <w:ins w:id="2186" w:author="Vijay Balasubramanian (QCT)" w:date="2021-05-08T01:49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090B1DB" w14:textId="77777777" w:rsidR="00C23F80" w:rsidRPr="00CB4A1C" w:rsidRDefault="00C23F80" w:rsidP="00810499">
            <w:pPr>
              <w:pStyle w:val="TAC"/>
              <w:rPr>
                <w:ins w:id="2187" w:author="Vijay Balasubramanian (QCT)" w:date="2021-05-08T01:49:00Z"/>
                <w:rFonts w:eastAsia="SimSun"/>
              </w:rPr>
            </w:pPr>
            <w:ins w:id="2188" w:author="Vijay Balasubramanian (QCT)" w:date="2021-05-08T01:49:00Z">
              <w:r w:rsidRPr="00CB4A1C">
                <w:rPr>
                  <w:rFonts w:eastAsia="SimSun"/>
                </w:rPr>
                <w:t>{7,5,4,11}</w:t>
              </w:r>
            </w:ins>
          </w:p>
        </w:tc>
      </w:tr>
      <w:tr w:rsidR="00C23F80" w:rsidRPr="00C8546A" w14:paraId="31125BA1" w14:textId="77777777" w:rsidTr="00810499">
        <w:trPr>
          <w:trHeight w:val="87"/>
          <w:jc w:val="center"/>
          <w:ins w:id="2189" w:author="Vijay Balasubramanian (QCT)" w:date="2021-05-08T01:49:00Z"/>
        </w:trPr>
        <w:tc>
          <w:tcPr>
            <w:tcW w:w="1678" w:type="dxa"/>
            <w:shd w:val="clear" w:color="auto" w:fill="auto"/>
            <w:vAlign w:val="center"/>
          </w:tcPr>
          <w:p w14:paraId="679EF8BB" w14:textId="77777777" w:rsidR="00C23F80" w:rsidRPr="00C8546A" w:rsidRDefault="00C23F80" w:rsidP="00810499">
            <w:pPr>
              <w:pStyle w:val="TAL"/>
              <w:rPr>
                <w:ins w:id="2190" w:author="Vijay Balasubramanian (QCT)" w:date="2021-05-08T01:49:00Z"/>
                <w:rFonts w:eastAsia="SimSun"/>
              </w:rPr>
            </w:pPr>
            <w:ins w:id="2191" w:author="Vijay Balasubramanian (QCT)" w:date="2021-05-08T01:49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58B906FB" w14:textId="77777777" w:rsidR="00C23F80" w:rsidRPr="00C8546A" w:rsidRDefault="00C23F80" w:rsidP="00810499">
            <w:pPr>
              <w:pStyle w:val="TAL"/>
              <w:rPr>
                <w:ins w:id="2192" w:author="Vijay Balasubramanian (QCT)" w:date="2021-05-08T01:49:00Z"/>
                <w:rFonts w:eastAsia="SimSun"/>
                <w:lang w:eastAsia="zh-CN"/>
              </w:rPr>
            </w:pPr>
            <w:ins w:id="2193" w:author="Vijay Balasubramanian (QCT)" w:date="2021-05-08T01:49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4D4DBE59" w14:textId="77777777" w:rsidR="00C23F80" w:rsidRPr="00C8546A" w:rsidRDefault="00C23F80" w:rsidP="00810499">
            <w:pPr>
              <w:pStyle w:val="TAC"/>
              <w:rPr>
                <w:ins w:id="2194" w:author="Vijay Balasubramanian (QCT)" w:date="2021-05-08T01:49:00Z"/>
                <w:rFonts w:eastAsia="SimSun"/>
                <w:lang w:eastAsia="zh-CN"/>
              </w:rPr>
            </w:pPr>
            <w:ins w:id="2195" w:author="Vijay Balasubramanian (QCT)" w:date="2021-05-08T01:49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A8C3D24" w14:textId="77777777" w:rsidR="00C23F80" w:rsidRPr="00CB4A1C" w:rsidRDefault="00C23F80" w:rsidP="00810499">
            <w:pPr>
              <w:pStyle w:val="TAC"/>
              <w:rPr>
                <w:ins w:id="2196" w:author="Vijay Balasubramanian (QCT)" w:date="2021-05-08T01:49:00Z"/>
                <w:rFonts w:eastAsia="SimSun"/>
                <w:lang w:eastAsia="zh-CN"/>
              </w:rPr>
            </w:pPr>
            <w:ins w:id="2197" w:author="Vijay Balasubramanian (QCT)" w:date="2021-05-08T01:49:00Z">
              <w:r w:rsidRPr="00CB4A1C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C23F80" w:rsidRPr="00C8546A" w14:paraId="3AEDE0E8" w14:textId="77777777" w:rsidTr="00810499">
        <w:trPr>
          <w:trHeight w:val="87"/>
          <w:jc w:val="center"/>
          <w:ins w:id="2198" w:author="Vijay Balasubramanian (QCT)" w:date="2021-05-08T01:49:00Z"/>
        </w:trPr>
        <w:tc>
          <w:tcPr>
            <w:tcW w:w="1678" w:type="dxa"/>
            <w:shd w:val="clear" w:color="auto" w:fill="auto"/>
            <w:vAlign w:val="center"/>
          </w:tcPr>
          <w:p w14:paraId="28520941" w14:textId="77777777" w:rsidR="00C23F80" w:rsidRPr="00C8546A" w:rsidRDefault="00C23F80" w:rsidP="00810499">
            <w:pPr>
              <w:pStyle w:val="TAL"/>
              <w:rPr>
                <w:ins w:id="2199" w:author="Vijay Balasubramanian (QCT)" w:date="2021-05-08T01:49:00Z"/>
                <w:rFonts w:eastAsia="SimSun"/>
              </w:rPr>
            </w:pPr>
            <w:ins w:id="2200" w:author="Vijay Balasubramanian (QCT)" w:date="2021-05-08T01:49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E39CD50" w14:textId="77777777" w:rsidR="00C23F80" w:rsidRPr="00C8546A" w:rsidRDefault="00C23F80" w:rsidP="00810499">
            <w:pPr>
              <w:pStyle w:val="TAL"/>
              <w:rPr>
                <w:ins w:id="2201" w:author="Vijay Balasubramanian (QCT)" w:date="2021-05-08T01:49:00Z"/>
                <w:rFonts w:eastAsia="SimSun"/>
                <w:lang w:eastAsia="zh-CN"/>
              </w:rPr>
            </w:pPr>
            <w:ins w:id="2202" w:author="Vijay Balasubramanian (QCT)" w:date="2021-05-08T01:49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3A8679F0" w14:textId="77777777" w:rsidR="00C23F80" w:rsidRPr="00C8546A" w:rsidRDefault="00C23F80" w:rsidP="00810499">
            <w:pPr>
              <w:pStyle w:val="TAC"/>
              <w:rPr>
                <w:ins w:id="2203" w:author="Vijay Balasubramanian (QCT)" w:date="2021-05-08T01:49:00Z"/>
                <w:rFonts w:eastAsia="SimSun"/>
                <w:lang w:eastAsia="zh-CN"/>
              </w:rPr>
            </w:pPr>
            <w:ins w:id="2204" w:author="Vijay Balasubramanian (QCT)" w:date="2021-05-08T01:49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400BA09" w14:textId="77777777" w:rsidR="00C23F80" w:rsidRPr="00CB4A1C" w:rsidRDefault="00C23F80" w:rsidP="00810499">
            <w:pPr>
              <w:pStyle w:val="TAC"/>
              <w:rPr>
                <w:ins w:id="2205" w:author="Vijay Balasubramanian (QCT)" w:date="2021-05-08T01:49:00Z"/>
                <w:rFonts w:eastAsia="SimSun"/>
                <w:lang w:eastAsia="zh-CN"/>
              </w:rPr>
            </w:pPr>
            <w:ins w:id="2206" w:author="Vijay Balasubramanian (QCT)" w:date="2021-05-08T01:49:00Z">
              <w:r w:rsidRPr="00CB4A1C">
                <w:rPr>
                  <w:rFonts w:eastAsia="SimSun" w:hint="eastAsia"/>
                  <w:lang w:eastAsia="zh-CN"/>
                </w:rPr>
                <w:t>N</w:t>
              </w:r>
              <w:r w:rsidRPr="00CB4A1C"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52DA04DD" w14:textId="77777777" w:rsidR="00C23F80" w:rsidRPr="00BE621D" w:rsidRDefault="00C23F80" w:rsidP="00C23F80">
      <w:pPr>
        <w:rPr>
          <w:ins w:id="2207" w:author="Vijay Balasubramanian (QCT)" w:date="2021-05-08T01:49:00Z"/>
          <w:rFonts w:eastAsia="SimSun"/>
        </w:rPr>
      </w:pPr>
    </w:p>
    <w:p w14:paraId="10F9714C" w14:textId="77777777" w:rsidR="00C23F80" w:rsidRPr="00AC3283" w:rsidRDefault="00C23F80" w:rsidP="00C23F80">
      <w:pPr>
        <w:pStyle w:val="Heading3"/>
        <w:rPr>
          <w:ins w:id="2208" w:author="Vijay Balasubramanian (QCT)" w:date="2021-05-08T01:49:00Z"/>
          <w:rFonts w:eastAsia="SimSun"/>
          <w:lang w:eastAsia="zh-CN"/>
        </w:rPr>
      </w:pPr>
      <w:ins w:id="2209" w:author="Vijay Balasubramanian (QCT)" w:date="2021-05-08T01:49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1</w:t>
        </w:r>
        <w:r w:rsidRPr="00AC3283">
          <w:t>RX requirements</w:t>
        </w:r>
        <w:r>
          <w:t xml:space="preserve"> </w:t>
        </w:r>
        <w:r w:rsidRPr="00AC3283">
          <w:rPr>
            <w:rFonts w:eastAsia="SimSun" w:hint="eastAsia"/>
            <w:lang w:eastAsia="zh-CN"/>
          </w:rPr>
          <w:t>(Void)</w:t>
        </w:r>
      </w:ins>
    </w:p>
    <w:p w14:paraId="4C7C305F" w14:textId="77777777" w:rsidR="00C23F80" w:rsidRDefault="00C23F80" w:rsidP="00C23F80">
      <w:pPr>
        <w:pStyle w:val="Heading3"/>
        <w:rPr>
          <w:ins w:id="2210" w:author="Vijay Balasubramanian (QCT)" w:date="2021-05-08T01:49:00Z"/>
        </w:rPr>
      </w:pPr>
      <w:ins w:id="2211" w:author="Vijay Balasubramanian (QCT)" w:date="2021-05-08T01:49:00Z">
        <w:r>
          <w:t>5.2A.2</w:t>
        </w:r>
        <w:r>
          <w:tab/>
          <w:t>2RX requirements</w:t>
        </w:r>
      </w:ins>
    </w:p>
    <w:p w14:paraId="53589C74" w14:textId="77777777" w:rsidR="00C23F80" w:rsidRDefault="00C23F80" w:rsidP="00C23F80">
      <w:pPr>
        <w:pStyle w:val="Heading4"/>
        <w:rPr>
          <w:ins w:id="2212" w:author="Vijay Balasubramanian (QCT)" w:date="2021-05-08T01:49:00Z"/>
        </w:rPr>
      </w:pPr>
      <w:ins w:id="2213" w:author="Vijay Balasubramanian (QCT)" w:date="2021-05-08T01:49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 w:rsidRPr="00AC3283">
          <w:rPr>
            <w:rFonts w:hint="eastAsia"/>
          </w:rPr>
          <w:t>2</w:t>
        </w:r>
        <w:r w:rsidRPr="00AC3283">
          <w:t xml:space="preserve">RX </w:t>
        </w:r>
        <w:r>
          <w:t>normal PDSCH</w:t>
        </w:r>
      </w:ins>
    </w:p>
    <w:p w14:paraId="0976F638" w14:textId="77777777" w:rsidR="00C23F80" w:rsidRDefault="00C23F80" w:rsidP="00C23F80">
      <w:pPr>
        <w:pStyle w:val="Heading5"/>
        <w:rPr>
          <w:ins w:id="2214" w:author="Vijay Balasubramanian (QCT)" w:date="2021-05-08T01:49:00Z"/>
        </w:rPr>
      </w:pPr>
      <w:ins w:id="2215" w:author="Vijay Balasubramanian (QCT)" w:date="2021-05-08T01:49:00Z">
        <w:r>
          <w:t xml:space="preserve">5.2A.2.1.0 </w:t>
        </w:r>
        <w:r>
          <w:tab/>
        </w:r>
        <w:r>
          <w:rPr>
            <w:lang w:eastAsia="zh-CN"/>
          </w:rPr>
          <w:t xml:space="preserve">Minimum conformance requirements for </w:t>
        </w:r>
        <w:r w:rsidRPr="00AC3283">
          <w:rPr>
            <w:rFonts w:hint="eastAsia"/>
          </w:rPr>
          <w:t>2</w:t>
        </w:r>
        <w:r w:rsidRPr="00AC3283">
          <w:t xml:space="preserve">RX </w:t>
        </w:r>
        <w:r>
          <w:t>normal PDSCH</w:t>
        </w:r>
      </w:ins>
    </w:p>
    <w:p w14:paraId="33D08149" w14:textId="77777777" w:rsidR="00C23F80" w:rsidRPr="00C8546A" w:rsidRDefault="00C23F80" w:rsidP="00C23F80">
      <w:pPr>
        <w:rPr>
          <w:ins w:id="2216" w:author="Vijay Balasubramanian (QCT)" w:date="2021-05-08T01:49:00Z"/>
          <w:lang w:eastAsia="zh-CN"/>
        </w:rPr>
      </w:pPr>
      <w:ins w:id="2217" w:author="Vijay Balasubramanian (QCT)" w:date="2021-05-08T01:49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.1.0-</w:t>
        </w:r>
        <w:r>
          <w:rPr>
            <w:rFonts w:hint="eastAsia"/>
            <w:lang w:eastAsia="zh-CN"/>
          </w:rPr>
          <w:t>1</w:t>
        </w:r>
        <w:r>
          <w:t xml:space="preserve"> to</w:t>
        </w:r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2149B2">
          <w:t>-</w:t>
        </w:r>
        <w:r>
          <w:rPr>
            <w:rFonts w:hint="eastAsia"/>
            <w:lang w:eastAsia="zh-CN"/>
          </w:rPr>
          <w:t>3,</w:t>
        </w:r>
        <w:r w:rsidRPr="001934FC">
          <w:t xml:space="preserve"> with the parameters in Table </w:t>
        </w:r>
        <w:r>
          <w:t>5.2A</w:t>
        </w:r>
        <w:r>
          <w:rPr>
            <w:rFonts w:hint="eastAsia"/>
            <w:lang w:eastAsia="zh-CN"/>
          </w:rPr>
          <w:t>-1</w:t>
        </w:r>
        <w:r w:rsidRPr="001934FC">
          <w:t xml:space="preserve"> </w:t>
        </w:r>
        <w:r>
          <w:rPr>
            <w:lang w:eastAsia="zh-CN"/>
          </w:rPr>
          <w:t>to Table 5.2A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60FC972C" w14:textId="77777777" w:rsidR="00C23F80" w:rsidRPr="001934FC" w:rsidRDefault="00C23F80" w:rsidP="00C23F80">
      <w:pPr>
        <w:pStyle w:val="TH"/>
        <w:rPr>
          <w:ins w:id="2218" w:author="Vijay Balasubramanian (QCT)" w:date="2021-05-08T01:49:00Z"/>
        </w:rPr>
      </w:pPr>
      <w:ins w:id="2219" w:author="Vijay Balasubramanian (QCT)" w:date="2021-05-08T01:49:00Z">
        <w:r w:rsidRPr="001934FC">
          <w:lastRenderedPageBreak/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C23F80" w:rsidRPr="00AC3283" w14:paraId="5B156490" w14:textId="77777777" w:rsidTr="00810499">
        <w:trPr>
          <w:trHeight w:val="397"/>
          <w:jc w:val="center"/>
          <w:ins w:id="2220" w:author="Vijay Balasubramanian (QCT)" w:date="2021-05-08T01:49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55406207" w14:textId="77777777" w:rsidR="00C23F80" w:rsidRPr="00AC3283" w:rsidRDefault="00C23F80" w:rsidP="00810499">
            <w:pPr>
              <w:pStyle w:val="TAH"/>
              <w:rPr>
                <w:ins w:id="2221" w:author="Vijay Balasubramanian (QCT)" w:date="2021-05-08T01:49:00Z"/>
                <w:rFonts w:cs="Arial"/>
              </w:rPr>
            </w:pPr>
            <w:ins w:id="2222" w:author="Vijay Balasubramanian (QCT)" w:date="2021-05-08T01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21FD87BA" w14:textId="77777777" w:rsidR="00C23F80" w:rsidRPr="00AC3283" w:rsidRDefault="00C23F80" w:rsidP="00810499">
            <w:pPr>
              <w:pStyle w:val="TAH"/>
              <w:rPr>
                <w:ins w:id="2223" w:author="Vijay Balasubramanian (QCT)" w:date="2021-05-08T01:49:00Z"/>
                <w:rFonts w:cs="Arial"/>
              </w:rPr>
            </w:pPr>
            <w:ins w:id="2224" w:author="Vijay Balasubramanian (QCT)" w:date="2021-05-08T01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164CB49A" w14:textId="77777777" w:rsidR="00C23F80" w:rsidRPr="00AC3283" w:rsidRDefault="00C23F80" w:rsidP="00810499">
            <w:pPr>
              <w:pStyle w:val="TAH"/>
              <w:rPr>
                <w:ins w:id="2225" w:author="Vijay Balasubramanian (QCT)" w:date="2021-05-08T01:49:00Z"/>
                <w:rFonts w:cs="Arial"/>
                <w:lang w:eastAsia="zh-CN"/>
              </w:rPr>
            </w:pPr>
            <w:ins w:id="2226" w:author="Vijay Balasubramanian (QCT)" w:date="2021-05-08T01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17B93D1B" w14:textId="77777777" w:rsidR="00C23F80" w:rsidRPr="00AC3283" w:rsidRDefault="00C23F80" w:rsidP="00810499">
            <w:pPr>
              <w:pStyle w:val="TAH"/>
              <w:rPr>
                <w:ins w:id="2227" w:author="Vijay Balasubramanian (QCT)" w:date="2021-05-08T01:49:00Z"/>
                <w:rFonts w:cs="Arial"/>
              </w:rPr>
            </w:pPr>
            <w:ins w:id="2228" w:author="Vijay Balasubramanian (QCT)" w:date="2021-05-08T01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86A0163" w14:textId="77777777" w:rsidR="00C23F80" w:rsidRPr="00AC3283" w:rsidRDefault="00C23F80" w:rsidP="00810499">
            <w:pPr>
              <w:pStyle w:val="TAH"/>
              <w:rPr>
                <w:ins w:id="2229" w:author="Vijay Balasubramanian (QCT)" w:date="2021-05-08T01:49:00Z"/>
                <w:rFonts w:cs="Arial"/>
              </w:rPr>
            </w:pPr>
            <w:ins w:id="2230" w:author="Vijay Balasubramanian (QCT)" w:date="2021-05-08T01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55C3FEDE" w14:textId="77777777" w:rsidR="00C23F80" w:rsidRPr="00AC3283" w:rsidRDefault="00C23F80" w:rsidP="00810499">
            <w:pPr>
              <w:pStyle w:val="TAH"/>
              <w:rPr>
                <w:ins w:id="2231" w:author="Vijay Balasubramanian (QCT)" w:date="2021-05-08T01:49:00Z"/>
                <w:rFonts w:cs="Arial"/>
              </w:rPr>
            </w:pPr>
            <w:ins w:id="2232" w:author="Vijay Balasubramanian (QCT)" w:date="2021-05-08T01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C23F80" w:rsidRPr="00AC3283" w14:paraId="74BB2C34" w14:textId="77777777" w:rsidTr="00810499">
        <w:trPr>
          <w:trHeight w:val="397"/>
          <w:jc w:val="center"/>
          <w:ins w:id="2233" w:author="Vijay Balasubramanian (QCT)" w:date="2021-05-08T01:49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5EBFC0F3" w14:textId="77777777" w:rsidR="00C23F80" w:rsidRPr="00AC3283" w:rsidRDefault="00C23F80" w:rsidP="00810499">
            <w:pPr>
              <w:pStyle w:val="TAH"/>
              <w:rPr>
                <w:ins w:id="2234" w:author="Vijay Balasubramanian (QCT)" w:date="2021-05-08T01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7D5A25E8" w14:textId="77777777" w:rsidR="00C23F80" w:rsidRPr="00AC3283" w:rsidRDefault="00C23F80" w:rsidP="00810499">
            <w:pPr>
              <w:pStyle w:val="TAH"/>
              <w:rPr>
                <w:ins w:id="2235" w:author="Vijay Balasubramanian (QCT)" w:date="2021-05-08T01:49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066D2A40" w14:textId="77777777" w:rsidR="00C23F80" w:rsidRPr="00AC3283" w:rsidRDefault="00C23F80" w:rsidP="00810499">
            <w:pPr>
              <w:pStyle w:val="TAH"/>
              <w:rPr>
                <w:ins w:id="2236" w:author="Vijay Balasubramanian (QCT)" w:date="2021-05-08T01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24FA7B32" w14:textId="77777777" w:rsidR="00C23F80" w:rsidRPr="00AC3283" w:rsidRDefault="00C23F80" w:rsidP="00810499">
            <w:pPr>
              <w:pStyle w:val="TAH"/>
              <w:rPr>
                <w:ins w:id="2237" w:author="Vijay Balasubramanian (QCT)" w:date="2021-05-08T01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3854EB81" w14:textId="77777777" w:rsidR="00C23F80" w:rsidRPr="00AC3283" w:rsidRDefault="00C23F80" w:rsidP="00810499">
            <w:pPr>
              <w:pStyle w:val="TAH"/>
              <w:rPr>
                <w:ins w:id="2238" w:author="Vijay Balasubramanian (QCT)" w:date="2021-05-08T01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2CDB9280" w14:textId="77777777" w:rsidR="00C23F80" w:rsidRPr="00AC3283" w:rsidRDefault="00C23F80" w:rsidP="00810499">
            <w:pPr>
              <w:pStyle w:val="TAH"/>
              <w:rPr>
                <w:ins w:id="2239" w:author="Vijay Balasubramanian (QCT)" w:date="2021-05-08T01:49:00Z"/>
                <w:rFonts w:cs="Arial"/>
              </w:rPr>
            </w:pPr>
            <w:ins w:id="2240" w:author="Vijay Balasubramanian (QCT)" w:date="2021-05-08T01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E8FFBC8" w14:textId="77777777" w:rsidR="00C23F80" w:rsidRPr="00AC3283" w:rsidRDefault="00C23F80" w:rsidP="00810499">
            <w:pPr>
              <w:pStyle w:val="TAH"/>
              <w:rPr>
                <w:ins w:id="2241" w:author="Vijay Balasubramanian (QCT)" w:date="2021-05-08T01:49:00Z"/>
                <w:rFonts w:cs="Arial"/>
              </w:rPr>
            </w:pPr>
            <w:ins w:id="2242" w:author="Vijay Balasubramanian (QCT)" w:date="2021-05-08T01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C23F80" w:rsidRPr="00AC3283" w14:paraId="0C0CF324" w14:textId="77777777" w:rsidTr="00810499">
        <w:trPr>
          <w:trHeight w:val="200"/>
          <w:jc w:val="center"/>
          <w:ins w:id="2243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4B9BAD2B" w14:textId="77777777" w:rsidR="00C23F80" w:rsidRPr="00AC3283" w:rsidRDefault="00C23F80" w:rsidP="00810499">
            <w:pPr>
              <w:pStyle w:val="TAC"/>
              <w:rPr>
                <w:ins w:id="2244" w:author="Vijay Balasubramanian (QCT)" w:date="2021-05-08T01:49:00Z"/>
                <w:rFonts w:cs="Arial"/>
              </w:rPr>
            </w:pPr>
            <w:ins w:id="2245" w:author="Vijay Balasubramanian (QCT)" w:date="2021-05-08T01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E4F2237" w14:textId="77777777" w:rsidR="00C23F80" w:rsidRPr="00AC3283" w:rsidRDefault="00C23F80" w:rsidP="00810499">
            <w:pPr>
              <w:pStyle w:val="TAC"/>
              <w:rPr>
                <w:ins w:id="2246" w:author="Vijay Balasubramanian (QCT)" w:date="2021-05-08T01:49:00Z"/>
                <w:rFonts w:cs="Arial"/>
              </w:rPr>
            </w:pPr>
            <w:proofErr w:type="gramStart"/>
            <w:ins w:id="2247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CE0586C" w14:textId="77777777" w:rsidR="00C23F80" w:rsidRPr="00AC3283" w:rsidRDefault="00C23F80" w:rsidP="00810499">
            <w:pPr>
              <w:pStyle w:val="TAC"/>
              <w:rPr>
                <w:ins w:id="2248" w:author="Vijay Balasubramanian (QCT)" w:date="2021-05-08T01:49:00Z"/>
                <w:rFonts w:cs="Arial"/>
              </w:rPr>
            </w:pPr>
            <w:ins w:id="2249" w:author="Vijay Balasubramanian (QCT)" w:date="2021-05-08T01:49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5ACE2CE" w14:textId="77777777" w:rsidR="00C23F80" w:rsidRPr="00AC3283" w:rsidRDefault="00C23F80" w:rsidP="00810499">
            <w:pPr>
              <w:pStyle w:val="TAC"/>
              <w:rPr>
                <w:ins w:id="2250" w:author="Vijay Balasubramanian (QCT)" w:date="2021-05-08T01:49:00Z"/>
                <w:rFonts w:cs="Arial"/>
              </w:rPr>
            </w:pPr>
            <w:ins w:id="2251" w:author="Vijay Balasubramanian (QCT)" w:date="2021-05-08T01:49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485BBD2" w14:textId="77777777" w:rsidR="00C23F80" w:rsidRPr="00AC3283" w:rsidRDefault="00C23F80" w:rsidP="00810499">
            <w:pPr>
              <w:pStyle w:val="TAC"/>
              <w:rPr>
                <w:ins w:id="2252" w:author="Vijay Balasubramanian (QCT)" w:date="2021-05-08T01:49:00Z"/>
                <w:rFonts w:cs="Arial"/>
              </w:rPr>
            </w:pPr>
            <w:ins w:id="2253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9834FF6" w14:textId="77777777" w:rsidR="00C23F80" w:rsidRPr="00AC3283" w:rsidRDefault="00C23F80" w:rsidP="00810499">
            <w:pPr>
              <w:pStyle w:val="TAC"/>
              <w:rPr>
                <w:ins w:id="2254" w:author="Vijay Balasubramanian (QCT)" w:date="2021-05-08T01:49:00Z"/>
                <w:rFonts w:cs="Arial"/>
              </w:rPr>
            </w:pPr>
            <w:ins w:id="2255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D9F870E" w14:textId="77777777" w:rsidR="00C23F80" w:rsidRPr="00AC3283" w:rsidRDefault="00C23F80" w:rsidP="00810499">
            <w:pPr>
              <w:pStyle w:val="TAC"/>
              <w:rPr>
                <w:ins w:id="2256" w:author="Vijay Balasubramanian (QCT)" w:date="2021-05-08T01:49:00Z"/>
                <w:rFonts w:cs="Arial"/>
                <w:lang w:eastAsia="zh-CN"/>
              </w:rPr>
            </w:pPr>
            <w:ins w:id="2257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C23F80" w14:paraId="3E9A2B97" w14:textId="77777777" w:rsidTr="00810499">
        <w:trPr>
          <w:trHeight w:val="200"/>
          <w:jc w:val="center"/>
          <w:ins w:id="2258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67D85164" w14:textId="77777777" w:rsidR="00C23F80" w:rsidRDefault="00C23F80" w:rsidP="00810499">
            <w:pPr>
              <w:pStyle w:val="TAC"/>
              <w:rPr>
                <w:ins w:id="2259" w:author="Vijay Balasubramanian (QCT)" w:date="2021-05-08T01:49:00Z"/>
                <w:lang w:eastAsia="zh-CN"/>
              </w:rPr>
            </w:pPr>
            <w:ins w:id="2260" w:author="Vijay Balasubramanian (QCT)" w:date="2021-05-08T01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0B754B3" w14:textId="77777777" w:rsidR="00C23F80" w:rsidRDefault="00C23F80" w:rsidP="00810499">
            <w:pPr>
              <w:pStyle w:val="TAC"/>
              <w:rPr>
                <w:ins w:id="2261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2262" w:author="Vijay Balasubramanian (QCT)" w:date="2021-05-08T01:49:00Z">
              <w:r w:rsidRPr="0037783B">
                <w:rPr>
                  <w:rFonts w:eastAsia="SimSun"/>
                </w:rPr>
                <w:t>R.PDSCH</w:t>
              </w:r>
              <w:proofErr w:type="gramEnd"/>
              <w:r w:rsidRPr="0037783B">
                <w:rPr>
                  <w:rFonts w:eastAsia="SimSun"/>
                </w:rPr>
                <w:t>.1-2.2 FDD</w:t>
              </w:r>
            </w:ins>
          </w:p>
        </w:tc>
        <w:tc>
          <w:tcPr>
            <w:tcW w:w="731" w:type="pct"/>
            <w:shd w:val="clear" w:color="auto" w:fill="FFFFFF"/>
          </w:tcPr>
          <w:p w14:paraId="44393C08" w14:textId="77777777" w:rsidR="00C23F80" w:rsidRPr="00AC3283" w:rsidRDefault="00C23F80" w:rsidP="00810499">
            <w:pPr>
              <w:pStyle w:val="TAC"/>
              <w:rPr>
                <w:ins w:id="2263" w:author="Vijay Balasubramanian (QCT)" w:date="2021-05-08T01:49:00Z"/>
              </w:rPr>
            </w:pPr>
            <w:ins w:id="2264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2C0D30D" w14:textId="77777777" w:rsidR="00C23F80" w:rsidRPr="00AC3283" w:rsidRDefault="00C23F80" w:rsidP="00810499">
            <w:pPr>
              <w:pStyle w:val="TAC"/>
              <w:rPr>
                <w:ins w:id="2265" w:author="Vijay Balasubramanian (QCT)" w:date="2021-05-08T01:49:00Z"/>
                <w:rFonts w:eastAsia="SimSun" w:cs="Arial"/>
              </w:rPr>
            </w:pPr>
            <w:ins w:id="2266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6D72E4" w14:textId="77777777" w:rsidR="00C23F80" w:rsidRPr="00AC3283" w:rsidRDefault="00C23F80" w:rsidP="00810499">
            <w:pPr>
              <w:pStyle w:val="TAC"/>
              <w:rPr>
                <w:ins w:id="2267" w:author="Vijay Balasubramanian (QCT)" w:date="2021-05-08T01:49:00Z"/>
                <w:rFonts w:eastAsia="SimSun" w:cs="Arial"/>
              </w:rPr>
            </w:pPr>
            <w:ins w:id="2268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3DD4E25" w14:textId="77777777" w:rsidR="00C23F80" w:rsidRPr="00AC3283" w:rsidRDefault="00C23F80" w:rsidP="00810499">
            <w:pPr>
              <w:pStyle w:val="TAC"/>
              <w:rPr>
                <w:ins w:id="2269" w:author="Vijay Balasubramanian (QCT)" w:date="2021-05-08T01:49:00Z"/>
                <w:rFonts w:eastAsia="SimSun" w:cs="Arial"/>
              </w:rPr>
            </w:pPr>
            <w:ins w:id="2270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C0BDFED" w14:textId="77777777" w:rsidR="00C23F80" w:rsidRDefault="00C23F80" w:rsidP="00810499">
            <w:pPr>
              <w:pStyle w:val="TAC"/>
              <w:rPr>
                <w:ins w:id="2271" w:author="Vijay Balasubramanian (QCT)" w:date="2021-05-08T01:49:00Z"/>
                <w:rFonts w:eastAsia="SimSun" w:cs="Arial"/>
                <w:lang w:eastAsia="zh-CN"/>
              </w:rPr>
            </w:pPr>
            <w:ins w:id="2272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C23F80" w14:paraId="120843C7" w14:textId="77777777" w:rsidTr="00810499">
        <w:trPr>
          <w:trHeight w:val="200"/>
          <w:jc w:val="center"/>
          <w:ins w:id="2273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3B8704F1" w14:textId="77777777" w:rsidR="00C23F80" w:rsidRDefault="00C23F80" w:rsidP="00810499">
            <w:pPr>
              <w:pStyle w:val="TAC"/>
              <w:rPr>
                <w:ins w:id="2274" w:author="Vijay Balasubramanian (QCT)" w:date="2021-05-08T01:49:00Z"/>
                <w:lang w:eastAsia="zh-CN"/>
              </w:rPr>
            </w:pPr>
            <w:ins w:id="2275" w:author="Vijay Balasubramanian (QCT)" w:date="2021-05-08T01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5D55729" w14:textId="77777777" w:rsidR="00C23F80" w:rsidRDefault="00C23F80" w:rsidP="00810499">
            <w:pPr>
              <w:pStyle w:val="TAC"/>
              <w:rPr>
                <w:ins w:id="2276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2277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247D8FEC" w14:textId="77777777" w:rsidR="00C23F80" w:rsidRPr="00AC3283" w:rsidRDefault="00C23F80" w:rsidP="00810499">
            <w:pPr>
              <w:pStyle w:val="TAC"/>
              <w:rPr>
                <w:ins w:id="2278" w:author="Vijay Balasubramanian (QCT)" w:date="2021-05-08T01:49:00Z"/>
              </w:rPr>
            </w:pPr>
            <w:ins w:id="2279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00703EA" w14:textId="77777777" w:rsidR="00C23F80" w:rsidRPr="00AC3283" w:rsidRDefault="00C23F80" w:rsidP="00810499">
            <w:pPr>
              <w:pStyle w:val="TAC"/>
              <w:rPr>
                <w:ins w:id="2280" w:author="Vijay Balasubramanian (QCT)" w:date="2021-05-08T01:49:00Z"/>
                <w:rFonts w:eastAsia="SimSun" w:cs="Arial"/>
              </w:rPr>
            </w:pPr>
            <w:ins w:id="2281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82DDDCF" w14:textId="77777777" w:rsidR="00C23F80" w:rsidRPr="00AC3283" w:rsidRDefault="00C23F80" w:rsidP="00810499">
            <w:pPr>
              <w:pStyle w:val="TAC"/>
              <w:rPr>
                <w:ins w:id="2282" w:author="Vijay Balasubramanian (QCT)" w:date="2021-05-08T01:49:00Z"/>
                <w:rFonts w:eastAsia="SimSun" w:cs="Arial"/>
              </w:rPr>
            </w:pPr>
            <w:ins w:id="2283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2A311B7" w14:textId="77777777" w:rsidR="00C23F80" w:rsidRPr="00AC3283" w:rsidRDefault="00C23F80" w:rsidP="00810499">
            <w:pPr>
              <w:pStyle w:val="TAC"/>
              <w:rPr>
                <w:ins w:id="2284" w:author="Vijay Balasubramanian (QCT)" w:date="2021-05-08T01:49:00Z"/>
                <w:rFonts w:eastAsia="SimSun" w:cs="Arial"/>
              </w:rPr>
            </w:pPr>
            <w:ins w:id="2285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4EB4D7B" w14:textId="77777777" w:rsidR="00C23F80" w:rsidRDefault="00C23F80" w:rsidP="00810499">
            <w:pPr>
              <w:pStyle w:val="TAC"/>
              <w:rPr>
                <w:ins w:id="2286" w:author="Vijay Balasubramanian (QCT)" w:date="2021-05-08T01:49:00Z"/>
                <w:rFonts w:eastAsia="SimSun" w:cs="Arial"/>
                <w:lang w:eastAsia="zh-CN"/>
              </w:rPr>
            </w:pPr>
            <w:ins w:id="2287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C23F80" w:rsidRPr="00AC3283" w14:paraId="1CCA5707" w14:textId="77777777" w:rsidTr="00810499">
        <w:trPr>
          <w:trHeight w:val="200"/>
          <w:jc w:val="center"/>
          <w:ins w:id="2288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621CD679" w14:textId="77777777" w:rsidR="00C23F80" w:rsidRDefault="00C23F80" w:rsidP="00810499">
            <w:pPr>
              <w:pStyle w:val="TAC"/>
              <w:rPr>
                <w:ins w:id="2289" w:author="Vijay Balasubramanian (QCT)" w:date="2021-05-08T01:49:00Z"/>
                <w:lang w:eastAsia="zh-CN"/>
              </w:rPr>
            </w:pPr>
            <w:ins w:id="2290" w:author="Vijay Balasubramanian (QCT)" w:date="2021-05-08T01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75CCE1B" w14:textId="77777777" w:rsidR="00C23F80" w:rsidRPr="00AC3283" w:rsidRDefault="00C23F80" w:rsidP="00810499">
            <w:pPr>
              <w:pStyle w:val="TAC"/>
              <w:rPr>
                <w:ins w:id="2291" w:author="Vijay Balasubramanian (QCT)" w:date="2021-05-08T01:49:00Z"/>
                <w:rFonts w:eastAsia="SimSun" w:cs="Arial"/>
              </w:rPr>
            </w:pPr>
            <w:proofErr w:type="gramStart"/>
            <w:ins w:id="2292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0E5B95BD" w14:textId="77777777" w:rsidR="00C23F80" w:rsidRPr="00AC3283" w:rsidRDefault="00C23F80" w:rsidP="00810499">
            <w:pPr>
              <w:pStyle w:val="TAC"/>
              <w:rPr>
                <w:ins w:id="2293" w:author="Vijay Balasubramanian (QCT)" w:date="2021-05-08T01:49:00Z"/>
              </w:rPr>
            </w:pPr>
            <w:ins w:id="2294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A8C226A" w14:textId="77777777" w:rsidR="00C23F80" w:rsidRPr="00AC3283" w:rsidRDefault="00C23F80" w:rsidP="00810499">
            <w:pPr>
              <w:pStyle w:val="TAC"/>
              <w:rPr>
                <w:ins w:id="2295" w:author="Vijay Balasubramanian (QCT)" w:date="2021-05-08T01:49:00Z"/>
                <w:rFonts w:eastAsia="SimSun" w:cs="Arial"/>
              </w:rPr>
            </w:pPr>
            <w:ins w:id="2296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D112389" w14:textId="77777777" w:rsidR="00C23F80" w:rsidRPr="00AC3283" w:rsidRDefault="00C23F80" w:rsidP="00810499">
            <w:pPr>
              <w:pStyle w:val="TAC"/>
              <w:rPr>
                <w:ins w:id="2297" w:author="Vijay Balasubramanian (QCT)" w:date="2021-05-08T01:49:00Z"/>
                <w:rFonts w:eastAsia="SimSun" w:cs="Arial"/>
              </w:rPr>
            </w:pPr>
            <w:ins w:id="2298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58D0F3E" w14:textId="77777777" w:rsidR="00C23F80" w:rsidRPr="00AC3283" w:rsidRDefault="00C23F80" w:rsidP="00810499">
            <w:pPr>
              <w:pStyle w:val="TAC"/>
              <w:rPr>
                <w:ins w:id="2299" w:author="Vijay Balasubramanian (QCT)" w:date="2021-05-08T01:49:00Z"/>
                <w:rFonts w:eastAsia="SimSun" w:cs="Arial"/>
              </w:rPr>
            </w:pPr>
            <w:ins w:id="2300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F8E9A82" w14:textId="77777777" w:rsidR="00C23F80" w:rsidRPr="00AC3283" w:rsidRDefault="00C23F80" w:rsidP="00810499">
            <w:pPr>
              <w:pStyle w:val="TAC"/>
              <w:rPr>
                <w:ins w:id="2301" w:author="Vijay Balasubramanian (QCT)" w:date="2021-05-08T01:49:00Z"/>
                <w:rFonts w:eastAsia="SimSun" w:cs="Arial"/>
                <w:lang w:eastAsia="zh-CN"/>
              </w:rPr>
            </w:pPr>
            <w:ins w:id="2302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C23F80" w:rsidRPr="00AC3283" w14:paraId="3E71C0CC" w14:textId="77777777" w:rsidTr="00810499">
        <w:trPr>
          <w:trHeight w:val="200"/>
          <w:jc w:val="center"/>
          <w:ins w:id="2303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19796D4E" w14:textId="77777777" w:rsidR="00C23F80" w:rsidRDefault="00C23F80" w:rsidP="00810499">
            <w:pPr>
              <w:pStyle w:val="TAC"/>
              <w:rPr>
                <w:ins w:id="2304" w:author="Vijay Balasubramanian (QCT)" w:date="2021-05-08T01:49:00Z"/>
                <w:lang w:eastAsia="zh-CN"/>
              </w:rPr>
            </w:pPr>
            <w:ins w:id="2305" w:author="Vijay Balasubramanian (QCT)" w:date="2021-05-08T01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26300EE" w14:textId="77777777" w:rsidR="00C23F80" w:rsidRPr="00AC3283" w:rsidRDefault="00C23F80" w:rsidP="00810499">
            <w:pPr>
              <w:pStyle w:val="TAC"/>
              <w:rPr>
                <w:ins w:id="2306" w:author="Vijay Balasubramanian (QCT)" w:date="2021-05-08T01:49:00Z"/>
                <w:rFonts w:eastAsia="SimSun" w:cs="Arial"/>
              </w:rPr>
            </w:pPr>
            <w:proofErr w:type="gramStart"/>
            <w:ins w:id="2307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0B27A220" w14:textId="77777777" w:rsidR="00C23F80" w:rsidRPr="00AC3283" w:rsidRDefault="00C23F80" w:rsidP="00810499">
            <w:pPr>
              <w:pStyle w:val="TAC"/>
              <w:rPr>
                <w:ins w:id="2308" w:author="Vijay Balasubramanian (QCT)" w:date="2021-05-08T01:49:00Z"/>
              </w:rPr>
            </w:pPr>
            <w:ins w:id="2309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A835C2D" w14:textId="77777777" w:rsidR="00C23F80" w:rsidRPr="00AC3283" w:rsidRDefault="00C23F80" w:rsidP="00810499">
            <w:pPr>
              <w:pStyle w:val="TAC"/>
              <w:rPr>
                <w:ins w:id="2310" w:author="Vijay Balasubramanian (QCT)" w:date="2021-05-08T01:49:00Z"/>
                <w:rFonts w:eastAsia="SimSun" w:cs="Arial"/>
              </w:rPr>
            </w:pPr>
            <w:ins w:id="2311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C73E6D0" w14:textId="77777777" w:rsidR="00C23F80" w:rsidRPr="00AC3283" w:rsidRDefault="00C23F80" w:rsidP="00810499">
            <w:pPr>
              <w:pStyle w:val="TAC"/>
              <w:rPr>
                <w:ins w:id="2312" w:author="Vijay Balasubramanian (QCT)" w:date="2021-05-08T01:49:00Z"/>
                <w:rFonts w:eastAsia="SimSun" w:cs="Arial"/>
              </w:rPr>
            </w:pPr>
            <w:ins w:id="2313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56AA9CE" w14:textId="77777777" w:rsidR="00C23F80" w:rsidRPr="00AC3283" w:rsidRDefault="00C23F80" w:rsidP="00810499">
            <w:pPr>
              <w:pStyle w:val="TAC"/>
              <w:rPr>
                <w:ins w:id="2314" w:author="Vijay Balasubramanian (QCT)" w:date="2021-05-08T01:49:00Z"/>
                <w:rFonts w:eastAsia="SimSun" w:cs="Arial"/>
              </w:rPr>
            </w:pPr>
            <w:ins w:id="2315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8012192" w14:textId="77777777" w:rsidR="00C23F80" w:rsidRPr="00AC3283" w:rsidRDefault="00C23F80" w:rsidP="00810499">
            <w:pPr>
              <w:pStyle w:val="TAC"/>
              <w:rPr>
                <w:ins w:id="2316" w:author="Vijay Balasubramanian (QCT)" w:date="2021-05-08T01:49:00Z"/>
                <w:rFonts w:eastAsia="SimSun" w:cs="Arial"/>
                <w:lang w:eastAsia="zh-CN"/>
              </w:rPr>
            </w:pPr>
            <w:ins w:id="2317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C23F80" w:rsidRPr="00AC3283" w14:paraId="14665CA2" w14:textId="77777777" w:rsidTr="00810499">
        <w:trPr>
          <w:trHeight w:val="200"/>
          <w:jc w:val="center"/>
          <w:ins w:id="2318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2CFE1506" w14:textId="77777777" w:rsidR="00C23F80" w:rsidRDefault="00C23F80" w:rsidP="00810499">
            <w:pPr>
              <w:pStyle w:val="TAC"/>
              <w:rPr>
                <w:ins w:id="2319" w:author="Vijay Balasubramanian (QCT)" w:date="2021-05-08T01:49:00Z"/>
                <w:lang w:eastAsia="zh-CN"/>
              </w:rPr>
            </w:pPr>
            <w:ins w:id="2320" w:author="Vijay Balasubramanian (QCT)" w:date="2021-05-08T01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A794286" w14:textId="77777777" w:rsidR="00C23F80" w:rsidRPr="00AC3283" w:rsidRDefault="00C23F80" w:rsidP="00810499">
            <w:pPr>
              <w:pStyle w:val="TAC"/>
              <w:rPr>
                <w:ins w:id="2321" w:author="Vijay Balasubramanian (QCT)" w:date="2021-05-08T01:49:00Z"/>
                <w:rFonts w:eastAsia="SimSun" w:cs="Arial"/>
              </w:rPr>
            </w:pPr>
            <w:proofErr w:type="gramStart"/>
            <w:ins w:id="2322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08F9E321" w14:textId="77777777" w:rsidR="00C23F80" w:rsidRPr="00AC3283" w:rsidRDefault="00C23F80" w:rsidP="00810499">
            <w:pPr>
              <w:pStyle w:val="TAC"/>
              <w:rPr>
                <w:ins w:id="2323" w:author="Vijay Balasubramanian (QCT)" w:date="2021-05-08T01:49:00Z"/>
              </w:rPr>
            </w:pPr>
            <w:ins w:id="2324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8B114C" w14:textId="77777777" w:rsidR="00C23F80" w:rsidRPr="00AC3283" w:rsidRDefault="00C23F80" w:rsidP="00810499">
            <w:pPr>
              <w:pStyle w:val="TAC"/>
              <w:rPr>
                <w:ins w:id="2325" w:author="Vijay Balasubramanian (QCT)" w:date="2021-05-08T01:49:00Z"/>
                <w:rFonts w:eastAsia="SimSun" w:cs="Arial"/>
              </w:rPr>
            </w:pPr>
            <w:ins w:id="2326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323862B" w14:textId="77777777" w:rsidR="00C23F80" w:rsidRPr="00AC3283" w:rsidRDefault="00C23F80" w:rsidP="00810499">
            <w:pPr>
              <w:pStyle w:val="TAC"/>
              <w:rPr>
                <w:ins w:id="2327" w:author="Vijay Balasubramanian (QCT)" w:date="2021-05-08T01:49:00Z"/>
                <w:rFonts w:eastAsia="SimSun" w:cs="Arial"/>
              </w:rPr>
            </w:pPr>
            <w:ins w:id="2328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4DF1FAD" w14:textId="77777777" w:rsidR="00C23F80" w:rsidRPr="00AC3283" w:rsidRDefault="00C23F80" w:rsidP="00810499">
            <w:pPr>
              <w:pStyle w:val="TAC"/>
              <w:rPr>
                <w:ins w:id="2329" w:author="Vijay Balasubramanian (QCT)" w:date="2021-05-08T01:49:00Z"/>
                <w:rFonts w:eastAsia="SimSun" w:cs="Arial"/>
              </w:rPr>
            </w:pPr>
            <w:ins w:id="2330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ECEF3A8" w14:textId="77777777" w:rsidR="00C23F80" w:rsidRPr="00AC3283" w:rsidRDefault="00C23F80" w:rsidP="00810499">
            <w:pPr>
              <w:pStyle w:val="TAC"/>
              <w:rPr>
                <w:ins w:id="2331" w:author="Vijay Balasubramanian (QCT)" w:date="2021-05-08T01:49:00Z"/>
                <w:rFonts w:eastAsia="SimSun" w:cs="Arial"/>
                <w:lang w:eastAsia="zh-CN"/>
              </w:rPr>
            </w:pPr>
            <w:ins w:id="2332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C23F80" w:rsidRPr="00AC3283" w14:paraId="6719BBD7" w14:textId="77777777" w:rsidTr="00810499">
        <w:trPr>
          <w:trHeight w:val="200"/>
          <w:jc w:val="center"/>
          <w:ins w:id="2333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35FC7C35" w14:textId="77777777" w:rsidR="00C23F80" w:rsidRDefault="00C23F80" w:rsidP="00810499">
            <w:pPr>
              <w:pStyle w:val="TAC"/>
              <w:rPr>
                <w:ins w:id="2334" w:author="Vijay Balasubramanian (QCT)" w:date="2021-05-08T01:49:00Z"/>
              </w:rPr>
            </w:pPr>
            <w:ins w:id="2335" w:author="Vijay Balasubramanian (QCT)" w:date="2021-05-08T01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235D06D" w14:textId="77777777" w:rsidR="00C23F80" w:rsidRPr="00AC3283" w:rsidRDefault="00C23F80" w:rsidP="00810499">
            <w:pPr>
              <w:pStyle w:val="TAC"/>
              <w:rPr>
                <w:ins w:id="2336" w:author="Vijay Balasubramanian (QCT)" w:date="2021-05-08T01:49:00Z"/>
                <w:rFonts w:eastAsia="SimSun" w:cs="Arial"/>
              </w:rPr>
            </w:pPr>
            <w:proofErr w:type="gramStart"/>
            <w:ins w:id="2337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5589B0E6" w14:textId="77777777" w:rsidR="00C23F80" w:rsidRPr="00AC3283" w:rsidRDefault="00C23F80" w:rsidP="00810499">
            <w:pPr>
              <w:pStyle w:val="TAC"/>
              <w:rPr>
                <w:ins w:id="2338" w:author="Vijay Balasubramanian (QCT)" w:date="2021-05-08T01:49:00Z"/>
              </w:rPr>
            </w:pPr>
            <w:ins w:id="2339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E545673" w14:textId="77777777" w:rsidR="00C23F80" w:rsidRPr="00AC3283" w:rsidRDefault="00C23F80" w:rsidP="00810499">
            <w:pPr>
              <w:pStyle w:val="TAC"/>
              <w:rPr>
                <w:ins w:id="2340" w:author="Vijay Balasubramanian (QCT)" w:date="2021-05-08T01:49:00Z"/>
                <w:rFonts w:eastAsia="SimSun" w:cs="Arial"/>
              </w:rPr>
            </w:pPr>
            <w:ins w:id="2341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4854D06" w14:textId="77777777" w:rsidR="00C23F80" w:rsidRPr="00AC3283" w:rsidRDefault="00C23F80" w:rsidP="00810499">
            <w:pPr>
              <w:pStyle w:val="TAC"/>
              <w:rPr>
                <w:ins w:id="2342" w:author="Vijay Balasubramanian (QCT)" w:date="2021-05-08T01:49:00Z"/>
                <w:rFonts w:eastAsia="SimSun" w:cs="Arial"/>
              </w:rPr>
            </w:pPr>
            <w:ins w:id="2343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8E8B174" w14:textId="77777777" w:rsidR="00C23F80" w:rsidRPr="00AC3283" w:rsidRDefault="00C23F80" w:rsidP="00810499">
            <w:pPr>
              <w:pStyle w:val="TAC"/>
              <w:rPr>
                <w:ins w:id="2344" w:author="Vijay Balasubramanian (QCT)" w:date="2021-05-08T01:49:00Z"/>
                <w:rFonts w:eastAsia="SimSun" w:cs="Arial"/>
              </w:rPr>
            </w:pPr>
            <w:ins w:id="2345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1EC738E" w14:textId="77777777" w:rsidR="00C23F80" w:rsidRPr="00AC3283" w:rsidRDefault="00C23F80" w:rsidP="00810499">
            <w:pPr>
              <w:pStyle w:val="TAC"/>
              <w:rPr>
                <w:ins w:id="2346" w:author="Vijay Balasubramanian (QCT)" w:date="2021-05-08T01:49:00Z"/>
                <w:rFonts w:eastAsia="SimSun" w:cs="Arial"/>
                <w:lang w:eastAsia="zh-CN"/>
              </w:rPr>
            </w:pPr>
            <w:ins w:id="2347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C23F80" w:rsidRPr="00AC3283" w14:paraId="1C4F3EB0" w14:textId="77777777" w:rsidTr="00810499">
        <w:trPr>
          <w:trHeight w:val="200"/>
          <w:jc w:val="center"/>
          <w:ins w:id="2348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61481C38" w14:textId="77777777" w:rsidR="00C23F80" w:rsidRDefault="00C23F80" w:rsidP="00810499">
            <w:pPr>
              <w:pStyle w:val="TAC"/>
              <w:rPr>
                <w:ins w:id="2349" w:author="Vijay Balasubramanian (QCT)" w:date="2021-05-08T01:49:00Z"/>
                <w:lang w:eastAsia="zh-CN"/>
              </w:rPr>
            </w:pPr>
            <w:ins w:id="2350" w:author="Vijay Balasubramanian (QCT)" w:date="2021-05-08T01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66F7D84" w14:textId="77777777" w:rsidR="00C23F80" w:rsidRPr="00AC3283" w:rsidRDefault="00C23F80" w:rsidP="00810499">
            <w:pPr>
              <w:pStyle w:val="TAC"/>
              <w:rPr>
                <w:ins w:id="2351" w:author="Vijay Balasubramanian (QCT)" w:date="2021-05-08T01:49:00Z"/>
                <w:rFonts w:eastAsia="SimSun" w:cs="Arial"/>
              </w:rPr>
            </w:pPr>
            <w:proofErr w:type="gramStart"/>
            <w:ins w:id="2352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1E2EFD62" w14:textId="77777777" w:rsidR="00C23F80" w:rsidRPr="00AC3283" w:rsidRDefault="00C23F80" w:rsidP="00810499">
            <w:pPr>
              <w:pStyle w:val="TAC"/>
              <w:rPr>
                <w:ins w:id="2353" w:author="Vijay Balasubramanian (QCT)" w:date="2021-05-08T01:49:00Z"/>
              </w:rPr>
            </w:pPr>
            <w:ins w:id="2354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BBB5692" w14:textId="77777777" w:rsidR="00C23F80" w:rsidRPr="00AC3283" w:rsidRDefault="00C23F80" w:rsidP="00810499">
            <w:pPr>
              <w:pStyle w:val="TAC"/>
              <w:rPr>
                <w:ins w:id="2355" w:author="Vijay Balasubramanian (QCT)" w:date="2021-05-08T01:49:00Z"/>
                <w:rFonts w:eastAsia="SimSun" w:cs="Arial"/>
              </w:rPr>
            </w:pPr>
            <w:ins w:id="2356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CF4DAD5" w14:textId="77777777" w:rsidR="00C23F80" w:rsidRPr="00AC3283" w:rsidRDefault="00C23F80" w:rsidP="00810499">
            <w:pPr>
              <w:pStyle w:val="TAC"/>
              <w:rPr>
                <w:ins w:id="2357" w:author="Vijay Balasubramanian (QCT)" w:date="2021-05-08T01:49:00Z"/>
                <w:rFonts w:eastAsia="SimSun" w:cs="Arial"/>
              </w:rPr>
            </w:pPr>
            <w:ins w:id="2358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87BF545" w14:textId="77777777" w:rsidR="00C23F80" w:rsidRPr="00AC3283" w:rsidRDefault="00C23F80" w:rsidP="00810499">
            <w:pPr>
              <w:pStyle w:val="TAC"/>
              <w:rPr>
                <w:ins w:id="2359" w:author="Vijay Balasubramanian (QCT)" w:date="2021-05-08T01:49:00Z"/>
                <w:rFonts w:eastAsia="SimSun" w:cs="Arial"/>
              </w:rPr>
            </w:pPr>
            <w:ins w:id="2360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67D3461" w14:textId="77777777" w:rsidR="00C23F80" w:rsidRPr="00AC3283" w:rsidRDefault="00C23F80" w:rsidP="00810499">
            <w:pPr>
              <w:pStyle w:val="TAC"/>
              <w:rPr>
                <w:ins w:id="2361" w:author="Vijay Balasubramanian (QCT)" w:date="2021-05-08T01:49:00Z"/>
                <w:rFonts w:eastAsia="SimSun" w:cs="Arial"/>
                <w:lang w:eastAsia="zh-CN"/>
              </w:rPr>
            </w:pPr>
            <w:ins w:id="2362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14.4</w:t>
              </w:r>
            </w:ins>
          </w:p>
        </w:tc>
      </w:tr>
    </w:tbl>
    <w:p w14:paraId="2724AA6C" w14:textId="77777777" w:rsidR="00C23F80" w:rsidRDefault="00C23F80" w:rsidP="00C23F80">
      <w:pPr>
        <w:rPr>
          <w:ins w:id="2363" w:author="Vijay Balasubramanian (QCT)" w:date="2021-05-08T01:49:00Z"/>
          <w:lang w:eastAsia="zh-CN"/>
        </w:rPr>
      </w:pPr>
    </w:p>
    <w:p w14:paraId="44AACBD3" w14:textId="77777777" w:rsidR="00C23F80" w:rsidRPr="001934FC" w:rsidRDefault="00C23F80" w:rsidP="00C23F80">
      <w:pPr>
        <w:pStyle w:val="TH"/>
        <w:rPr>
          <w:ins w:id="2364" w:author="Vijay Balasubramanian (QCT)" w:date="2021-05-08T01:49:00Z"/>
        </w:rPr>
      </w:pPr>
      <w:ins w:id="2365" w:author="Vijay Balasubramanian (QCT)" w:date="2021-05-08T01:49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C23F80" w:rsidRPr="00AC3283" w14:paraId="372CEC7E" w14:textId="77777777" w:rsidTr="00810499">
        <w:trPr>
          <w:trHeight w:val="397"/>
          <w:jc w:val="center"/>
          <w:ins w:id="2366" w:author="Vijay Balasubramanian (QCT)" w:date="2021-05-08T01:49:00Z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675A2847" w14:textId="77777777" w:rsidR="00C23F80" w:rsidRPr="00AC3283" w:rsidRDefault="00C23F80" w:rsidP="00810499">
            <w:pPr>
              <w:pStyle w:val="TAH"/>
              <w:rPr>
                <w:ins w:id="2367" w:author="Vijay Balasubramanian (QCT)" w:date="2021-05-08T01:49:00Z"/>
                <w:rFonts w:cs="Arial"/>
              </w:rPr>
            </w:pPr>
            <w:ins w:id="2368" w:author="Vijay Balasubramanian (QCT)" w:date="2021-05-08T01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08C828B4" w14:textId="77777777" w:rsidR="00C23F80" w:rsidRPr="00AC3283" w:rsidRDefault="00C23F80" w:rsidP="00810499">
            <w:pPr>
              <w:pStyle w:val="TAH"/>
              <w:rPr>
                <w:ins w:id="2369" w:author="Vijay Balasubramanian (QCT)" w:date="2021-05-08T01:49:00Z"/>
                <w:rFonts w:cs="Arial"/>
              </w:rPr>
            </w:pPr>
            <w:ins w:id="2370" w:author="Vijay Balasubramanian (QCT)" w:date="2021-05-08T01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01CE2D01" w14:textId="77777777" w:rsidR="00C23F80" w:rsidRPr="00AC3283" w:rsidRDefault="00C23F80" w:rsidP="00810499">
            <w:pPr>
              <w:pStyle w:val="TAH"/>
              <w:rPr>
                <w:ins w:id="2371" w:author="Vijay Balasubramanian (QCT)" w:date="2021-05-08T01:49:00Z"/>
                <w:rFonts w:cs="Arial"/>
                <w:lang w:eastAsia="zh-CN"/>
              </w:rPr>
            </w:pPr>
            <w:ins w:id="2372" w:author="Vijay Balasubramanian (QCT)" w:date="2021-05-08T01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5DA127E6" w14:textId="77777777" w:rsidR="00C23F80" w:rsidRPr="00AC3283" w:rsidRDefault="00C23F80" w:rsidP="00810499">
            <w:pPr>
              <w:pStyle w:val="TAH"/>
              <w:rPr>
                <w:ins w:id="2373" w:author="Vijay Balasubramanian (QCT)" w:date="2021-05-08T01:49:00Z"/>
                <w:rFonts w:cs="Arial"/>
              </w:rPr>
            </w:pPr>
            <w:ins w:id="2374" w:author="Vijay Balasubramanian (QCT)" w:date="2021-05-08T01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0A8486AA" w14:textId="77777777" w:rsidR="00C23F80" w:rsidRPr="00AC3283" w:rsidRDefault="00C23F80" w:rsidP="00810499">
            <w:pPr>
              <w:pStyle w:val="TAH"/>
              <w:rPr>
                <w:ins w:id="2375" w:author="Vijay Balasubramanian (QCT)" w:date="2021-05-08T01:49:00Z"/>
                <w:rFonts w:cs="Arial"/>
              </w:rPr>
            </w:pPr>
            <w:ins w:id="2376" w:author="Vijay Balasubramanian (QCT)" w:date="2021-05-08T01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192EE5A7" w14:textId="77777777" w:rsidR="00C23F80" w:rsidRPr="00AC3283" w:rsidRDefault="00C23F80" w:rsidP="00810499">
            <w:pPr>
              <w:pStyle w:val="TAH"/>
              <w:rPr>
                <w:ins w:id="2377" w:author="Vijay Balasubramanian (QCT)" w:date="2021-05-08T01:49:00Z"/>
                <w:rFonts w:cs="Arial"/>
              </w:rPr>
            </w:pPr>
            <w:ins w:id="2378" w:author="Vijay Balasubramanian (QCT)" w:date="2021-05-08T01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C23F80" w:rsidRPr="00AC3283" w14:paraId="7917070D" w14:textId="77777777" w:rsidTr="00810499">
        <w:trPr>
          <w:trHeight w:val="397"/>
          <w:jc w:val="center"/>
          <w:ins w:id="2379" w:author="Vijay Balasubramanian (QCT)" w:date="2021-05-08T01:49:00Z"/>
        </w:trPr>
        <w:tc>
          <w:tcPr>
            <w:tcW w:w="748" w:type="pct"/>
            <w:vMerge/>
            <w:shd w:val="clear" w:color="auto" w:fill="FFFFFF"/>
            <w:vAlign w:val="center"/>
          </w:tcPr>
          <w:p w14:paraId="517979C9" w14:textId="77777777" w:rsidR="00C23F80" w:rsidRPr="00AC3283" w:rsidRDefault="00C23F80" w:rsidP="00810499">
            <w:pPr>
              <w:pStyle w:val="TAH"/>
              <w:rPr>
                <w:ins w:id="2380" w:author="Vijay Balasubramanian (QCT)" w:date="2021-05-08T01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3C41EFF5" w14:textId="77777777" w:rsidR="00C23F80" w:rsidRPr="00AC3283" w:rsidRDefault="00C23F80" w:rsidP="00810499">
            <w:pPr>
              <w:pStyle w:val="TAH"/>
              <w:rPr>
                <w:ins w:id="2381" w:author="Vijay Balasubramanian (QCT)" w:date="2021-05-08T01:49:00Z"/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489F5EF9" w14:textId="77777777" w:rsidR="00C23F80" w:rsidRPr="00AC3283" w:rsidRDefault="00C23F80" w:rsidP="00810499">
            <w:pPr>
              <w:pStyle w:val="TAH"/>
              <w:rPr>
                <w:ins w:id="2382" w:author="Vijay Balasubramanian (QCT)" w:date="2021-05-08T01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250B4F8C" w14:textId="77777777" w:rsidR="00C23F80" w:rsidRPr="00AC3283" w:rsidRDefault="00C23F80" w:rsidP="00810499">
            <w:pPr>
              <w:pStyle w:val="TAH"/>
              <w:rPr>
                <w:ins w:id="2383" w:author="Vijay Balasubramanian (QCT)" w:date="2021-05-08T01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3DF78693" w14:textId="77777777" w:rsidR="00C23F80" w:rsidRPr="00AC3283" w:rsidRDefault="00C23F80" w:rsidP="00810499">
            <w:pPr>
              <w:pStyle w:val="TAH"/>
              <w:rPr>
                <w:ins w:id="2384" w:author="Vijay Balasubramanian (QCT)" w:date="2021-05-08T01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5BF291A3" w14:textId="77777777" w:rsidR="00C23F80" w:rsidRPr="00AC3283" w:rsidRDefault="00C23F80" w:rsidP="00810499">
            <w:pPr>
              <w:pStyle w:val="TAH"/>
              <w:rPr>
                <w:ins w:id="2385" w:author="Vijay Balasubramanian (QCT)" w:date="2021-05-08T01:49:00Z"/>
                <w:rFonts w:cs="Arial"/>
              </w:rPr>
            </w:pPr>
            <w:ins w:id="2386" w:author="Vijay Balasubramanian (QCT)" w:date="2021-05-08T01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3CA0B10" w14:textId="77777777" w:rsidR="00C23F80" w:rsidRPr="00AC3283" w:rsidRDefault="00C23F80" w:rsidP="00810499">
            <w:pPr>
              <w:pStyle w:val="TAH"/>
              <w:rPr>
                <w:ins w:id="2387" w:author="Vijay Balasubramanian (QCT)" w:date="2021-05-08T01:49:00Z"/>
                <w:rFonts w:cs="Arial"/>
              </w:rPr>
            </w:pPr>
            <w:ins w:id="2388" w:author="Vijay Balasubramanian (QCT)" w:date="2021-05-08T01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C23F80" w:rsidRPr="00AC3283" w14:paraId="002187FC" w14:textId="77777777" w:rsidTr="00810499">
        <w:trPr>
          <w:trHeight w:val="200"/>
          <w:jc w:val="center"/>
          <w:ins w:id="2389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03767E4E" w14:textId="77777777" w:rsidR="00C23F80" w:rsidRPr="00AC3283" w:rsidRDefault="00C23F80" w:rsidP="00810499">
            <w:pPr>
              <w:pStyle w:val="TAC"/>
              <w:rPr>
                <w:ins w:id="2390" w:author="Vijay Balasubramanian (QCT)" w:date="2021-05-08T01:49:00Z"/>
                <w:rFonts w:cs="Arial"/>
              </w:rPr>
            </w:pPr>
            <w:ins w:id="2391" w:author="Vijay Balasubramanian (QCT)" w:date="2021-05-08T01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3D81E1F" w14:textId="77777777" w:rsidR="00C23F80" w:rsidRPr="00AC3283" w:rsidRDefault="00C23F80" w:rsidP="00810499">
            <w:pPr>
              <w:pStyle w:val="TAC"/>
              <w:rPr>
                <w:ins w:id="2392" w:author="Vijay Balasubramanian (QCT)" w:date="2021-05-08T01:49:00Z"/>
                <w:rFonts w:cs="Arial"/>
              </w:rPr>
            </w:pPr>
            <w:proofErr w:type="gramStart"/>
            <w:ins w:id="2393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45087669" w14:textId="77777777" w:rsidR="00C23F80" w:rsidRPr="00AC3283" w:rsidRDefault="00C23F80" w:rsidP="00810499">
            <w:pPr>
              <w:pStyle w:val="TAC"/>
              <w:rPr>
                <w:ins w:id="2394" w:author="Vijay Balasubramanian (QCT)" w:date="2021-05-08T01:49:00Z"/>
                <w:rFonts w:cs="Arial"/>
              </w:rPr>
            </w:pPr>
            <w:ins w:id="2395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0B36A64" w14:textId="77777777" w:rsidR="00C23F80" w:rsidRPr="00AC3283" w:rsidRDefault="00C23F80" w:rsidP="00810499">
            <w:pPr>
              <w:pStyle w:val="TAC"/>
              <w:rPr>
                <w:ins w:id="2396" w:author="Vijay Balasubramanian (QCT)" w:date="2021-05-08T01:49:00Z"/>
                <w:rFonts w:cs="Arial"/>
              </w:rPr>
            </w:pPr>
            <w:ins w:id="2397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E056CC6" w14:textId="77777777" w:rsidR="00C23F80" w:rsidRPr="00AC3283" w:rsidRDefault="00C23F80" w:rsidP="00810499">
            <w:pPr>
              <w:pStyle w:val="TAC"/>
              <w:rPr>
                <w:ins w:id="2398" w:author="Vijay Balasubramanian (QCT)" w:date="2021-05-08T01:49:00Z"/>
                <w:rFonts w:cs="Arial"/>
              </w:rPr>
            </w:pPr>
            <w:ins w:id="2399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12AB7E1" w14:textId="77777777" w:rsidR="00C23F80" w:rsidRPr="00AC3283" w:rsidRDefault="00C23F80" w:rsidP="00810499">
            <w:pPr>
              <w:pStyle w:val="TAC"/>
              <w:rPr>
                <w:ins w:id="2400" w:author="Vijay Balasubramanian (QCT)" w:date="2021-05-08T01:49:00Z"/>
                <w:rFonts w:cs="Arial"/>
              </w:rPr>
            </w:pPr>
            <w:ins w:id="2401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EDD054E" w14:textId="77777777" w:rsidR="00C23F80" w:rsidRPr="00AC3283" w:rsidRDefault="00C23F80" w:rsidP="00810499">
            <w:pPr>
              <w:pStyle w:val="TAC"/>
              <w:rPr>
                <w:ins w:id="2402" w:author="Vijay Balasubramanian (QCT)" w:date="2021-05-08T01:49:00Z"/>
                <w:rFonts w:cs="Arial"/>
                <w:lang w:eastAsia="zh-CN"/>
              </w:rPr>
            </w:pPr>
            <w:ins w:id="2403" w:author="Vijay Balasubramanian (QCT)" w:date="2021-05-08T01:49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C23F80" w:rsidRPr="00AC3283" w14:paraId="4E5AB9C9" w14:textId="77777777" w:rsidTr="00810499">
        <w:trPr>
          <w:trHeight w:val="200"/>
          <w:jc w:val="center"/>
          <w:ins w:id="2404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216A91C2" w14:textId="77777777" w:rsidR="00C23F80" w:rsidRDefault="00C23F80" w:rsidP="00810499">
            <w:pPr>
              <w:pStyle w:val="TAC"/>
              <w:rPr>
                <w:ins w:id="2405" w:author="Vijay Balasubramanian (QCT)" w:date="2021-05-08T01:49:00Z"/>
                <w:lang w:eastAsia="zh-CN"/>
              </w:rPr>
            </w:pPr>
            <w:ins w:id="2406" w:author="Vijay Balasubramanian (QCT)" w:date="2021-05-08T01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06696B3" w14:textId="77777777" w:rsidR="00C23F80" w:rsidRDefault="00C23F80" w:rsidP="00810499">
            <w:pPr>
              <w:pStyle w:val="TAC"/>
              <w:rPr>
                <w:ins w:id="2407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2408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4AAFFD03" w14:textId="77777777" w:rsidR="00C23F80" w:rsidRPr="00AC3283" w:rsidRDefault="00C23F80" w:rsidP="00810499">
            <w:pPr>
              <w:pStyle w:val="TAC"/>
              <w:rPr>
                <w:ins w:id="2409" w:author="Vijay Balasubramanian (QCT)" w:date="2021-05-08T01:49:00Z"/>
              </w:rPr>
            </w:pPr>
            <w:ins w:id="2410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C8A2777" w14:textId="77777777" w:rsidR="00C23F80" w:rsidRPr="00AC3283" w:rsidRDefault="00C23F80" w:rsidP="00810499">
            <w:pPr>
              <w:pStyle w:val="TAC"/>
              <w:rPr>
                <w:ins w:id="2411" w:author="Vijay Balasubramanian (QCT)" w:date="2021-05-08T01:49:00Z"/>
                <w:rFonts w:eastAsia="SimSun" w:cs="Arial"/>
              </w:rPr>
            </w:pPr>
            <w:ins w:id="2412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B18F618" w14:textId="77777777" w:rsidR="00C23F80" w:rsidRPr="00AC3283" w:rsidRDefault="00C23F80" w:rsidP="00810499">
            <w:pPr>
              <w:pStyle w:val="TAC"/>
              <w:rPr>
                <w:ins w:id="2413" w:author="Vijay Balasubramanian (QCT)" w:date="2021-05-08T01:49:00Z"/>
                <w:rFonts w:eastAsia="SimSun" w:cs="Arial"/>
              </w:rPr>
            </w:pPr>
            <w:ins w:id="2414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7A5C5D8" w14:textId="77777777" w:rsidR="00C23F80" w:rsidRPr="00AC3283" w:rsidRDefault="00C23F80" w:rsidP="00810499">
            <w:pPr>
              <w:pStyle w:val="TAC"/>
              <w:rPr>
                <w:ins w:id="2415" w:author="Vijay Balasubramanian (QCT)" w:date="2021-05-08T01:49:00Z"/>
                <w:rFonts w:eastAsia="SimSun" w:cs="Arial"/>
              </w:rPr>
            </w:pPr>
            <w:ins w:id="2416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A3C21D" w14:textId="77777777" w:rsidR="00C23F80" w:rsidRDefault="00C23F80" w:rsidP="00810499">
            <w:pPr>
              <w:pStyle w:val="TAC"/>
              <w:rPr>
                <w:ins w:id="2417" w:author="Vijay Balasubramanian (QCT)" w:date="2021-05-08T01:49:00Z"/>
                <w:rFonts w:eastAsia="SimSun" w:cs="Arial"/>
                <w:lang w:eastAsia="zh-CN"/>
              </w:rPr>
            </w:pPr>
            <w:ins w:id="2418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C23F80" w:rsidRPr="00AC3283" w14:paraId="3B1D4480" w14:textId="77777777" w:rsidTr="00810499">
        <w:trPr>
          <w:trHeight w:val="200"/>
          <w:jc w:val="center"/>
          <w:ins w:id="2419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09963967" w14:textId="77777777" w:rsidR="00C23F80" w:rsidRDefault="00C23F80" w:rsidP="00810499">
            <w:pPr>
              <w:pStyle w:val="TAC"/>
              <w:rPr>
                <w:ins w:id="2420" w:author="Vijay Balasubramanian (QCT)" w:date="2021-05-08T01:49:00Z"/>
                <w:lang w:eastAsia="zh-CN"/>
              </w:rPr>
            </w:pPr>
            <w:ins w:id="2421" w:author="Vijay Balasubramanian (QCT)" w:date="2021-05-08T01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324CEAD" w14:textId="77777777" w:rsidR="00C23F80" w:rsidRDefault="00C23F80" w:rsidP="00810499">
            <w:pPr>
              <w:pStyle w:val="TAC"/>
              <w:rPr>
                <w:ins w:id="2422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2423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1619ADC6" w14:textId="77777777" w:rsidR="00C23F80" w:rsidRPr="00AC3283" w:rsidRDefault="00C23F80" w:rsidP="00810499">
            <w:pPr>
              <w:pStyle w:val="TAC"/>
              <w:rPr>
                <w:ins w:id="2424" w:author="Vijay Balasubramanian (QCT)" w:date="2021-05-08T01:49:00Z"/>
              </w:rPr>
            </w:pPr>
            <w:ins w:id="2425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22C401F" w14:textId="77777777" w:rsidR="00C23F80" w:rsidRPr="00AC3283" w:rsidRDefault="00C23F80" w:rsidP="00810499">
            <w:pPr>
              <w:pStyle w:val="TAC"/>
              <w:rPr>
                <w:ins w:id="2426" w:author="Vijay Balasubramanian (QCT)" w:date="2021-05-08T01:49:00Z"/>
                <w:rFonts w:eastAsia="SimSun" w:cs="Arial"/>
              </w:rPr>
            </w:pPr>
            <w:ins w:id="2427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6A4D222" w14:textId="77777777" w:rsidR="00C23F80" w:rsidRPr="00AC3283" w:rsidRDefault="00C23F80" w:rsidP="00810499">
            <w:pPr>
              <w:pStyle w:val="TAC"/>
              <w:rPr>
                <w:ins w:id="2428" w:author="Vijay Balasubramanian (QCT)" w:date="2021-05-08T01:49:00Z"/>
                <w:rFonts w:eastAsia="SimSun" w:cs="Arial"/>
              </w:rPr>
            </w:pPr>
            <w:ins w:id="2429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C1E3959" w14:textId="77777777" w:rsidR="00C23F80" w:rsidRPr="00AC3283" w:rsidRDefault="00C23F80" w:rsidP="00810499">
            <w:pPr>
              <w:pStyle w:val="TAC"/>
              <w:rPr>
                <w:ins w:id="2430" w:author="Vijay Balasubramanian (QCT)" w:date="2021-05-08T01:49:00Z"/>
                <w:rFonts w:eastAsia="SimSun" w:cs="Arial"/>
              </w:rPr>
            </w:pPr>
            <w:ins w:id="2431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E8ABA63" w14:textId="77777777" w:rsidR="00C23F80" w:rsidRDefault="00C23F80" w:rsidP="00810499">
            <w:pPr>
              <w:pStyle w:val="TAC"/>
              <w:rPr>
                <w:ins w:id="2432" w:author="Vijay Balasubramanian (QCT)" w:date="2021-05-08T01:49:00Z"/>
                <w:rFonts w:eastAsia="SimSun" w:cs="Arial"/>
                <w:lang w:eastAsia="zh-CN"/>
              </w:rPr>
            </w:pPr>
            <w:ins w:id="2433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C23F80" w:rsidRPr="00AC3283" w14:paraId="59AC61FA" w14:textId="77777777" w:rsidTr="00810499">
        <w:trPr>
          <w:trHeight w:val="200"/>
          <w:jc w:val="center"/>
          <w:ins w:id="2434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6CD9C8DA" w14:textId="77777777" w:rsidR="00C23F80" w:rsidRDefault="00C23F80" w:rsidP="00810499">
            <w:pPr>
              <w:pStyle w:val="TAC"/>
              <w:rPr>
                <w:ins w:id="2435" w:author="Vijay Balasubramanian (QCT)" w:date="2021-05-08T01:49:00Z"/>
                <w:lang w:eastAsia="zh-CN"/>
              </w:rPr>
            </w:pPr>
            <w:ins w:id="2436" w:author="Vijay Balasubramanian (QCT)" w:date="2021-05-08T01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9FB31AD" w14:textId="77777777" w:rsidR="00C23F80" w:rsidRPr="00AC3283" w:rsidRDefault="00C23F80" w:rsidP="00810499">
            <w:pPr>
              <w:pStyle w:val="TAC"/>
              <w:rPr>
                <w:ins w:id="2437" w:author="Vijay Balasubramanian (QCT)" w:date="2021-05-08T01:49:00Z"/>
                <w:rFonts w:eastAsia="SimSun" w:cs="Arial"/>
              </w:rPr>
            </w:pPr>
            <w:proofErr w:type="gramStart"/>
            <w:ins w:id="2438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34ADBC00" w14:textId="77777777" w:rsidR="00C23F80" w:rsidRPr="00AC3283" w:rsidRDefault="00C23F80" w:rsidP="00810499">
            <w:pPr>
              <w:pStyle w:val="TAC"/>
              <w:rPr>
                <w:ins w:id="2439" w:author="Vijay Balasubramanian (QCT)" w:date="2021-05-08T01:49:00Z"/>
              </w:rPr>
            </w:pPr>
            <w:ins w:id="2440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812131C" w14:textId="77777777" w:rsidR="00C23F80" w:rsidRPr="00AC3283" w:rsidRDefault="00C23F80" w:rsidP="00810499">
            <w:pPr>
              <w:pStyle w:val="TAC"/>
              <w:rPr>
                <w:ins w:id="2441" w:author="Vijay Balasubramanian (QCT)" w:date="2021-05-08T01:49:00Z"/>
                <w:rFonts w:eastAsia="SimSun" w:cs="Arial"/>
              </w:rPr>
            </w:pPr>
            <w:ins w:id="2442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873DB1C" w14:textId="77777777" w:rsidR="00C23F80" w:rsidRPr="00AC3283" w:rsidRDefault="00C23F80" w:rsidP="00810499">
            <w:pPr>
              <w:pStyle w:val="TAC"/>
              <w:rPr>
                <w:ins w:id="2443" w:author="Vijay Balasubramanian (QCT)" w:date="2021-05-08T01:49:00Z"/>
                <w:rFonts w:eastAsia="SimSun" w:cs="Arial"/>
              </w:rPr>
            </w:pPr>
            <w:ins w:id="2444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FA99504" w14:textId="77777777" w:rsidR="00C23F80" w:rsidRPr="00AC3283" w:rsidRDefault="00C23F80" w:rsidP="00810499">
            <w:pPr>
              <w:pStyle w:val="TAC"/>
              <w:rPr>
                <w:ins w:id="2445" w:author="Vijay Balasubramanian (QCT)" w:date="2021-05-08T01:49:00Z"/>
                <w:rFonts w:eastAsia="SimSun" w:cs="Arial"/>
              </w:rPr>
            </w:pPr>
            <w:ins w:id="2446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7C69E1C" w14:textId="77777777" w:rsidR="00C23F80" w:rsidRPr="00AC3283" w:rsidRDefault="00C23F80" w:rsidP="00810499">
            <w:pPr>
              <w:pStyle w:val="TAC"/>
              <w:rPr>
                <w:ins w:id="2447" w:author="Vijay Balasubramanian (QCT)" w:date="2021-05-08T01:49:00Z"/>
                <w:rFonts w:eastAsia="SimSun" w:cs="Arial"/>
                <w:lang w:eastAsia="zh-CN"/>
              </w:rPr>
            </w:pPr>
            <w:ins w:id="2448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C23F80" w:rsidRPr="00AC3283" w14:paraId="03559651" w14:textId="77777777" w:rsidTr="00810499">
        <w:trPr>
          <w:trHeight w:val="200"/>
          <w:jc w:val="center"/>
          <w:ins w:id="2449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45378A70" w14:textId="77777777" w:rsidR="00C23F80" w:rsidRDefault="00C23F80" w:rsidP="00810499">
            <w:pPr>
              <w:pStyle w:val="TAC"/>
              <w:rPr>
                <w:ins w:id="2450" w:author="Vijay Balasubramanian (QCT)" w:date="2021-05-08T01:49:00Z"/>
                <w:lang w:eastAsia="zh-CN"/>
              </w:rPr>
            </w:pPr>
            <w:ins w:id="2451" w:author="Vijay Balasubramanian (QCT)" w:date="2021-05-08T01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EC6C3A0" w14:textId="77777777" w:rsidR="00C23F80" w:rsidRPr="00AC3283" w:rsidRDefault="00C23F80" w:rsidP="00810499">
            <w:pPr>
              <w:pStyle w:val="TAC"/>
              <w:rPr>
                <w:ins w:id="2452" w:author="Vijay Balasubramanian (QCT)" w:date="2021-05-08T01:49:00Z"/>
                <w:rFonts w:eastAsia="SimSun" w:cs="Arial"/>
              </w:rPr>
            </w:pPr>
            <w:proofErr w:type="gramStart"/>
            <w:ins w:id="2453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2A4BC245" w14:textId="77777777" w:rsidR="00C23F80" w:rsidRPr="00AC3283" w:rsidRDefault="00C23F80" w:rsidP="00810499">
            <w:pPr>
              <w:pStyle w:val="TAC"/>
              <w:rPr>
                <w:ins w:id="2454" w:author="Vijay Balasubramanian (QCT)" w:date="2021-05-08T01:49:00Z"/>
              </w:rPr>
            </w:pPr>
            <w:ins w:id="2455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7688F55" w14:textId="77777777" w:rsidR="00C23F80" w:rsidRPr="00AC3283" w:rsidRDefault="00C23F80" w:rsidP="00810499">
            <w:pPr>
              <w:pStyle w:val="TAC"/>
              <w:rPr>
                <w:ins w:id="2456" w:author="Vijay Balasubramanian (QCT)" w:date="2021-05-08T01:49:00Z"/>
                <w:rFonts w:eastAsia="SimSun" w:cs="Arial"/>
              </w:rPr>
            </w:pPr>
            <w:ins w:id="2457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14F878C" w14:textId="77777777" w:rsidR="00C23F80" w:rsidRPr="00AC3283" w:rsidRDefault="00C23F80" w:rsidP="00810499">
            <w:pPr>
              <w:pStyle w:val="TAC"/>
              <w:rPr>
                <w:ins w:id="2458" w:author="Vijay Balasubramanian (QCT)" w:date="2021-05-08T01:49:00Z"/>
                <w:rFonts w:eastAsia="SimSun" w:cs="Arial"/>
              </w:rPr>
            </w:pPr>
            <w:ins w:id="2459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30FCD45" w14:textId="77777777" w:rsidR="00C23F80" w:rsidRPr="00AC3283" w:rsidRDefault="00C23F80" w:rsidP="00810499">
            <w:pPr>
              <w:pStyle w:val="TAC"/>
              <w:rPr>
                <w:ins w:id="2460" w:author="Vijay Balasubramanian (QCT)" w:date="2021-05-08T01:49:00Z"/>
                <w:rFonts w:eastAsia="SimSun" w:cs="Arial"/>
              </w:rPr>
            </w:pPr>
            <w:ins w:id="2461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0428784" w14:textId="77777777" w:rsidR="00C23F80" w:rsidRPr="00AC3283" w:rsidRDefault="00C23F80" w:rsidP="00810499">
            <w:pPr>
              <w:pStyle w:val="TAC"/>
              <w:rPr>
                <w:ins w:id="2462" w:author="Vijay Balasubramanian (QCT)" w:date="2021-05-08T01:49:00Z"/>
                <w:rFonts w:eastAsia="SimSun" w:cs="Arial"/>
                <w:lang w:eastAsia="zh-CN"/>
              </w:rPr>
            </w:pPr>
            <w:ins w:id="2463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C23F80" w:rsidRPr="00AC3283" w14:paraId="6B6D6CBE" w14:textId="77777777" w:rsidTr="00810499">
        <w:trPr>
          <w:trHeight w:val="200"/>
          <w:jc w:val="center"/>
          <w:ins w:id="2464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05746038" w14:textId="77777777" w:rsidR="00C23F80" w:rsidRDefault="00C23F80" w:rsidP="00810499">
            <w:pPr>
              <w:pStyle w:val="TAC"/>
              <w:rPr>
                <w:ins w:id="2465" w:author="Vijay Balasubramanian (QCT)" w:date="2021-05-08T01:49:00Z"/>
                <w:lang w:eastAsia="zh-CN"/>
              </w:rPr>
            </w:pPr>
            <w:ins w:id="2466" w:author="Vijay Balasubramanian (QCT)" w:date="2021-05-08T01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C9C000F" w14:textId="77777777" w:rsidR="00C23F80" w:rsidRPr="00AC3283" w:rsidRDefault="00C23F80" w:rsidP="00810499">
            <w:pPr>
              <w:pStyle w:val="TAC"/>
              <w:rPr>
                <w:ins w:id="2467" w:author="Vijay Balasubramanian (QCT)" w:date="2021-05-08T01:49:00Z"/>
                <w:rFonts w:eastAsia="SimSun" w:cs="Arial"/>
              </w:rPr>
            </w:pPr>
            <w:proofErr w:type="gramStart"/>
            <w:ins w:id="2468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67BB36BC" w14:textId="77777777" w:rsidR="00C23F80" w:rsidRPr="00AC3283" w:rsidRDefault="00C23F80" w:rsidP="00810499">
            <w:pPr>
              <w:pStyle w:val="TAC"/>
              <w:rPr>
                <w:ins w:id="2469" w:author="Vijay Balasubramanian (QCT)" w:date="2021-05-08T01:49:00Z"/>
              </w:rPr>
            </w:pPr>
            <w:ins w:id="2470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42FAABC" w14:textId="77777777" w:rsidR="00C23F80" w:rsidRPr="00AC3283" w:rsidRDefault="00C23F80" w:rsidP="00810499">
            <w:pPr>
              <w:pStyle w:val="TAC"/>
              <w:rPr>
                <w:ins w:id="2471" w:author="Vijay Balasubramanian (QCT)" w:date="2021-05-08T01:49:00Z"/>
                <w:rFonts w:eastAsia="SimSun" w:cs="Arial"/>
              </w:rPr>
            </w:pPr>
            <w:ins w:id="2472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3B59903" w14:textId="77777777" w:rsidR="00C23F80" w:rsidRPr="00AC3283" w:rsidRDefault="00C23F80" w:rsidP="00810499">
            <w:pPr>
              <w:pStyle w:val="TAC"/>
              <w:rPr>
                <w:ins w:id="2473" w:author="Vijay Balasubramanian (QCT)" w:date="2021-05-08T01:49:00Z"/>
                <w:rFonts w:eastAsia="SimSun" w:cs="Arial"/>
              </w:rPr>
            </w:pPr>
            <w:ins w:id="2474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8BBA9BB" w14:textId="77777777" w:rsidR="00C23F80" w:rsidRPr="00AC3283" w:rsidRDefault="00C23F80" w:rsidP="00810499">
            <w:pPr>
              <w:pStyle w:val="TAC"/>
              <w:rPr>
                <w:ins w:id="2475" w:author="Vijay Balasubramanian (QCT)" w:date="2021-05-08T01:49:00Z"/>
                <w:rFonts w:eastAsia="SimSun" w:cs="Arial"/>
              </w:rPr>
            </w:pPr>
            <w:ins w:id="2476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26B5A22" w14:textId="77777777" w:rsidR="00C23F80" w:rsidRPr="00AC3283" w:rsidRDefault="00C23F80" w:rsidP="00810499">
            <w:pPr>
              <w:pStyle w:val="TAC"/>
              <w:rPr>
                <w:ins w:id="2477" w:author="Vijay Balasubramanian (QCT)" w:date="2021-05-08T01:49:00Z"/>
                <w:rFonts w:eastAsia="SimSun" w:cs="Arial"/>
                <w:lang w:eastAsia="zh-CN"/>
              </w:rPr>
            </w:pPr>
            <w:ins w:id="2478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C23F80" w:rsidRPr="00AC3283" w14:paraId="2D004C6C" w14:textId="77777777" w:rsidTr="00810499">
        <w:trPr>
          <w:trHeight w:val="200"/>
          <w:jc w:val="center"/>
          <w:ins w:id="2479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5FF19D2D" w14:textId="77777777" w:rsidR="00C23F80" w:rsidRDefault="00C23F80" w:rsidP="00810499">
            <w:pPr>
              <w:pStyle w:val="TAC"/>
              <w:rPr>
                <w:ins w:id="2480" w:author="Vijay Balasubramanian (QCT)" w:date="2021-05-08T01:49:00Z"/>
              </w:rPr>
            </w:pPr>
            <w:ins w:id="2481" w:author="Vijay Balasubramanian (QCT)" w:date="2021-05-08T01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327A455" w14:textId="77777777" w:rsidR="00C23F80" w:rsidRPr="00AC3283" w:rsidRDefault="00C23F80" w:rsidP="00810499">
            <w:pPr>
              <w:pStyle w:val="TAC"/>
              <w:rPr>
                <w:ins w:id="2482" w:author="Vijay Balasubramanian (QCT)" w:date="2021-05-08T01:49:00Z"/>
                <w:rFonts w:eastAsia="SimSun" w:cs="Arial"/>
              </w:rPr>
            </w:pPr>
            <w:proofErr w:type="gramStart"/>
            <w:ins w:id="2483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32D83AAE" w14:textId="77777777" w:rsidR="00C23F80" w:rsidRPr="00AC3283" w:rsidRDefault="00C23F80" w:rsidP="00810499">
            <w:pPr>
              <w:pStyle w:val="TAC"/>
              <w:rPr>
                <w:ins w:id="2484" w:author="Vijay Balasubramanian (QCT)" w:date="2021-05-08T01:49:00Z"/>
              </w:rPr>
            </w:pPr>
            <w:ins w:id="2485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C4FEAF9" w14:textId="77777777" w:rsidR="00C23F80" w:rsidRPr="00AC3283" w:rsidRDefault="00C23F80" w:rsidP="00810499">
            <w:pPr>
              <w:pStyle w:val="TAC"/>
              <w:rPr>
                <w:ins w:id="2486" w:author="Vijay Balasubramanian (QCT)" w:date="2021-05-08T01:49:00Z"/>
                <w:rFonts w:eastAsia="SimSun" w:cs="Arial"/>
              </w:rPr>
            </w:pPr>
            <w:ins w:id="2487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0F60A0F" w14:textId="77777777" w:rsidR="00C23F80" w:rsidRPr="00AC3283" w:rsidRDefault="00C23F80" w:rsidP="00810499">
            <w:pPr>
              <w:pStyle w:val="TAC"/>
              <w:rPr>
                <w:ins w:id="2488" w:author="Vijay Balasubramanian (QCT)" w:date="2021-05-08T01:49:00Z"/>
                <w:rFonts w:eastAsia="SimSun" w:cs="Arial"/>
              </w:rPr>
            </w:pPr>
            <w:ins w:id="2489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EC8C62" w14:textId="77777777" w:rsidR="00C23F80" w:rsidRPr="00AC3283" w:rsidRDefault="00C23F80" w:rsidP="00810499">
            <w:pPr>
              <w:pStyle w:val="TAC"/>
              <w:rPr>
                <w:ins w:id="2490" w:author="Vijay Balasubramanian (QCT)" w:date="2021-05-08T01:49:00Z"/>
                <w:rFonts w:eastAsia="SimSun" w:cs="Arial"/>
              </w:rPr>
            </w:pPr>
            <w:ins w:id="2491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2D26884" w14:textId="77777777" w:rsidR="00C23F80" w:rsidRPr="00AC3283" w:rsidRDefault="00C23F80" w:rsidP="00810499">
            <w:pPr>
              <w:pStyle w:val="TAC"/>
              <w:rPr>
                <w:ins w:id="2492" w:author="Vijay Balasubramanian (QCT)" w:date="2021-05-08T01:49:00Z"/>
                <w:rFonts w:eastAsia="SimSun" w:cs="Arial"/>
                <w:lang w:eastAsia="zh-CN"/>
              </w:rPr>
            </w:pPr>
            <w:ins w:id="2493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14.2</w:t>
              </w:r>
            </w:ins>
          </w:p>
        </w:tc>
      </w:tr>
      <w:tr w:rsidR="00C23F80" w:rsidRPr="00AC3283" w14:paraId="5FCE257F" w14:textId="77777777" w:rsidTr="00810499">
        <w:trPr>
          <w:trHeight w:val="200"/>
          <w:jc w:val="center"/>
          <w:ins w:id="2494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7F80951C" w14:textId="77777777" w:rsidR="00C23F80" w:rsidRDefault="00C23F80" w:rsidP="00810499">
            <w:pPr>
              <w:pStyle w:val="TAC"/>
              <w:rPr>
                <w:ins w:id="2495" w:author="Vijay Balasubramanian (QCT)" w:date="2021-05-08T01:49:00Z"/>
                <w:lang w:eastAsia="zh-CN"/>
              </w:rPr>
            </w:pPr>
            <w:ins w:id="2496" w:author="Vijay Balasubramanian (QCT)" w:date="2021-05-08T01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2E55720" w14:textId="77777777" w:rsidR="00C23F80" w:rsidRPr="00AC3283" w:rsidRDefault="00C23F80" w:rsidP="00810499">
            <w:pPr>
              <w:pStyle w:val="TAC"/>
              <w:rPr>
                <w:ins w:id="2497" w:author="Vijay Balasubramanian (QCT)" w:date="2021-05-08T01:49:00Z"/>
                <w:rFonts w:eastAsia="SimSun" w:cs="Arial"/>
              </w:rPr>
            </w:pPr>
            <w:proofErr w:type="gramStart"/>
            <w:ins w:id="2498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334C1528" w14:textId="77777777" w:rsidR="00C23F80" w:rsidRPr="00AC3283" w:rsidRDefault="00C23F80" w:rsidP="00810499">
            <w:pPr>
              <w:pStyle w:val="TAC"/>
              <w:rPr>
                <w:ins w:id="2499" w:author="Vijay Balasubramanian (QCT)" w:date="2021-05-08T01:49:00Z"/>
              </w:rPr>
            </w:pPr>
            <w:ins w:id="2500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8D471A9" w14:textId="77777777" w:rsidR="00C23F80" w:rsidRPr="00AC3283" w:rsidRDefault="00C23F80" w:rsidP="00810499">
            <w:pPr>
              <w:pStyle w:val="TAC"/>
              <w:rPr>
                <w:ins w:id="2501" w:author="Vijay Balasubramanian (QCT)" w:date="2021-05-08T01:49:00Z"/>
                <w:rFonts w:eastAsia="SimSun" w:cs="Arial"/>
              </w:rPr>
            </w:pPr>
            <w:ins w:id="2502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9190782" w14:textId="77777777" w:rsidR="00C23F80" w:rsidRPr="00AC3283" w:rsidRDefault="00C23F80" w:rsidP="00810499">
            <w:pPr>
              <w:pStyle w:val="TAC"/>
              <w:rPr>
                <w:ins w:id="2503" w:author="Vijay Balasubramanian (QCT)" w:date="2021-05-08T01:49:00Z"/>
                <w:rFonts w:eastAsia="SimSun" w:cs="Arial"/>
              </w:rPr>
            </w:pPr>
            <w:ins w:id="2504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041D906" w14:textId="77777777" w:rsidR="00C23F80" w:rsidRPr="00AC3283" w:rsidRDefault="00C23F80" w:rsidP="00810499">
            <w:pPr>
              <w:pStyle w:val="TAC"/>
              <w:rPr>
                <w:ins w:id="2505" w:author="Vijay Balasubramanian (QCT)" w:date="2021-05-08T01:49:00Z"/>
                <w:rFonts w:eastAsia="SimSun" w:cs="Arial"/>
              </w:rPr>
            </w:pPr>
            <w:ins w:id="2506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92F8A01" w14:textId="77777777" w:rsidR="00C23F80" w:rsidRPr="00AC3283" w:rsidRDefault="00C23F80" w:rsidP="00810499">
            <w:pPr>
              <w:pStyle w:val="TAC"/>
              <w:rPr>
                <w:ins w:id="2507" w:author="Vijay Balasubramanian (QCT)" w:date="2021-05-08T01:49:00Z"/>
                <w:rFonts w:eastAsia="SimSun" w:cs="Arial"/>
                <w:lang w:eastAsia="zh-CN"/>
              </w:rPr>
            </w:pPr>
            <w:ins w:id="2508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</w:tbl>
    <w:p w14:paraId="028170E0" w14:textId="77777777" w:rsidR="00C23F80" w:rsidRPr="00C44E8F" w:rsidRDefault="00C23F80" w:rsidP="00C23F80">
      <w:pPr>
        <w:rPr>
          <w:ins w:id="2509" w:author="Vijay Balasubramanian (QCT)" w:date="2021-05-08T01:49:00Z"/>
          <w:rFonts w:eastAsia="SimSun"/>
        </w:rPr>
      </w:pPr>
    </w:p>
    <w:p w14:paraId="3AD3FEE4" w14:textId="77777777" w:rsidR="00C23F80" w:rsidRPr="001934FC" w:rsidRDefault="00C23F80" w:rsidP="00C23F80">
      <w:pPr>
        <w:pStyle w:val="TH"/>
        <w:rPr>
          <w:ins w:id="2510" w:author="Vijay Balasubramanian (QCT)" w:date="2021-05-08T01:49:00Z"/>
        </w:rPr>
      </w:pPr>
      <w:ins w:id="2511" w:author="Vijay Balasubramanian (QCT)" w:date="2021-05-08T01:49:00Z">
        <w:r w:rsidRPr="001934FC">
          <w:lastRenderedPageBreak/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rFonts w:hint="eastAsia"/>
            <w:lang w:eastAsia="zh-CN"/>
          </w:rPr>
          <w:t>3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C23F80" w:rsidRPr="00AC3283" w14:paraId="16FAF801" w14:textId="77777777" w:rsidTr="00810499">
        <w:trPr>
          <w:trHeight w:val="397"/>
          <w:jc w:val="center"/>
          <w:ins w:id="2512" w:author="Vijay Balasubramanian (QCT)" w:date="2021-05-08T01:49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71E64F89" w14:textId="77777777" w:rsidR="00C23F80" w:rsidRPr="00AC3283" w:rsidRDefault="00C23F80" w:rsidP="00810499">
            <w:pPr>
              <w:pStyle w:val="TAH"/>
              <w:rPr>
                <w:ins w:id="2513" w:author="Vijay Balasubramanian (QCT)" w:date="2021-05-08T01:49:00Z"/>
                <w:rFonts w:cs="Arial"/>
              </w:rPr>
            </w:pPr>
            <w:ins w:id="2514" w:author="Vijay Balasubramanian (QCT)" w:date="2021-05-08T01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2B864264" w14:textId="77777777" w:rsidR="00C23F80" w:rsidRPr="00AC3283" w:rsidRDefault="00C23F80" w:rsidP="00810499">
            <w:pPr>
              <w:pStyle w:val="TAH"/>
              <w:rPr>
                <w:ins w:id="2515" w:author="Vijay Balasubramanian (QCT)" w:date="2021-05-08T01:49:00Z"/>
                <w:rFonts w:cs="Arial"/>
              </w:rPr>
            </w:pPr>
            <w:ins w:id="2516" w:author="Vijay Balasubramanian (QCT)" w:date="2021-05-08T01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58ADC779" w14:textId="77777777" w:rsidR="00C23F80" w:rsidRPr="00AC3283" w:rsidRDefault="00C23F80" w:rsidP="00810499">
            <w:pPr>
              <w:pStyle w:val="TAH"/>
              <w:rPr>
                <w:ins w:id="2517" w:author="Vijay Balasubramanian (QCT)" w:date="2021-05-08T01:49:00Z"/>
                <w:rFonts w:cs="Arial"/>
                <w:lang w:eastAsia="zh-CN"/>
              </w:rPr>
            </w:pPr>
            <w:ins w:id="2518" w:author="Vijay Balasubramanian (QCT)" w:date="2021-05-08T01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1DCA624C" w14:textId="77777777" w:rsidR="00C23F80" w:rsidRPr="00AC3283" w:rsidRDefault="00C23F80" w:rsidP="00810499">
            <w:pPr>
              <w:pStyle w:val="TAH"/>
              <w:rPr>
                <w:ins w:id="2519" w:author="Vijay Balasubramanian (QCT)" w:date="2021-05-08T01:49:00Z"/>
                <w:rFonts w:cs="Arial"/>
              </w:rPr>
            </w:pPr>
            <w:ins w:id="2520" w:author="Vijay Balasubramanian (QCT)" w:date="2021-05-08T01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7829C251" w14:textId="77777777" w:rsidR="00C23F80" w:rsidRPr="00AC3283" w:rsidRDefault="00C23F80" w:rsidP="00810499">
            <w:pPr>
              <w:pStyle w:val="TAH"/>
              <w:rPr>
                <w:ins w:id="2521" w:author="Vijay Balasubramanian (QCT)" w:date="2021-05-08T01:49:00Z"/>
                <w:rFonts w:cs="Arial"/>
              </w:rPr>
            </w:pPr>
            <w:ins w:id="2522" w:author="Vijay Balasubramanian (QCT)" w:date="2021-05-08T01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75108CEB" w14:textId="77777777" w:rsidR="00C23F80" w:rsidRPr="00AC3283" w:rsidRDefault="00C23F80" w:rsidP="00810499">
            <w:pPr>
              <w:pStyle w:val="TAH"/>
              <w:rPr>
                <w:ins w:id="2523" w:author="Vijay Balasubramanian (QCT)" w:date="2021-05-08T01:49:00Z"/>
                <w:rFonts w:cs="Arial"/>
              </w:rPr>
            </w:pPr>
            <w:ins w:id="2524" w:author="Vijay Balasubramanian (QCT)" w:date="2021-05-08T01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C23F80" w:rsidRPr="00AC3283" w14:paraId="1B167333" w14:textId="77777777" w:rsidTr="00810499">
        <w:trPr>
          <w:trHeight w:val="397"/>
          <w:jc w:val="center"/>
          <w:ins w:id="2525" w:author="Vijay Balasubramanian (QCT)" w:date="2021-05-08T01:49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3508EFBE" w14:textId="77777777" w:rsidR="00C23F80" w:rsidRPr="00AC3283" w:rsidRDefault="00C23F80" w:rsidP="00810499">
            <w:pPr>
              <w:pStyle w:val="TAH"/>
              <w:rPr>
                <w:ins w:id="2526" w:author="Vijay Balasubramanian (QCT)" w:date="2021-05-08T01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32E21A66" w14:textId="77777777" w:rsidR="00C23F80" w:rsidRPr="00AC3283" w:rsidRDefault="00C23F80" w:rsidP="00810499">
            <w:pPr>
              <w:pStyle w:val="TAH"/>
              <w:rPr>
                <w:ins w:id="2527" w:author="Vijay Balasubramanian (QCT)" w:date="2021-05-08T01:49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271B94BF" w14:textId="77777777" w:rsidR="00C23F80" w:rsidRPr="00AC3283" w:rsidRDefault="00C23F80" w:rsidP="00810499">
            <w:pPr>
              <w:pStyle w:val="TAH"/>
              <w:rPr>
                <w:ins w:id="2528" w:author="Vijay Balasubramanian (QCT)" w:date="2021-05-08T01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6826271F" w14:textId="77777777" w:rsidR="00C23F80" w:rsidRPr="00AC3283" w:rsidRDefault="00C23F80" w:rsidP="00810499">
            <w:pPr>
              <w:pStyle w:val="TAH"/>
              <w:rPr>
                <w:ins w:id="2529" w:author="Vijay Balasubramanian (QCT)" w:date="2021-05-08T01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1AB7B1E5" w14:textId="77777777" w:rsidR="00C23F80" w:rsidRPr="00AC3283" w:rsidRDefault="00C23F80" w:rsidP="00810499">
            <w:pPr>
              <w:pStyle w:val="TAH"/>
              <w:rPr>
                <w:ins w:id="2530" w:author="Vijay Balasubramanian (QCT)" w:date="2021-05-08T01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14306BAC" w14:textId="77777777" w:rsidR="00C23F80" w:rsidRPr="00AC3283" w:rsidRDefault="00C23F80" w:rsidP="00810499">
            <w:pPr>
              <w:pStyle w:val="TAH"/>
              <w:rPr>
                <w:ins w:id="2531" w:author="Vijay Balasubramanian (QCT)" w:date="2021-05-08T01:49:00Z"/>
                <w:rFonts w:cs="Arial"/>
              </w:rPr>
            </w:pPr>
            <w:ins w:id="2532" w:author="Vijay Balasubramanian (QCT)" w:date="2021-05-08T01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09F51EB" w14:textId="77777777" w:rsidR="00C23F80" w:rsidRPr="00AC3283" w:rsidRDefault="00C23F80" w:rsidP="00810499">
            <w:pPr>
              <w:pStyle w:val="TAH"/>
              <w:rPr>
                <w:ins w:id="2533" w:author="Vijay Balasubramanian (QCT)" w:date="2021-05-08T01:49:00Z"/>
                <w:rFonts w:cs="Arial"/>
              </w:rPr>
            </w:pPr>
            <w:ins w:id="2534" w:author="Vijay Balasubramanian (QCT)" w:date="2021-05-08T01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C23F80" w:rsidRPr="00AC3283" w14:paraId="4D6229FF" w14:textId="77777777" w:rsidTr="00810499">
        <w:trPr>
          <w:trHeight w:val="200"/>
          <w:jc w:val="center"/>
          <w:ins w:id="2535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474E224D" w14:textId="77777777" w:rsidR="00C23F80" w:rsidRPr="00AC3283" w:rsidRDefault="00C23F80" w:rsidP="00810499">
            <w:pPr>
              <w:pStyle w:val="TAC"/>
              <w:rPr>
                <w:ins w:id="2536" w:author="Vijay Balasubramanian (QCT)" w:date="2021-05-08T01:49:00Z"/>
                <w:rFonts w:cs="Arial"/>
              </w:rPr>
            </w:pPr>
            <w:ins w:id="2537" w:author="Vijay Balasubramanian (QCT)" w:date="2021-05-08T01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B86B559" w14:textId="77777777" w:rsidR="00C23F80" w:rsidRPr="00AC3283" w:rsidRDefault="00C23F80" w:rsidP="00810499">
            <w:pPr>
              <w:pStyle w:val="TAC"/>
              <w:rPr>
                <w:ins w:id="2538" w:author="Vijay Balasubramanian (QCT)" w:date="2021-05-08T01:49:00Z"/>
                <w:rFonts w:cs="Arial"/>
              </w:rPr>
            </w:pPr>
            <w:proofErr w:type="gramStart"/>
            <w:ins w:id="2539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19E7D4DA" w14:textId="77777777" w:rsidR="00C23F80" w:rsidRPr="00AC3283" w:rsidRDefault="00C23F80" w:rsidP="00810499">
            <w:pPr>
              <w:pStyle w:val="TAC"/>
              <w:rPr>
                <w:ins w:id="2540" w:author="Vijay Balasubramanian (QCT)" w:date="2021-05-08T01:49:00Z"/>
                <w:rFonts w:cs="Arial"/>
              </w:rPr>
            </w:pPr>
            <w:ins w:id="254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DDD678A" w14:textId="77777777" w:rsidR="00C23F80" w:rsidRPr="00AC3283" w:rsidRDefault="00C23F80" w:rsidP="00810499">
            <w:pPr>
              <w:pStyle w:val="TAC"/>
              <w:rPr>
                <w:ins w:id="2542" w:author="Vijay Balasubramanian (QCT)" w:date="2021-05-08T01:49:00Z"/>
                <w:rFonts w:cs="Arial"/>
              </w:rPr>
            </w:pPr>
            <w:ins w:id="254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1DA09C0" w14:textId="77777777" w:rsidR="00C23F80" w:rsidRPr="00AC3283" w:rsidRDefault="00C23F80" w:rsidP="00810499">
            <w:pPr>
              <w:pStyle w:val="TAC"/>
              <w:rPr>
                <w:ins w:id="2544" w:author="Vijay Balasubramanian (QCT)" w:date="2021-05-08T01:49:00Z"/>
                <w:rFonts w:cs="Arial"/>
              </w:rPr>
            </w:pPr>
            <w:ins w:id="254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4B4E4E5" w14:textId="77777777" w:rsidR="00C23F80" w:rsidRPr="00AC3283" w:rsidRDefault="00C23F80" w:rsidP="00810499">
            <w:pPr>
              <w:pStyle w:val="TAC"/>
              <w:rPr>
                <w:ins w:id="2546" w:author="Vijay Balasubramanian (QCT)" w:date="2021-05-08T01:49:00Z"/>
                <w:rFonts w:cs="Arial"/>
              </w:rPr>
            </w:pPr>
            <w:ins w:id="254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ABDC603" w14:textId="77777777" w:rsidR="00C23F80" w:rsidRPr="00AC3283" w:rsidRDefault="00C23F80" w:rsidP="00810499">
            <w:pPr>
              <w:pStyle w:val="TAC"/>
              <w:rPr>
                <w:ins w:id="2548" w:author="Vijay Balasubramanian (QCT)" w:date="2021-05-08T01:49:00Z"/>
                <w:rFonts w:cs="Arial"/>
                <w:lang w:eastAsia="zh-CN"/>
              </w:rPr>
            </w:pPr>
            <w:ins w:id="2549" w:author="Vijay Balasubramanian (QCT)" w:date="2021-05-08T01:49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C23F80" w:rsidRPr="00AC3283" w14:paraId="4745C5CB" w14:textId="77777777" w:rsidTr="00810499">
        <w:trPr>
          <w:trHeight w:val="200"/>
          <w:jc w:val="center"/>
          <w:ins w:id="2550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49F1EB5C" w14:textId="77777777" w:rsidR="00C23F80" w:rsidRDefault="00C23F80" w:rsidP="00810499">
            <w:pPr>
              <w:pStyle w:val="TAC"/>
              <w:rPr>
                <w:ins w:id="2551" w:author="Vijay Balasubramanian (QCT)" w:date="2021-05-08T01:49:00Z"/>
                <w:lang w:eastAsia="zh-CN"/>
              </w:rPr>
            </w:pPr>
            <w:ins w:id="2552" w:author="Vijay Balasubramanian (QCT)" w:date="2021-05-08T01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0DF0C73" w14:textId="77777777" w:rsidR="00C23F80" w:rsidRDefault="00C23F80" w:rsidP="00810499">
            <w:pPr>
              <w:pStyle w:val="TAC"/>
              <w:rPr>
                <w:ins w:id="2553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255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67ED846C" w14:textId="77777777" w:rsidR="00C23F80" w:rsidRPr="00AC3283" w:rsidRDefault="00C23F80" w:rsidP="00810499">
            <w:pPr>
              <w:pStyle w:val="TAC"/>
              <w:rPr>
                <w:ins w:id="2555" w:author="Vijay Balasubramanian (QCT)" w:date="2021-05-08T01:49:00Z"/>
              </w:rPr>
            </w:pPr>
            <w:ins w:id="255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DFE0B9D" w14:textId="77777777" w:rsidR="00C23F80" w:rsidRPr="00AC3283" w:rsidRDefault="00C23F80" w:rsidP="00810499">
            <w:pPr>
              <w:pStyle w:val="TAC"/>
              <w:rPr>
                <w:ins w:id="2557" w:author="Vijay Balasubramanian (QCT)" w:date="2021-05-08T01:49:00Z"/>
                <w:rFonts w:eastAsia="SimSun" w:cs="Arial"/>
              </w:rPr>
            </w:pPr>
            <w:ins w:id="255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6103A7C" w14:textId="77777777" w:rsidR="00C23F80" w:rsidRPr="00AC3283" w:rsidRDefault="00C23F80" w:rsidP="00810499">
            <w:pPr>
              <w:pStyle w:val="TAC"/>
              <w:rPr>
                <w:ins w:id="2559" w:author="Vijay Balasubramanian (QCT)" w:date="2021-05-08T01:49:00Z"/>
                <w:rFonts w:eastAsia="SimSun" w:cs="Arial"/>
              </w:rPr>
            </w:pPr>
            <w:ins w:id="256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7A08695" w14:textId="77777777" w:rsidR="00C23F80" w:rsidRPr="00AC3283" w:rsidRDefault="00C23F80" w:rsidP="00810499">
            <w:pPr>
              <w:pStyle w:val="TAC"/>
              <w:rPr>
                <w:ins w:id="2561" w:author="Vijay Balasubramanian (QCT)" w:date="2021-05-08T01:49:00Z"/>
                <w:rFonts w:eastAsia="SimSun" w:cs="Arial"/>
              </w:rPr>
            </w:pPr>
            <w:ins w:id="256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457CC4F" w14:textId="77777777" w:rsidR="00C23F80" w:rsidRDefault="00C23F80" w:rsidP="00810499">
            <w:pPr>
              <w:pStyle w:val="TAC"/>
              <w:rPr>
                <w:ins w:id="2563" w:author="Vijay Balasubramanian (QCT)" w:date="2021-05-08T01:49:00Z"/>
                <w:rFonts w:eastAsia="SimSun" w:cs="Arial"/>
                <w:lang w:eastAsia="zh-CN"/>
              </w:rPr>
            </w:pPr>
            <w:ins w:id="2564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C23F80" w:rsidRPr="00AC3283" w14:paraId="66D60D68" w14:textId="77777777" w:rsidTr="00810499">
        <w:trPr>
          <w:trHeight w:val="200"/>
          <w:jc w:val="center"/>
          <w:ins w:id="2565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5AC1E771" w14:textId="77777777" w:rsidR="00C23F80" w:rsidRDefault="00C23F80" w:rsidP="00810499">
            <w:pPr>
              <w:pStyle w:val="TAC"/>
              <w:rPr>
                <w:ins w:id="2566" w:author="Vijay Balasubramanian (QCT)" w:date="2021-05-08T01:49:00Z"/>
                <w:lang w:eastAsia="zh-CN"/>
              </w:rPr>
            </w:pPr>
            <w:ins w:id="2567" w:author="Vijay Balasubramanian (QCT)" w:date="2021-05-08T01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BD8CD10" w14:textId="77777777" w:rsidR="00C23F80" w:rsidRDefault="00C23F80" w:rsidP="00810499">
            <w:pPr>
              <w:pStyle w:val="TAC"/>
              <w:rPr>
                <w:ins w:id="2568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2569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273FD80C" w14:textId="77777777" w:rsidR="00C23F80" w:rsidRPr="00AC3283" w:rsidRDefault="00C23F80" w:rsidP="00810499">
            <w:pPr>
              <w:pStyle w:val="TAC"/>
              <w:rPr>
                <w:ins w:id="2570" w:author="Vijay Balasubramanian (QCT)" w:date="2021-05-08T01:49:00Z"/>
              </w:rPr>
            </w:pPr>
            <w:ins w:id="257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7501A27" w14:textId="77777777" w:rsidR="00C23F80" w:rsidRPr="00AC3283" w:rsidRDefault="00C23F80" w:rsidP="00810499">
            <w:pPr>
              <w:pStyle w:val="TAC"/>
              <w:rPr>
                <w:ins w:id="2572" w:author="Vijay Balasubramanian (QCT)" w:date="2021-05-08T01:49:00Z"/>
                <w:rFonts w:eastAsia="SimSun" w:cs="Arial"/>
              </w:rPr>
            </w:pPr>
            <w:ins w:id="257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708232F" w14:textId="77777777" w:rsidR="00C23F80" w:rsidRPr="00AC3283" w:rsidRDefault="00C23F80" w:rsidP="00810499">
            <w:pPr>
              <w:pStyle w:val="TAC"/>
              <w:rPr>
                <w:ins w:id="2574" w:author="Vijay Balasubramanian (QCT)" w:date="2021-05-08T01:49:00Z"/>
                <w:rFonts w:eastAsia="SimSun" w:cs="Arial"/>
              </w:rPr>
            </w:pPr>
            <w:ins w:id="257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E3A93D2" w14:textId="77777777" w:rsidR="00C23F80" w:rsidRPr="00AC3283" w:rsidRDefault="00C23F80" w:rsidP="00810499">
            <w:pPr>
              <w:pStyle w:val="TAC"/>
              <w:rPr>
                <w:ins w:id="2576" w:author="Vijay Balasubramanian (QCT)" w:date="2021-05-08T01:49:00Z"/>
                <w:rFonts w:eastAsia="SimSun" w:cs="Arial"/>
              </w:rPr>
            </w:pPr>
            <w:ins w:id="257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845BFA6" w14:textId="77777777" w:rsidR="00C23F80" w:rsidRDefault="00C23F80" w:rsidP="00810499">
            <w:pPr>
              <w:pStyle w:val="TAC"/>
              <w:rPr>
                <w:ins w:id="2578" w:author="Vijay Balasubramanian (QCT)" w:date="2021-05-08T01:49:00Z"/>
                <w:rFonts w:eastAsia="SimSun" w:cs="Arial"/>
                <w:lang w:eastAsia="zh-CN"/>
              </w:rPr>
            </w:pPr>
            <w:ins w:id="2579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C23F80" w:rsidRPr="00AC3283" w14:paraId="63F2CF26" w14:textId="77777777" w:rsidTr="00810499">
        <w:trPr>
          <w:trHeight w:val="200"/>
          <w:jc w:val="center"/>
          <w:ins w:id="2580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3CCD4146" w14:textId="77777777" w:rsidR="00C23F80" w:rsidRDefault="00C23F80" w:rsidP="00810499">
            <w:pPr>
              <w:pStyle w:val="TAC"/>
              <w:rPr>
                <w:ins w:id="2581" w:author="Vijay Balasubramanian (QCT)" w:date="2021-05-08T01:49:00Z"/>
                <w:lang w:eastAsia="zh-CN"/>
              </w:rPr>
            </w:pPr>
            <w:ins w:id="2582" w:author="Vijay Balasubramanian (QCT)" w:date="2021-05-08T01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94DE2E3" w14:textId="77777777" w:rsidR="00C23F80" w:rsidRPr="00AC3283" w:rsidRDefault="00C23F80" w:rsidP="00810499">
            <w:pPr>
              <w:pStyle w:val="TAC"/>
              <w:rPr>
                <w:ins w:id="2583" w:author="Vijay Balasubramanian (QCT)" w:date="2021-05-08T01:49:00Z"/>
                <w:rFonts w:eastAsia="SimSun" w:cs="Arial"/>
              </w:rPr>
            </w:pPr>
            <w:proofErr w:type="gramStart"/>
            <w:ins w:id="258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2C05EABE" w14:textId="77777777" w:rsidR="00C23F80" w:rsidRPr="00AC3283" w:rsidRDefault="00C23F80" w:rsidP="00810499">
            <w:pPr>
              <w:pStyle w:val="TAC"/>
              <w:rPr>
                <w:ins w:id="2585" w:author="Vijay Balasubramanian (QCT)" w:date="2021-05-08T01:49:00Z"/>
              </w:rPr>
            </w:pPr>
            <w:ins w:id="258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A0B516A" w14:textId="77777777" w:rsidR="00C23F80" w:rsidRPr="00AC3283" w:rsidRDefault="00C23F80" w:rsidP="00810499">
            <w:pPr>
              <w:pStyle w:val="TAC"/>
              <w:rPr>
                <w:ins w:id="2587" w:author="Vijay Balasubramanian (QCT)" w:date="2021-05-08T01:49:00Z"/>
                <w:rFonts w:eastAsia="SimSun" w:cs="Arial"/>
              </w:rPr>
            </w:pPr>
            <w:ins w:id="258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F3F39E9" w14:textId="77777777" w:rsidR="00C23F80" w:rsidRPr="00AC3283" w:rsidRDefault="00C23F80" w:rsidP="00810499">
            <w:pPr>
              <w:pStyle w:val="TAC"/>
              <w:rPr>
                <w:ins w:id="2589" w:author="Vijay Balasubramanian (QCT)" w:date="2021-05-08T01:49:00Z"/>
                <w:rFonts w:eastAsia="SimSun" w:cs="Arial"/>
              </w:rPr>
            </w:pPr>
            <w:ins w:id="259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79D506C" w14:textId="77777777" w:rsidR="00C23F80" w:rsidRPr="00AC3283" w:rsidRDefault="00C23F80" w:rsidP="00810499">
            <w:pPr>
              <w:pStyle w:val="TAC"/>
              <w:rPr>
                <w:ins w:id="2591" w:author="Vijay Balasubramanian (QCT)" w:date="2021-05-08T01:49:00Z"/>
                <w:rFonts w:eastAsia="SimSun" w:cs="Arial"/>
              </w:rPr>
            </w:pPr>
            <w:ins w:id="259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9232297" w14:textId="77777777" w:rsidR="00C23F80" w:rsidRPr="00AC3283" w:rsidRDefault="00C23F80" w:rsidP="00810499">
            <w:pPr>
              <w:pStyle w:val="TAC"/>
              <w:rPr>
                <w:ins w:id="2593" w:author="Vijay Balasubramanian (QCT)" w:date="2021-05-08T01:49:00Z"/>
                <w:rFonts w:eastAsia="SimSun" w:cs="Arial"/>
                <w:lang w:eastAsia="zh-CN"/>
              </w:rPr>
            </w:pPr>
            <w:ins w:id="2594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C23F80" w:rsidRPr="00AC3283" w14:paraId="6AA68E3D" w14:textId="77777777" w:rsidTr="00810499">
        <w:trPr>
          <w:trHeight w:val="200"/>
          <w:jc w:val="center"/>
          <w:ins w:id="2595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7501CBE7" w14:textId="77777777" w:rsidR="00C23F80" w:rsidRDefault="00C23F80" w:rsidP="00810499">
            <w:pPr>
              <w:pStyle w:val="TAC"/>
              <w:rPr>
                <w:ins w:id="2596" w:author="Vijay Balasubramanian (QCT)" w:date="2021-05-08T01:49:00Z"/>
                <w:lang w:eastAsia="zh-CN"/>
              </w:rPr>
            </w:pPr>
            <w:ins w:id="2597" w:author="Vijay Balasubramanian (QCT)" w:date="2021-05-08T01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</w:tcPr>
          <w:p w14:paraId="60F85AB9" w14:textId="77777777" w:rsidR="00C23F80" w:rsidRPr="00AC3283" w:rsidRDefault="00C23F80" w:rsidP="00810499">
            <w:pPr>
              <w:pStyle w:val="TAC"/>
              <w:rPr>
                <w:ins w:id="2598" w:author="Vijay Balasubramanian (QCT)" w:date="2021-05-08T01:49:00Z"/>
                <w:rFonts w:eastAsia="SimSun" w:cs="Arial"/>
              </w:rPr>
            </w:pPr>
            <w:proofErr w:type="gramStart"/>
            <w:ins w:id="2599" w:author="Vijay Balasubramanian (QCT)" w:date="2021-05-08T01:49:00Z">
              <w:r w:rsidRPr="00010243">
                <w:rPr>
                  <w:rFonts w:eastAsia="SimSun"/>
                  <w:szCs w:val="18"/>
                </w:rPr>
                <w:t>R.PDSCH</w:t>
              </w:r>
              <w:proofErr w:type="gramEnd"/>
              <w:r w:rsidRPr="00010243">
                <w:rPr>
                  <w:rFonts w:eastAsia="SimSun"/>
                  <w:szCs w:val="18"/>
                </w:rPr>
                <w:t>.2-13.5 TDD</w:t>
              </w:r>
            </w:ins>
          </w:p>
        </w:tc>
        <w:tc>
          <w:tcPr>
            <w:tcW w:w="731" w:type="pct"/>
            <w:shd w:val="clear" w:color="auto" w:fill="FFFFFF"/>
          </w:tcPr>
          <w:p w14:paraId="32BD4426" w14:textId="77777777" w:rsidR="00C23F80" w:rsidRPr="00AC3283" w:rsidRDefault="00C23F80" w:rsidP="00810499">
            <w:pPr>
              <w:pStyle w:val="TAC"/>
              <w:rPr>
                <w:ins w:id="2600" w:author="Vijay Balasubramanian (QCT)" w:date="2021-05-08T01:49:00Z"/>
              </w:rPr>
            </w:pPr>
            <w:ins w:id="260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1EC3096" w14:textId="77777777" w:rsidR="00C23F80" w:rsidRPr="00AC3283" w:rsidRDefault="00C23F80" w:rsidP="00810499">
            <w:pPr>
              <w:pStyle w:val="TAC"/>
              <w:rPr>
                <w:ins w:id="2602" w:author="Vijay Balasubramanian (QCT)" w:date="2021-05-08T01:49:00Z"/>
                <w:rFonts w:eastAsia="SimSun" w:cs="Arial"/>
              </w:rPr>
            </w:pPr>
            <w:ins w:id="260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D10A89B" w14:textId="77777777" w:rsidR="00C23F80" w:rsidRPr="00AC3283" w:rsidRDefault="00C23F80" w:rsidP="00810499">
            <w:pPr>
              <w:pStyle w:val="TAC"/>
              <w:rPr>
                <w:ins w:id="2604" w:author="Vijay Balasubramanian (QCT)" w:date="2021-05-08T01:49:00Z"/>
                <w:rFonts w:eastAsia="SimSun" w:cs="Arial"/>
              </w:rPr>
            </w:pPr>
            <w:ins w:id="260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3213268" w14:textId="77777777" w:rsidR="00C23F80" w:rsidRPr="00AC3283" w:rsidRDefault="00C23F80" w:rsidP="00810499">
            <w:pPr>
              <w:pStyle w:val="TAC"/>
              <w:rPr>
                <w:ins w:id="2606" w:author="Vijay Balasubramanian (QCT)" w:date="2021-05-08T01:49:00Z"/>
                <w:rFonts w:eastAsia="SimSun" w:cs="Arial"/>
              </w:rPr>
            </w:pPr>
            <w:ins w:id="260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B976911" w14:textId="77777777" w:rsidR="00C23F80" w:rsidRPr="00AC3283" w:rsidRDefault="00C23F80" w:rsidP="00810499">
            <w:pPr>
              <w:pStyle w:val="TAC"/>
              <w:rPr>
                <w:ins w:id="2608" w:author="Vijay Balasubramanian (QCT)" w:date="2021-05-08T01:49:00Z"/>
                <w:rFonts w:eastAsia="SimSun" w:cs="Arial"/>
                <w:lang w:eastAsia="zh-CN"/>
              </w:rPr>
            </w:pPr>
            <w:ins w:id="2609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C23F80" w:rsidRPr="00AC3283" w14:paraId="71DE8AA3" w14:textId="77777777" w:rsidTr="00810499">
        <w:trPr>
          <w:trHeight w:val="200"/>
          <w:jc w:val="center"/>
          <w:ins w:id="2610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12AB9B92" w14:textId="77777777" w:rsidR="00C23F80" w:rsidRDefault="00C23F80" w:rsidP="00810499">
            <w:pPr>
              <w:pStyle w:val="TAC"/>
              <w:rPr>
                <w:ins w:id="2611" w:author="Vijay Balasubramanian (QCT)" w:date="2021-05-08T01:49:00Z"/>
                <w:lang w:eastAsia="zh-CN"/>
              </w:rPr>
            </w:pPr>
            <w:ins w:id="2612" w:author="Vijay Balasubramanian (QCT)" w:date="2021-05-08T01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</w:tcPr>
          <w:p w14:paraId="5C7BE89C" w14:textId="77777777" w:rsidR="00C23F80" w:rsidRPr="00AC3283" w:rsidRDefault="00C23F80" w:rsidP="00810499">
            <w:pPr>
              <w:pStyle w:val="TAC"/>
              <w:rPr>
                <w:ins w:id="2613" w:author="Vijay Balasubramanian (QCT)" w:date="2021-05-08T01:49:00Z"/>
                <w:rFonts w:eastAsia="SimSun" w:cs="Arial"/>
              </w:rPr>
            </w:pPr>
            <w:proofErr w:type="gramStart"/>
            <w:ins w:id="261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189787D5" w14:textId="77777777" w:rsidR="00C23F80" w:rsidRPr="00AC3283" w:rsidRDefault="00C23F80" w:rsidP="00810499">
            <w:pPr>
              <w:pStyle w:val="TAC"/>
              <w:rPr>
                <w:ins w:id="2615" w:author="Vijay Balasubramanian (QCT)" w:date="2021-05-08T01:49:00Z"/>
              </w:rPr>
            </w:pPr>
            <w:ins w:id="261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842C415" w14:textId="77777777" w:rsidR="00C23F80" w:rsidRPr="00AC3283" w:rsidRDefault="00C23F80" w:rsidP="00810499">
            <w:pPr>
              <w:pStyle w:val="TAC"/>
              <w:rPr>
                <w:ins w:id="2617" w:author="Vijay Balasubramanian (QCT)" w:date="2021-05-08T01:49:00Z"/>
                <w:rFonts w:eastAsia="SimSun" w:cs="Arial"/>
              </w:rPr>
            </w:pPr>
            <w:ins w:id="261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4691AF8" w14:textId="77777777" w:rsidR="00C23F80" w:rsidRPr="00AC3283" w:rsidRDefault="00C23F80" w:rsidP="00810499">
            <w:pPr>
              <w:pStyle w:val="TAC"/>
              <w:rPr>
                <w:ins w:id="2619" w:author="Vijay Balasubramanian (QCT)" w:date="2021-05-08T01:49:00Z"/>
                <w:rFonts w:eastAsia="SimSun" w:cs="Arial"/>
              </w:rPr>
            </w:pPr>
            <w:ins w:id="262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F3C5E8E" w14:textId="77777777" w:rsidR="00C23F80" w:rsidRPr="00AC3283" w:rsidRDefault="00C23F80" w:rsidP="00810499">
            <w:pPr>
              <w:pStyle w:val="TAC"/>
              <w:rPr>
                <w:ins w:id="2621" w:author="Vijay Balasubramanian (QCT)" w:date="2021-05-08T01:49:00Z"/>
                <w:rFonts w:eastAsia="SimSun" w:cs="Arial"/>
              </w:rPr>
            </w:pPr>
            <w:ins w:id="262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A044BD8" w14:textId="77777777" w:rsidR="00C23F80" w:rsidRPr="00AC3283" w:rsidRDefault="00C23F80" w:rsidP="00810499">
            <w:pPr>
              <w:pStyle w:val="TAC"/>
              <w:rPr>
                <w:ins w:id="2623" w:author="Vijay Balasubramanian (QCT)" w:date="2021-05-08T01:49:00Z"/>
                <w:rFonts w:eastAsia="SimSun" w:cs="Arial"/>
                <w:lang w:eastAsia="zh-CN"/>
              </w:rPr>
            </w:pPr>
            <w:ins w:id="2624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C23F80" w:rsidRPr="00AC3283" w14:paraId="13CC5831" w14:textId="77777777" w:rsidTr="00810499">
        <w:trPr>
          <w:trHeight w:val="200"/>
          <w:jc w:val="center"/>
          <w:ins w:id="2625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01798202" w14:textId="77777777" w:rsidR="00C23F80" w:rsidRDefault="00C23F80" w:rsidP="00810499">
            <w:pPr>
              <w:pStyle w:val="TAC"/>
              <w:rPr>
                <w:ins w:id="2626" w:author="Vijay Balasubramanian (QCT)" w:date="2021-05-08T01:49:00Z"/>
              </w:rPr>
            </w:pPr>
            <w:ins w:id="2627" w:author="Vijay Balasubramanian (QCT)" w:date="2021-05-08T01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D7D44B2" w14:textId="77777777" w:rsidR="00C23F80" w:rsidRPr="00AC3283" w:rsidRDefault="00C23F80" w:rsidP="00810499">
            <w:pPr>
              <w:pStyle w:val="TAC"/>
              <w:rPr>
                <w:ins w:id="2628" w:author="Vijay Balasubramanian (QCT)" w:date="2021-05-08T01:49:00Z"/>
                <w:rFonts w:eastAsia="SimSun" w:cs="Arial"/>
              </w:rPr>
            </w:pPr>
            <w:proofErr w:type="gramStart"/>
            <w:ins w:id="2629" w:author="Vijay Balasubramanian (QCT)" w:date="2021-05-08T01:49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.2-2.2 TDD</w:t>
              </w:r>
            </w:ins>
          </w:p>
        </w:tc>
        <w:tc>
          <w:tcPr>
            <w:tcW w:w="731" w:type="pct"/>
            <w:shd w:val="clear" w:color="auto" w:fill="FFFFFF"/>
          </w:tcPr>
          <w:p w14:paraId="39C11C75" w14:textId="77777777" w:rsidR="00C23F80" w:rsidRPr="00AC3283" w:rsidRDefault="00C23F80" w:rsidP="00810499">
            <w:pPr>
              <w:pStyle w:val="TAC"/>
              <w:rPr>
                <w:ins w:id="2630" w:author="Vijay Balasubramanian (QCT)" w:date="2021-05-08T01:49:00Z"/>
              </w:rPr>
            </w:pPr>
            <w:ins w:id="263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06D97E6" w14:textId="77777777" w:rsidR="00C23F80" w:rsidRPr="00AC3283" w:rsidRDefault="00C23F80" w:rsidP="00810499">
            <w:pPr>
              <w:pStyle w:val="TAC"/>
              <w:rPr>
                <w:ins w:id="2632" w:author="Vijay Balasubramanian (QCT)" w:date="2021-05-08T01:49:00Z"/>
                <w:rFonts w:eastAsia="SimSun" w:cs="Arial"/>
              </w:rPr>
            </w:pPr>
            <w:ins w:id="263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7691730" w14:textId="77777777" w:rsidR="00C23F80" w:rsidRPr="00AC3283" w:rsidRDefault="00C23F80" w:rsidP="00810499">
            <w:pPr>
              <w:pStyle w:val="TAC"/>
              <w:rPr>
                <w:ins w:id="2634" w:author="Vijay Balasubramanian (QCT)" w:date="2021-05-08T01:49:00Z"/>
                <w:rFonts w:eastAsia="SimSun" w:cs="Arial"/>
              </w:rPr>
            </w:pPr>
            <w:ins w:id="263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5AB74F7" w14:textId="77777777" w:rsidR="00C23F80" w:rsidRPr="00AC3283" w:rsidRDefault="00C23F80" w:rsidP="00810499">
            <w:pPr>
              <w:pStyle w:val="TAC"/>
              <w:rPr>
                <w:ins w:id="2636" w:author="Vijay Balasubramanian (QCT)" w:date="2021-05-08T01:49:00Z"/>
                <w:rFonts w:eastAsia="SimSun" w:cs="Arial"/>
              </w:rPr>
            </w:pPr>
            <w:ins w:id="263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B2EA1E" w14:textId="77777777" w:rsidR="00C23F80" w:rsidRPr="00AC3283" w:rsidRDefault="00C23F80" w:rsidP="00810499">
            <w:pPr>
              <w:pStyle w:val="TAC"/>
              <w:rPr>
                <w:ins w:id="2638" w:author="Vijay Balasubramanian (QCT)" w:date="2021-05-08T01:49:00Z"/>
                <w:rFonts w:eastAsia="SimSun" w:cs="Arial"/>
                <w:lang w:eastAsia="zh-CN"/>
              </w:rPr>
            </w:pPr>
            <w:ins w:id="2639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C23F80" w:rsidRPr="00AC3283" w14:paraId="0DBF76E7" w14:textId="77777777" w:rsidTr="00810499">
        <w:trPr>
          <w:trHeight w:val="200"/>
          <w:jc w:val="center"/>
          <w:ins w:id="2640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21601ABB" w14:textId="77777777" w:rsidR="00C23F80" w:rsidRDefault="00C23F80" w:rsidP="00810499">
            <w:pPr>
              <w:pStyle w:val="TAC"/>
              <w:rPr>
                <w:ins w:id="2641" w:author="Vijay Balasubramanian (QCT)" w:date="2021-05-08T01:49:00Z"/>
                <w:lang w:eastAsia="zh-CN"/>
              </w:rPr>
            </w:pPr>
            <w:ins w:id="2642" w:author="Vijay Balasubramanian (QCT)" w:date="2021-05-08T01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EEE43FB" w14:textId="77777777" w:rsidR="00C23F80" w:rsidRPr="00AC3283" w:rsidRDefault="00C23F80" w:rsidP="00810499">
            <w:pPr>
              <w:pStyle w:val="TAC"/>
              <w:rPr>
                <w:ins w:id="2643" w:author="Vijay Balasubramanian (QCT)" w:date="2021-05-08T01:49:00Z"/>
                <w:rFonts w:eastAsia="SimSun" w:cs="Arial"/>
              </w:rPr>
            </w:pPr>
            <w:proofErr w:type="gramStart"/>
            <w:ins w:id="264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15B30267" w14:textId="77777777" w:rsidR="00C23F80" w:rsidRPr="00AC3283" w:rsidRDefault="00C23F80" w:rsidP="00810499">
            <w:pPr>
              <w:pStyle w:val="TAC"/>
              <w:rPr>
                <w:ins w:id="2645" w:author="Vijay Balasubramanian (QCT)" w:date="2021-05-08T01:49:00Z"/>
              </w:rPr>
            </w:pPr>
            <w:ins w:id="264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F6FD39B" w14:textId="77777777" w:rsidR="00C23F80" w:rsidRPr="00AC3283" w:rsidRDefault="00C23F80" w:rsidP="00810499">
            <w:pPr>
              <w:pStyle w:val="TAC"/>
              <w:rPr>
                <w:ins w:id="2647" w:author="Vijay Balasubramanian (QCT)" w:date="2021-05-08T01:49:00Z"/>
                <w:rFonts w:eastAsia="SimSun" w:cs="Arial"/>
              </w:rPr>
            </w:pPr>
            <w:ins w:id="264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0159EE6" w14:textId="77777777" w:rsidR="00C23F80" w:rsidRPr="00AC3283" w:rsidRDefault="00C23F80" w:rsidP="00810499">
            <w:pPr>
              <w:pStyle w:val="TAC"/>
              <w:rPr>
                <w:ins w:id="2649" w:author="Vijay Balasubramanian (QCT)" w:date="2021-05-08T01:49:00Z"/>
                <w:rFonts w:eastAsia="SimSun" w:cs="Arial"/>
              </w:rPr>
            </w:pPr>
            <w:ins w:id="265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87DC33B" w14:textId="77777777" w:rsidR="00C23F80" w:rsidRPr="00AC3283" w:rsidRDefault="00C23F80" w:rsidP="00810499">
            <w:pPr>
              <w:pStyle w:val="TAC"/>
              <w:rPr>
                <w:ins w:id="2651" w:author="Vijay Balasubramanian (QCT)" w:date="2021-05-08T01:49:00Z"/>
                <w:rFonts w:eastAsia="SimSun" w:cs="Arial"/>
              </w:rPr>
            </w:pPr>
            <w:ins w:id="265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BB79AEE" w14:textId="77777777" w:rsidR="00C23F80" w:rsidRPr="00AC3283" w:rsidRDefault="00C23F80" w:rsidP="00810499">
            <w:pPr>
              <w:pStyle w:val="TAC"/>
              <w:rPr>
                <w:ins w:id="2653" w:author="Vijay Balasubramanian (QCT)" w:date="2021-05-08T01:49:00Z"/>
                <w:rFonts w:eastAsia="SimSun" w:cs="Arial"/>
                <w:lang w:eastAsia="zh-CN"/>
              </w:rPr>
            </w:pPr>
            <w:ins w:id="2654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14.1</w:t>
              </w:r>
            </w:ins>
          </w:p>
        </w:tc>
      </w:tr>
      <w:tr w:rsidR="00C23F80" w:rsidRPr="00AC3283" w14:paraId="55F4311A" w14:textId="77777777" w:rsidTr="00810499">
        <w:trPr>
          <w:trHeight w:val="200"/>
          <w:jc w:val="center"/>
          <w:ins w:id="2655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0541389D" w14:textId="77777777" w:rsidR="00C23F80" w:rsidRDefault="00C23F80" w:rsidP="00810499">
            <w:pPr>
              <w:pStyle w:val="TAC"/>
              <w:rPr>
                <w:ins w:id="2656" w:author="Vijay Balasubramanian (QCT)" w:date="2021-05-08T01:49:00Z"/>
                <w:lang w:eastAsia="zh-CN"/>
              </w:rPr>
            </w:pPr>
            <w:ins w:id="2657" w:author="Vijay Balasubramanian (QCT)" w:date="2021-05-08T01:49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2259775" w14:textId="77777777" w:rsidR="00C23F80" w:rsidRPr="00AC3283" w:rsidRDefault="00C23F80" w:rsidP="00810499">
            <w:pPr>
              <w:pStyle w:val="TAC"/>
              <w:rPr>
                <w:ins w:id="2658" w:author="Vijay Balasubramanian (QCT)" w:date="2021-05-08T01:49:00Z"/>
                <w:rFonts w:eastAsia="SimSun" w:cs="Arial"/>
              </w:rPr>
            </w:pPr>
            <w:proofErr w:type="gramStart"/>
            <w:ins w:id="2659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673034B9" w14:textId="77777777" w:rsidR="00C23F80" w:rsidRPr="00AC3283" w:rsidRDefault="00C23F80" w:rsidP="00810499">
            <w:pPr>
              <w:pStyle w:val="TAC"/>
              <w:rPr>
                <w:ins w:id="2660" w:author="Vijay Balasubramanian (QCT)" w:date="2021-05-08T01:49:00Z"/>
              </w:rPr>
            </w:pPr>
            <w:ins w:id="266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F639983" w14:textId="77777777" w:rsidR="00C23F80" w:rsidRPr="00AC3283" w:rsidRDefault="00C23F80" w:rsidP="00810499">
            <w:pPr>
              <w:pStyle w:val="TAC"/>
              <w:rPr>
                <w:ins w:id="2662" w:author="Vijay Balasubramanian (QCT)" w:date="2021-05-08T01:49:00Z"/>
                <w:rFonts w:eastAsia="SimSun" w:cs="Arial"/>
              </w:rPr>
            </w:pPr>
            <w:ins w:id="266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B051D8A" w14:textId="77777777" w:rsidR="00C23F80" w:rsidRPr="00AC3283" w:rsidRDefault="00C23F80" w:rsidP="00810499">
            <w:pPr>
              <w:pStyle w:val="TAC"/>
              <w:rPr>
                <w:ins w:id="2664" w:author="Vijay Balasubramanian (QCT)" w:date="2021-05-08T01:49:00Z"/>
                <w:rFonts w:eastAsia="SimSun" w:cs="Arial"/>
              </w:rPr>
            </w:pPr>
            <w:ins w:id="266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E4B2700" w14:textId="77777777" w:rsidR="00C23F80" w:rsidRPr="00AC3283" w:rsidRDefault="00C23F80" w:rsidP="00810499">
            <w:pPr>
              <w:pStyle w:val="TAC"/>
              <w:rPr>
                <w:ins w:id="2666" w:author="Vijay Balasubramanian (QCT)" w:date="2021-05-08T01:49:00Z"/>
                <w:rFonts w:eastAsia="SimSun" w:cs="Arial"/>
              </w:rPr>
            </w:pPr>
            <w:ins w:id="266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4240C2E" w14:textId="77777777" w:rsidR="00C23F80" w:rsidRPr="00AC3283" w:rsidRDefault="00C23F80" w:rsidP="00810499">
            <w:pPr>
              <w:pStyle w:val="TAC"/>
              <w:rPr>
                <w:ins w:id="2668" w:author="Vijay Balasubramanian (QCT)" w:date="2021-05-08T01:49:00Z"/>
                <w:rFonts w:eastAsia="SimSun" w:cs="Arial"/>
                <w:lang w:eastAsia="zh-CN"/>
              </w:rPr>
            </w:pPr>
            <w:ins w:id="2669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C23F80" w:rsidRPr="00AC3283" w14:paraId="6635A03F" w14:textId="77777777" w:rsidTr="00810499">
        <w:trPr>
          <w:trHeight w:val="200"/>
          <w:jc w:val="center"/>
          <w:ins w:id="2670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140C9DF8" w14:textId="77777777" w:rsidR="00C23F80" w:rsidRDefault="00C23F80" w:rsidP="00810499">
            <w:pPr>
              <w:pStyle w:val="TAC"/>
              <w:rPr>
                <w:ins w:id="2671" w:author="Vijay Balasubramanian (QCT)" w:date="2021-05-08T01:49:00Z"/>
                <w:lang w:eastAsia="zh-CN"/>
              </w:rPr>
            </w:pPr>
            <w:ins w:id="2672" w:author="Vijay Balasubramanian (QCT)" w:date="2021-05-08T01:49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314FFAC" w14:textId="77777777" w:rsidR="00C23F80" w:rsidRPr="00AC3283" w:rsidRDefault="00C23F80" w:rsidP="00810499">
            <w:pPr>
              <w:pStyle w:val="TAC"/>
              <w:rPr>
                <w:ins w:id="2673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267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17A13564" w14:textId="77777777" w:rsidR="00C23F80" w:rsidRPr="00AC3283" w:rsidRDefault="00C23F80" w:rsidP="00810499">
            <w:pPr>
              <w:pStyle w:val="TAC"/>
              <w:rPr>
                <w:ins w:id="2675" w:author="Vijay Balasubramanian (QCT)" w:date="2021-05-08T01:49:00Z"/>
              </w:rPr>
            </w:pPr>
            <w:ins w:id="267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E89F0E2" w14:textId="77777777" w:rsidR="00C23F80" w:rsidRPr="00AC3283" w:rsidRDefault="00C23F80" w:rsidP="00810499">
            <w:pPr>
              <w:pStyle w:val="TAC"/>
              <w:rPr>
                <w:ins w:id="2677" w:author="Vijay Balasubramanian (QCT)" w:date="2021-05-08T01:49:00Z"/>
                <w:rFonts w:eastAsia="SimSun" w:cs="Arial"/>
              </w:rPr>
            </w:pPr>
            <w:ins w:id="267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CEAC061" w14:textId="77777777" w:rsidR="00C23F80" w:rsidRPr="00AC3283" w:rsidRDefault="00C23F80" w:rsidP="00810499">
            <w:pPr>
              <w:pStyle w:val="TAC"/>
              <w:rPr>
                <w:ins w:id="2679" w:author="Vijay Balasubramanian (QCT)" w:date="2021-05-08T01:49:00Z"/>
                <w:rFonts w:eastAsia="SimSun" w:cs="Arial"/>
              </w:rPr>
            </w:pPr>
            <w:ins w:id="268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4E31E82" w14:textId="77777777" w:rsidR="00C23F80" w:rsidRPr="00AC3283" w:rsidRDefault="00C23F80" w:rsidP="00810499">
            <w:pPr>
              <w:pStyle w:val="TAC"/>
              <w:rPr>
                <w:ins w:id="2681" w:author="Vijay Balasubramanian (QCT)" w:date="2021-05-08T01:49:00Z"/>
                <w:rFonts w:eastAsia="SimSun" w:cs="Arial"/>
              </w:rPr>
            </w:pPr>
            <w:ins w:id="268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8162FD3" w14:textId="77777777" w:rsidR="00C23F80" w:rsidRPr="00AC3283" w:rsidRDefault="00C23F80" w:rsidP="00810499">
            <w:pPr>
              <w:pStyle w:val="TAC"/>
              <w:rPr>
                <w:ins w:id="2683" w:author="Vijay Balasubramanian (QCT)" w:date="2021-05-08T01:49:00Z"/>
                <w:rFonts w:eastAsia="SimSun" w:cs="Arial"/>
                <w:lang w:eastAsia="zh-CN"/>
              </w:rPr>
            </w:pPr>
            <w:ins w:id="2684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  <w:tr w:rsidR="00C23F80" w:rsidRPr="00AC3283" w14:paraId="07602BE9" w14:textId="77777777" w:rsidTr="00810499">
        <w:trPr>
          <w:trHeight w:val="200"/>
          <w:jc w:val="center"/>
          <w:ins w:id="2685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32516EA0" w14:textId="77777777" w:rsidR="00C23F80" w:rsidRDefault="00C23F80" w:rsidP="00810499">
            <w:pPr>
              <w:pStyle w:val="TAC"/>
              <w:rPr>
                <w:ins w:id="2686" w:author="Vijay Balasubramanian (QCT)" w:date="2021-05-08T01:49:00Z"/>
                <w:lang w:eastAsia="zh-CN"/>
              </w:rPr>
            </w:pPr>
            <w:ins w:id="2687" w:author="Vijay Balasubramanian (QCT)" w:date="2021-05-08T01:49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90DAC84" w14:textId="77777777" w:rsidR="00C23F80" w:rsidRDefault="00C23F80" w:rsidP="00810499">
            <w:pPr>
              <w:pStyle w:val="TAC"/>
              <w:rPr>
                <w:ins w:id="2688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2689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1CA02D3B" w14:textId="77777777" w:rsidR="00C23F80" w:rsidRPr="00AC3283" w:rsidRDefault="00C23F80" w:rsidP="00810499">
            <w:pPr>
              <w:pStyle w:val="TAC"/>
              <w:rPr>
                <w:ins w:id="2690" w:author="Vijay Balasubramanian (QCT)" w:date="2021-05-08T01:49:00Z"/>
              </w:rPr>
            </w:pPr>
            <w:ins w:id="269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7F3EBDA" w14:textId="77777777" w:rsidR="00C23F80" w:rsidRPr="00AC3283" w:rsidRDefault="00C23F80" w:rsidP="00810499">
            <w:pPr>
              <w:pStyle w:val="TAC"/>
              <w:rPr>
                <w:ins w:id="2692" w:author="Vijay Balasubramanian (QCT)" w:date="2021-05-08T01:49:00Z"/>
                <w:rFonts w:eastAsia="SimSun" w:cs="Arial"/>
              </w:rPr>
            </w:pPr>
            <w:ins w:id="269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3ABE59B" w14:textId="77777777" w:rsidR="00C23F80" w:rsidRPr="00AC3283" w:rsidRDefault="00C23F80" w:rsidP="00810499">
            <w:pPr>
              <w:pStyle w:val="TAC"/>
              <w:rPr>
                <w:ins w:id="2694" w:author="Vijay Balasubramanian (QCT)" w:date="2021-05-08T01:49:00Z"/>
                <w:rFonts w:eastAsia="SimSun" w:cs="Arial"/>
              </w:rPr>
            </w:pPr>
            <w:ins w:id="269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4945C3A" w14:textId="77777777" w:rsidR="00C23F80" w:rsidRPr="00AC3283" w:rsidRDefault="00C23F80" w:rsidP="00810499">
            <w:pPr>
              <w:pStyle w:val="TAC"/>
              <w:rPr>
                <w:ins w:id="2696" w:author="Vijay Balasubramanian (QCT)" w:date="2021-05-08T01:49:00Z"/>
                <w:rFonts w:eastAsia="SimSun" w:cs="Arial"/>
              </w:rPr>
            </w:pPr>
            <w:ins w:id="269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AA2ECB8" w14:textId="77777777" w:rsidR="00C23F80" w:rsidRDefault="00C23F80" w:rsidP="00810499">
            <w:pPr>
              <w:pStyle w:val="TAC"/>
              <w:rPr>
                <w:ins w:id="2698" w:author="Vijay Balasubramanian (QCT)" w:date="2021-05-08T01:49:00Z"/>
                <w:rFonts w:eastAsia="SimSun" w:cs="Arial"/>
                <w:lang w:eastAsia="zh-CN"/>
              </w:rPr>
            </w:pPr>
            <w:ins w:id="2699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14.3</w:t>
              </w:r>
            </w:ins>
          </w:p>
        </w:tc>
      </w:tr>
      <w:tr w:rsidR="00C23F80" w:rsidRPr="00AC3283" w14:paraId="21499BCB" w14:textId="77777777" w:rsidTr="00810499">
        <w:trPr>
          <w:trHeight w:val="200"/>
          <w:jc w:val="center"/>
          <w:ins w:id="2700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0F812DB0" w14:textId="77777777" w:rsidR="00C23F80" w:rsidRDefault="00C23F80" w:rsidP="00810499">
            <w:pPr>
              <w:pStyle w:val="TAC"/>
              <w:rPr>
                <w:ins w:id="2701" w:author="Vijay Balasubramanian (QCT)" w:date="2021-05-08T01:49:00Z"/>
                <w:lang w:eastAsia="zh-CN"/>
              </w:rPr>
            </w:pPr>
            <w:ins w:id="2702" w:author="Vijay Balasubramanian (QCT)" w:date="2021-05-08T01:49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9C27A93" w14:textId="77777777" w:rsidR="00C23F80" w:rsidRPr="00AC3283" w:rsidRDefault="00C23F80" w:rsidP="00810499">
            <w:pPr>
              <w:pStyle w:val="TAC"/>
              <w:rPr>
                <w:ins w:id="2703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270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64E537BC" w14:textId="77777777" w:rsidR="00C23F80" w:rsidRPr="00AC3283" w:rsidRDefault="00C23F80" w:rsidP="00810499">
            <w:pPr>
              <w:pStyle w:val="TAC"/>
              <w:rPr>
                <w:ins w:id="2705" w:author="Vijay Balasubramanian (QCT)" w:date="2021-05-08T01:49:00Z"/>
              </w:rPr>
            </w:pPr>
            <w:ins w:id="270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8981B6F" w14:textId="77777777" w:rsidR="00C23F80" w:rsidRPr="00AC3283" w:rsidRDefault="00C23F80" w:rsidP="00810499">
            <w:pPr>
              <w:pStyle w:val="TAC"/>
              <w:rPr>
                <w:ins w:id="2707" w:author="Vijay Balasubramanian (QCT)" w:date="2021-05-08T01:49:00Z"/>
                <w:rFonts w:eastAsia="SimSun" w:cs="Arial"/>
              </w:rPr>
            </w:pPr>
            <w:ins w:id="270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E615FFF" w14:textId="77777777" w:rsidR="00C23F80" w:rsidRPr="00AC3283" w:rsidRDefault="00C23F80" w:rsidP="00810499">
            <w:pPr>
              <w:pStyle w:val="TAC"/>
              <w:rPr>
                <w:ins w:id="2709" w:author="Vijay Balasubramanian (QCT)" w:date="2021-05-08T01:49:00Z"/>
                <w:rFonts w:eastAsia="SimSun" w:cs="Arial"/>
              </w:rPr>
            </w:pPr>
            <w:ins w:id="271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8AC77FA" w14:textId="77777777" w:rsidR="00C23F80" w:rsidRPr="00AC3283" w:rsidRDefault="00C23F80" w:rsidP="00810499">
            <w:pPr>
              <w:pStyle w:val="TAC"/>
              <w:rPr>
                <w:ins w:id="2711" w:author="Vijay Balasubramanian (QCT)" w:date="2021-05-08T01:49:00Z"/>
                <w:rFonts w:eastAsia="SimSun" w:cs="Arial"/>
              </w:rPr>
            </w:pPr>
            <w:ins w:id="271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B839075" w14:textId="77777777" w:rsidR="00C23F80" w:rsidRPr="00AC3283" w:rsidRDefault="00C23F80" w:rsidP="00810499">
            <w:pPr>
              <w:pStyle w:val="TAC"/>
              <w:rPr>
                <w:ins w:id="2713" w:author="Vijay Balasubramanian (QCT)" w:date="2021-05-08T01:49:00Z"/>
                <w:rFonts w:eastAsia="SimSun" w:cs="Arial"/>
                <w:lang w:eastAsia="zh-CN"/>
              </w:rPr>
            </w:pPr>
            <w:ins w:id="2714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14.7</w:t>
              </w:r>
            </w:ins>
          </w:p>
        </w:tc>
      </w:tr>
    </w:tbl>
    <w:p w14:paraId="1FEA7292" w14:textId="77777777" w:rsidR="00C23F80" w:rsidRDefault="00C23F80" w:rsidP="00C23F80">
      <w:pPr>
        <w:rPr>
          <w:ins w:id="2715" w:author="Vijay Balasubramanian (QCT)" w:date="2021-05-08T01:49:00Z"/>
          <w:noProof/>
        </w:rPr>
      </w:pPr>
    </w:p>
    <w:p w14:paraId="003A0AE2" w14:textId="77777777" w:rsidR="00C23F80" w:rsidRDefault="00C23F80" w:rsidP="00C23F80">
      <w:pPr>
        <w:pStyle w:val="TH"/>
        <w:rPr>
          <w:ins w:id="2716" w:author="Vijay Balasubramanian (QCT)" w:date="2021-05-08T01:49:00Z"/>
          <w:lang w:eastAsia="zh-CN"/>
        </w:rPr>
      </w:pPr>
      <w:ins w:id="2717" w:author="Vijay Balasubramanian (QCT)" w:date="2021-05-08T01:49:00Z"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23F80" w:rsidRPr="00225D12" w14:paraId="5F66EB84" w14:textId="77777777" w:rsidTr="00810499">
        <w:trPr>
          <w:trHeight w:val="226"/>
          <w:ins w:id="2718" w:author="Vijay Balasubramanian (QCT)" w:date="2021-05-08T01:49:00Z"/>
        </w:trPr>
        <w:tc>
          <w:tcPr>
            <w:tcW w:w="1413" w:type="dxa"/>
          </w:tcPr>
          <w:p w14:paraId="4DC02A49" w14:textId="77777777" w:rsidR="00C23F80" w:rsidRPr="002931E7" w:rsidRDefault="00C23F80" w:rsidP="00810499">
            <w:pPr>
              <w:pStyle w:val="TAH"/>
              <w:rPr>
                <w:ins w:id="2719" w:author="Vijay Balasubramanian (QCT)" w:date="2021-05-08T01:49:00Z"/>
                <w:lang w:eastAsia="zh-CN"/>
              </w:rPr>
            </w:pPr>
            <w:ins w:id="2720" w:author="Vijay Balasubramanian (QCT)" w:date="2021-05-08T01:49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60231679" w14:textId="77777777" w:rsidR="00C23F80" w:rsidRPr="002931E7" w:rsidRDefault="00C23F80" w:rsidP="00810499">
            <w:pPr>
              <w:pStyle w:val="TAH"/>
              <w:rPr>
                <w:ins w:id="2721" w:author="Vijay Balasubramanian (QCT)" w:date="2021-05-08T01:49:00Z"/>
                <w:lang w:eastAsia="zh-CN"/>
              </w:rPr>
            </w:pPr>
            <w:ins w:id="2722" w:author="Vijay Balasubramanian (QCT)" w:date="2021-05-08T01:49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3D221405" w14:textId="77777777" w:rsidR="00C23F80" w:rsidRPr="002931E7" w:rsidRDefault="00C23F80" w:rsidP="00810499">
            <w:pPr>
              <w:pStyle w:val="TAH"/>
              <w:rPr>
                <w:ins w:id="2723" w:author="Vijay Balasubramanian (QCT)" w:date="2021-05-08T01:49:00Z"/>
                <w:lang w:eastAsia="zh-CN"/>
              </w:rPr>
            </w:pPr>
            <w:ins w:id="2724" w:author="Vijay Balasubramanian (QCT)" w:date="2021-05-08T01:49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C23F80" w:rsidRPr="00225D12" w14:paraId="79B9801D" w14:textId="77777777" w:rsidTr="00810499">
        <w:trPr>
          <w:ins w:id="2725" w:author="Vijay Balasubramanian (QCT)" w:date="2021-05-08T01:49:00Z"/>
        </w:trPr>
        <w:tc>
          <w:tcPr>
            <w:tcW w:w="1413" w:type="dxa"/>
          </w:tcPr>
          <w:p w14:paraId="0A660FC8" w14:textId="77777777" w:rsidR="00C23F80" w:rsidRPr="00225D12" w:rsidRDefault="00C23F80" w:rsidP="00810499">
            <w:pPr>
              <w:pStyle w:val="TAC"/>
              <w:rPr>
                <w:ins w:id="2726" w:author="Vijay Balasubramanian (QCT)" w:date="2021-05-08T01:49:00Z"/>
                <w:lang w:eastAsia="zh-CN"/>
              </w:rPr>
            </w:pPr>
            <w:ins w:id="2727" w:author="Vijay Balasubramanian (QCT)" w:date="2021-05-08T01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0878238E" w14:textId="77777777" w:rsidR="00C23F80" w:rsidRPr="00225D12" w:rsidRDefault="00C23F80" w:rsidP="00810499">
            <w:pPr>
              <w:pStyle w:val="TAC"/>
              <w:rPr>
                <w:ins w:id="2728" w:author="Vijay Balasubramanian (QCT)" w:date="2021-05-08T01:49:00Z"/>
                <w:lang w:eastAsia="zh-CN"/>
              </w:rPr>
            </w:pPr>
            <w:ins w:id="2729" w:author="Vijay Balasubramanian (QCT)" w:date="2021-05-08T01:49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03F8C566" w14:textId="77777777" w:rsidR="00C23F80" w:rsidRPr="00225D12" w:rsidRDefault="00C23F80" w:rsidP="00810499">
            <w:pPr>
              <w:pStyle w:val="TAC"/>
              <w:rPr>
                <w:ins w:id="2730" w:author="Vijay Balasubramanian (QCT)" w:date="2021-05-08T01:49:00Z"/>
                <w:lang w:eastAsia="zh-CN"/>
              </w:rPr>
            </w:pPr>
            <w:ins w:id="2731" w:author="Vijay Balasubramanian (QCT)" w:date="2021-05-08T01:49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  <w:r>
                <w:rPr>
                  <w:lang w:eastAsia="zh-CN"/>
                </w:rPr>
                <w:t>.0</w:t>
              </w:r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23F80" w:rsidRPr="00225D12" w14:paraId="29926592" w14:textId="77777777" w:rsidTr="00810499">
        <w:trPr>
          <w:ins w:id="2732" w:author="Vijay Balasubramanian (QCT)" w:date="2021-05-08T01:49:00Z"/>
        </w:trPr>
        <w:tc>
          <w:tcPr>
            <w:tcW w:w="1413" w:type="dxa"/>
          </w:tcPr>
          <w:p w14:paraId="5C74E33A" w14:textId="77777777" w:rsidR="00C23F80" w:rsidRPr="00225D12" w:rsidRDefault="00C23F80" w:rsidP="00810499">
            <w:pPr>
              <w:pStyle w:val="TAC"/>
              <w:rPr>
                <w:ins w:id="2733" w:author="Vijay Balasubramanian (QCT)" w:date="2021-05-08T01:49:00Z"/>
                <w:lang w:eastAsia="zh-CN"/>
              </w:rPr>
            </w:pPr>
            <w:ins w:id="2734" w:author="Vijay Balasubramanian (QCT)" w:date="2021-05-08T01:4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0B3E0A4E" w14:textId="77777777" w:rsidR="00C23F80" w:rsidRPr="00225D12" w:rsidRDefault="00C23F80" w:rsidP="00810499">
            <w:pPr>
              <w:pStyle w:val="TAC"/>
              <w:rPr>
                <w:ins w:id="2735" w:author="Vijay Balasubramanian (QCT)" w:date="2021-05-08T01:49:00Z"/>
                <w:lang w:eastAsia="zh-CN"/>
              </w:rPr>
            </w:pPr>
            <w:ins w:id="2736" w:author="Vijay Balasubramanian (QCT)" w:date="2021-05-08T01:49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661E0AD4" w14:textId="77777777" w:rsidR="00C23F80" w:rsidRPr="00225D12" w:rsidRDefault="00C23F80" w:rsidP="00810499">
            <w:pPr>
              <w:pStyle w:val="TAC"/>
              <w:rPr>
                <w:ins w:id="2737" w:author="Vijay Balasubramanian (QCT)" w:date="2021-05-08T01:49:00Z"/>
                <w:lang w:eastAsia="zh-CN"/>
              </w:rPr>
            </w:pPr>
            <w:ins w:id="2738" w:author="Vijay Balasubramanian (QCT)" w:date="2021-05-08T01:49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  <w:r>
                <w:rPr>
                  <w:lang w:eastAsia="zh-CN"/>
                </w:rPr>
                <w:t>.0</w:t>
              </w:r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C23F80" w:rsidRPr="00225D12" w14:paraId="2992792C" w14:textId="77777777" w:rsidTr="00810499">
        <w:trPr>
          <w:ins w:id="2739" w:author="Vijay Balasubramanian (QCT)" w:date="2021-05-08T01:49:00Z"/>
        </w:trPr>
        <w:tc>
          <w:tcPr>
            <w:tcW w:w="1413" w:type="dxa"/>
          </w:tcPr>
          <w:p w14:paraId="704F63DC" w14:textId="77777777" w:rsidR="00C23F80" w:rsidRPr="00225D12" w:rsidRDefault="00C23F80" w:rsidP="00810499">
            <w:pPr>
              <w:pStyle w:val="TAC"/>
              <w:rPr>
                <w:ins w:id="2740" w:author="Vijay Balasubramanian (QCT)" w:date="2021-05-08T01:49:00Z"/>
                <w:lang w:eastAsia="zh-CN"/>
              </w:rPr>
            </w:pPr>
            <w:ins w:id="2741" w:author="Vijay Balasubramanian (QCT)" w:date="2021-05-08T01:4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30B6D640" w14:textId="77777777" w:rsidR="00C23F80" w:rsidRPr="00225D12" w:rsidRDefault="00C23F80" w:rsidP="00810499">
            <w:pPr>
              <w:pStyle w:val="TAC"/>
              <w:rPr>
                <w:ins w:id="2742" w:author="Vijay Balasubramanian (QCT)" w:date="2021-05-08T01:49:00Z"/>
                <w:lang w:eastAsia="zh-CN"/>
              </w:rPr>
            </w:pPr>
            <w:ins w:id="2743" w:author="Vijay Balasubramanian (QCT)" w:date="2021-05-08T01:49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71461B4E" w14:textId="77777777" w:rsidR="00C23F80" w:rsidRPr="00225D12" w:rsidRDefault="00C23F80" w:rsidP="00810499">
            <w:pPr>
              <w:pStyle w:val="TAC"/>
              <w:rPr>
                <w:ins w:id="2744" w:author="Vijay Balasubramanian (QCT)" w:date="2021-05-08T01:49:00Z"/>
                <w:lang w:eastAsia="zh-CN"/>
              </w:rPr>
            </w:pPr>
            <w:ins w:id="2745" w:author="Vijay Balasubramanian (QCT)" w:date="2021-05-08T01:49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C23F80" w:rsidRPr="00225D12" w14:paraId="7BB5D224" w14:textId="77777777" w:rsidTr="00810499">
        <w:trPr>
          <w:ins w:id="2746" w:author="Vijay Balasubramanian (QCT)" w:date="2021-05-08T01:49:00Z"/>
        </w:trPr>
        <w:tc>
          <w:tcPr>
            <w:tcW w:w="1413" w:type="dxa"/>
          </w:tcPr>
          <w:p w14:paraId="733F4DF2" w14:textId="77777777" w:rsidR="00C23F80" w:rsidRPr="00225D12" w:rsidRDefault="00C23F80" w:rsidP="00810499">
            <w:pPr>
              <w:pStyle w:val="TAC"/>
              <w:rPr>
                <w:ins w:id="2747" w:author="Vijay Balasubramanian (QCT)" w:date="2021-05-08T01:49:00Z"/>
                <w:lang w:eastAsia="zh-CN"/>
              </w:rPr>
            </w:pPr>
            <w:ins w:id="2748" w:author="Vijay Balasubramanian (QCT)" w:date="2021-05-08T01:4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5E9E2942" w14:textId="77777777" w:rsidR="00C23F80" w:rsidRPr="00225D12" w:rsidRDefault="00C23F80" w:rsidP="00810499">
            <w:pPr>
              <w:pStyle w:val="TAC"/>
              <w:rPr>
                <w:ins w:id="2749" w:author="Vijay Balasubramanian (QCT)" w:date="2021-05-08T01:49:00Z"/>
                <w:lang w:eastAsia="zh-CN"/>
              </w:rPr>
            </w:pPr>
            <w:ins w:id="2750" w:author="Vijay Balasubramanian (QCT)" w:date="2021-05-08T01:49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74A1BBFD" w14:textId="77777777" w:rsidR="00C23F80" w:rsidRPr="00225D12" w:rsidRDefault="00C23F80" w:rsidP="00810499">
            <w:pPr>
              <w:pStyle w:val="TAC"/>
              <w:rPr>
                <w:ins w:id="2751" w:author="Vijay Balasubramanian (QCT)" w:date="2021-05-08T01:49:00Z"/>
                <w:lang w:eastAsia="zh-CN"/>
              </w:rPr>
            </w:pPr>
            <w:ins w:id="2752" w:author="Vijay Balasubramanian (QCT)" w:date="2021-05-08T01:49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C23F80" w:rsidRPr="00225D12" w14:paraId="40B6075A" w14:textId="77777777" w:rsidTr="00810499">
        <w:trPr>
          <w:ins w:id="2753" w:author="Vijay Balasubramanian (QCT)" w:date="2021-05-08T01:49:00Z"/>
        </w:trPr>
        <w:tc>
          <w:tcPr>
            <w:tcW w:w="1413" w:type="dxa"/>
          </w:tcPr>
          <w:p w14:paraId="094BAB63" w14:textId="77777777" w:rsidR="00C23F80" w:rsidRPr="00225D12" w:rsidRDefault="00C23F80" w:rsidP="00810499">
            <w:pPr>
              <w:pStyle w:val="TAC"/>
              <w:rPr>
                <w:ins w:id="2754" w:author="Vijay Balasubramanian (QCT)" w:date="2021-05-08T01:49:00Z"/>
                <w:lang w:eastAsia="zh-CN"/>
              </w:rPr>
            </w:pPr>
            <w:ins w:id="2755" w:author="Vijay Balasubramanian (QCT)" w:date="2021-05-08T01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36FAB5A1" w14:textId="77777777" w:rsidR="00C23F80" w:rsidRPr="00225D12" w:rsidRDefault="00C23F80" w:rsidP="00810499">
            <w:pPr>
              <w:pStyle w:val="TAC"/>
              <w:rPr>
                <w:ins w:id="2756" w:author="Vijay Balasubramanian (QCT)" w:date="2021-05-08T01:49:00Z"/>
                <w:lang w:eastAsia="zh-CN"/>
              </w:rPr>
            </w:pPr>
            <w:ins w:id="2757" w:author="Vijay Balasubramanian (QCT)" w:date="2021-05-08T01:49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4B16B1F6" w14:textId="77777777" w:rsidR="00C23F80" w:rsidRPr="00225D12" w:rsidRDefault="00C23F80" w:rsidP="00810499">
            <w:pPr>
              <w:pStyle w:val="TAC"/>
              <w:rPr>
                <w:ins w:id="2758" w:author="Vijay Balasubramanian (QCT)" w:date="2021-05-08T01:49:00Z"/>
                <w:lang w:eastAsia="zh-CN"/>
              </w:rPr>
            </w:pPr>
            <w:ins w:id="2759" w:author="Vijay Balasubramanian (QCT)" w:date="2021-05-08T01:49:00Z">
              <w:r>
                <w:rPr>
                  <w:lang w:eastAsia="zh-CN"/>
                </w:rPr>
                <w:t>As defined in Table 5.2A</w:t>
              </w:r>
              <w:r>
                <w:rPr>
                  <w:rFonts w:hint="eastAsia"/>
                  <w:lang w:eastAsia="zh-CN"/>
                </w:rPr>
                <w:t>.2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C23F80" w:rsidRPr="00225D12" w14:paraId="49F15AE5" w14:textId="77777777" w:rsidTr="00810499">
        <w:trPr>
          <w:ins w:id="2760" w:author="Vijay Balasubramanian (QCT)" w:date="2021-05-08T01:49:00Z"/>
        </w:trPr>
        <w:tc>
          <w:tcPr>
            <w:tcW w:w="9629" w:type="dxa"/>
            <w:gridSpan w:val="3"/>
          </w:tcPr>
          <w:p w14:paraId="2244F17F" w14:textId="77777777" w:rsidR="00C23F80" w:rsidRPr="00225D12" w:rsidRDefault="00C23F80" w:rsidP="00810499">
            <w:pPr>
              <w:pStyle w:val="TAN"/>
              <w:rPr>
                <w:ins w:id="2761" w:author="Vijay Balasubramanian (QCT)" w:date="2021-05-08T01:49:00Z"/>
                <w:lang w:eastAsia="zh-CN"/>
              </w:rPr>
            </w:pPr>
            <w:ins w:id="2762" w:author="Vijay Balasubramanian (QCT)" w:date="2021-05-08T01:49:00Z">
              <w:r w:rsidRPr="001934FC">
                <w:t xml:space="preserve">Note 1: 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6E5F4C">
                <w:t>5.1.1.5</w:t>
              </w:r>
              <w:r w:rsidRPr="006E5F4C">
                <w:rPr>
                  <w:lang w:eastAsia="zh-CN"/>
                </w:rPr>
                <w:t>.</w:t>
              </w:r>
            </w:ins>
          </w:p>
        </w:tc>
      </w:tr>
    </w:tbl>
    <w:p w14:paraId="4B38E127" w14:textId="77777777" w:rsidR="00C23F80" w:rsidRPr="00FB6796" w:rsidRDefault="00C23F80" w:rsidP="00C23F80">
      <w:pPr>
        <w:rPr>
          <w:ins w:id="2763" w:author="Vijay Balasubramanian (QCT)" w:date="2021-05-08T01:49:00Z"/>
          <w:noProof/>
        </w:rPr>
      </w:pPr>
    </w:p>
    <w:p w14:paraId="60226677" w14:textId="77777777" w:rsidR="00C23F80" w:rsidRDefault="00C23F80" w:rsidP="00C23F80">
      <w:pPr>
        <w:rPr>
          <w:ins w:id="2764" w:author="Vijay Balasubramanian (QCT)" w:date="2021-05-08T01:49:00Z"/>
        </w:rPr>
      </w:pPr>
      <w:ins w:id="2765" w:author="Vijay Balasubramanian (QCT)" w:date="2021-05-08T01:49:00Z">
        <w:r w:rsidRPr="00ED22A5">
          <w:t>The normative reference for this requirement is TS 38.101-4 [5], clause 5.2</w:t>
        </w:r>
        <w:r>
          <w:t>A</w:t>
        </w:r>
        <w:r w:rsidRPr="00ED22A5">
          <w:t>.2.1</w:t>
        </w:r>
        <w:r>
          <w:t>.</w:t>
        </w:r>
      </w:ins>
    </w:p>
    <w:p w14:paraId="6E31E313" w14:textId="5FF463BE" w:rsidR="00C23F80" w:rsidRDefault="00C23F80" w:rsidP="00C23F80">
      <w:pPr>
        <w:rPr>
          <w:ins w:id="2766" w:author="Vijay Balasubramanian (QCT)" w:date="2021-05-08T01:49:00Z"/>
        </w:rPr>
      </w:pPr>
    </w:p>
    <w:p w14:paraId="0AE14A57" w14:textId="77777777" w:rsidR="00C23F80" w:rsidRDefault="00C23F80" w:rsidP="00C23F80">
      <w:pPr>
        <w:pStyle w:val="Heading3"/>
        <w:rPr>
          <w:ins w:id="2767" w:author="Vijay Balasubramanian (QCT)" w:date="2021-05-08T01:49:00Z"/>
        </w:rPr>
      </w:pPr>
      <w:ins w:id="2768" w:author="Vijay Balasubramanian (QCT)" w:date="2021-05-08T01:49:00Z">
        <w:r>
          <w:t>5.2A.3</w:t>
        </w:r>
        <w:r>
          <w:tab/>
          <w:t>4RX requirements</w:t>
        </w:r>
      </w:ins>
    </w:p>
    <w:p w14:paraId="7FED9796" w14:textId="77777777" w:rsidR="00C23F80" w:rsidRDefault="00C23F80" w:rsidP="00C23F80">
      <w:pPr>
        <w:pStyle w:val="Heading4"/>
        <w:rPr>
          <w:ins w:id="2769" w:author="Vijay Balasubramanian (QCT)" w:date="2021-05-08T01:49:00Z"/>
        </w:rPr>
      </w:pPr>
      <w:ins w:id="2770" w:author="Vijay Balasubramanian (QCT)" w:date="2021-05-08T01:49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lang w:eastAsia="zh-CN"/>
          </w:rPr>
          <w:t>3.1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58DD473B" w14:textId="77777777" w:rsidR="00C23F80" w:rsidRDefault="00C23F80" w:rsidP="00C23F80">
      <w:pPr>
        <w:pStyle w:val="Heading5"/>
        <w:rPr>
          <w:ins w:id="2771" w:author="Vijay Balasubramanian (QCT)" w:date="2021-05-08T01:49:00Z"/>
        </w:rPr>
      </w:pPr>
      <w:ins w:id="2772" w:author="Vijay Balasubramanian (QCT)" w:date="2021-05-08T01:49:00Z">
        <w:r>
          <w:t xml:space="preserve">5.2A.3.1.0 </w:t>
        </w:r>
        <w:r>
          <w:tab/>
        </w:r>
        <w:r>
          <w:rPr>
            <w:lang w:eastAsia="zh-CN"/>
          </w:rPr>
          <w:t xml:space="preserve">Minimum conformance 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3C029872" w14:textId="77777777" w:rsidR="00C23F80" w:rsidRPr="008F2CBD" w:rsidRDefault="00C23F80" w:rsidP="00C23F80">
      <w:pPr>
        <w:rPr>
          <w:ins w:id="2773" w:author="Vijay Balasubramanian (QCT)" w:date="2021-05-08T01:49:00Z"/>
          <w:lang w:eastAsia="zh-CN"/>
        </w:rPr>
      </w:pPr>
      <w:ins w:id="2774" w:author="Vijay Balasubramanian (QCT)" w:date="2021-05-08T01:49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t>4</w:t>
        </w:r>
        <w:r>
          <w:rPr>
            <w:rFonts w:hint="eastAsia"/>
            <w:lang w:eastAsia="zh-CN"/>
          </w:rPr>
          <w:t xml:space="preserve">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5.2A.3.1.0-1 ~</w:t>
        </w:r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5.2A.3.1.0</w:t>
        </w:r>
        <w:r w:rsidRPr="002149B2">
          <w:t>-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,</w:t>
        </w:r>
        <w:r w:rsidRPr="001934FC">
          <w:t xml:space="preserve"> with the parameters in Table </w:t>
        </w:r>
        <w:r>
          <w:t>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~ Table 5.2A-3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4A9F2A7A" w14:textId="77777777" w:rsidR="00C23F80" w:rsidRPr="001934FC" w:rsidRDefault="00C23F80" w:rsidP="00C23F80">
      <w:pPr>
        <w:pStyle w:val="TH"/>
        <w:rPr>
          <w:ins w:id="2775" w:author="Vijay Balasubramanian (QCT)" w:date="2021-05-08T01:49:00Z"/>
        </w:rPr>
      </w:pPr>
      <w:ins w:id="2776" w:author="Vijay Balasubramanian (QCT)" w:date="2021-05-08T01:49:00Z">
        <w:r w:rsidRPr="001934FC">
          <w:t xml:space="preserve">Table </w:t>
        </w:r>
        <w:r>
          <w:t>5.2A.3.1.0</w:t>
        </w:r>
        <w:r w:rsidRPr="00AC3283">
          <w:t>-</w:t>
        </w:r>
        <w: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C23F80" w:rsidRPr="00AC3283" w14:paraId="5A776E95" w14:textId="77777777" w:rsidTr="00810499">
        <w:trPr>
          <w:trHeight w:val="397"/>
          <w:jc w:val="center"/>
          <w:ins w:id="2777" w:author="Vijay Balasubramanian (QCT)" w:date="2021-05-08T01:49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572D54B9" w14:textId="77777777" w:rsidR="00C23F80" w:rsidRPr="00AC3283" w:rsidRDefault="00C23F80" w:rsidP="00810499">
            <w:pPr>
              <w:pStyle w:val="TAH"/>
              <w:rPr>
                <w:ins w:id="2778" w:author="Vijay Balasubramanian (QCT)" w:date="2021-05-08T01:49:00Z"/>
                <w:rFonts w:cs="Arial"/>
              </w:rPr>
            </w:pPr>
            <w:ins w:id="2779" w:author="Vijay Balasubramanian (QCT)" w:date="2021-05-08T01:49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01182536" w14:textId="77777777" w:rsidR="00C23F80" w:rsidRPr="00AC3283" w:rsidRDefault="00C23F80" w:rsidP="00810499">
            <w:pPr>
              <w:pStyle w:val="TAH"/>
              <w:rPr>
                <w:ins w:id="2780" w:author="Vijay Balasubramanian (QCT)" w:date="2021-05-08T01:49:00Z"/>
                <w:rFonts w:cs="Arial"/>
              </w:rPr>
            </w:pPr>
            <w:ins w:id="2781" w:author="Vijay Balasubramanian (QCT)" w:date="2021-05-08T01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16584097" w14:textId="77777777" w:rsidR="00C23F80" w:rsidRPr="00AC3283" w:rsidRDefault="00C23F80" w:rsidP="00810499">
            <w:pPr>
              <w:pStyle w:val="TAH"/>
              <w:rPr>
                <w:ins w:id="2782" w:author="Vijay Balasubramanian (QCT)" w:date="2021-05-08T01:49:00Z"/>
                <w:rFonts w:cs="Arial"/>
                <w:lang w:eastAsia="zh-CN"/>
              </w:rPr>
            </w:pPr>
            <w:ins w:id="2783" w:author="Vijay Balasubramanian (QCT)" w:date="2021-05-08T01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2B2AEA2" w14:textId="77777777" w:rsidR="00C23F80" w:rsidRPr="00AC3283" w:rsidRDefault="00C23F80" w:rsidP="00810499">
            <w:pPr>
              <w:pStyle w:val="TAH"/>
              <w:rPr>
                <w:ins w:id="2784" w:author="Vijay Balasubramanian (QCT)" w:date="2021-05-08T01:49:00Z"/>
                <w:rFonts w:cs="Arial"/>
              </w:rPr>
            </w:pPr>
            <w:ins w:id="2785" w:author="Vijay Balasubramanian (QCT)" w:date="2021-05-08T01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BE250A9" w14:textId="77777777" w:rsidR="00C23F80" w:rsidRPr="00AC3283" w:rsidRDefault="00C23F80" w:rsidP="00810499">
            <w:pPr>
              <w:pStyle w:val="TAH"/>
              <w:rPr>
                <w:ins w:id="2786" w:author="Vijay Balasubramanian (QCT)" w:date="2021-05-08T01:49:00Z"/>
                <w:rFonts w:cs="Arial"/>
              </w:rPr>
            </w:pPr>
            <w:ins w:id="2787" w:author="Vijay Balasubramanian (QCT)" w:date="2021-05-08T01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43D306C" w14:textId="77777777" w:rsidR="00C23F80" w:rsidRPr="00AC3283" w:rsidRDefault="00C23F80" w:rsidP="00810499">
            <w:pPr>
              <w:pStyle w:val="TAH"/>
              <w:rPr>
                <w:ins w:id="2788" w:author="Vijay Balasubramanian (QCT)" w:date="2021-05-08T01:49:00Z"/>
                <w:rFonts w:cs="Arial"/>
              </w:rPr>
            </w:pPr>
            <w:ins w:id="2789" w:author="Vijay Balasubramanian (QCT)" w:date="2021-05-08T01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C23F80" w:rsidRPr="00AC3283" w14:paraId="332345AE" w14:textId="77777777" w:rsidTr="00810499">
        <w:trPr>
          <w:trHeight w:val="397"/>
          <w:jc w:val="center"/>
          <w:ins w:id="2790" w:author="Vijay Balasubramanian (QCT)" w:date="2021-05-08T01:49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32DA31AE" w14:textId="77777777" w:rsidR="00C23F80" w:rsidRPr="00AC3283" w:rsidRDefault="00C23F80" w:rsidP="00810499">
            <w:pPr>
              <w:pStyle w:val="TAH"/>
              <w:rPr>
                <w:ins w:id="2791" w:author="Vijay Balasubramanian (QCT)" w:date="2021-05-08T01:4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77B0BB19" w14:textId="77777777" w:rsidR="00C23F80" w:rsidRPr="00AC3283" w:rsidRDefault="00C23F80" w:rsidP="00810499">
            <w:pPr>
              <w:pStyle w:val="TAH"/>
              <w:rPr>
                <w:ins w:id="2792" w:author="Vijay Balasubramanian (QCT)" w:date="2021-05-08T01:4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2069495" w14:textId="77777777" w:rsidR="00C23F80" w:rsidRPr="00AC3283" w:rsidRDefault="00C23F80" w:rsidP="00810499">
            <w:pPr>
              <w:pStyle w:val="TAH"/>
              <w:rPr>
                <w:ins w:id="2793" w:author="Vijay Balasubramanian (QCT)" w:date="2021-05-08T01:4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617F048C" w14:textId="77777777" w:rsidR="00C23F80" w:rsidRPr="00AC3283" w:rsidRDefault="00C23F80" w:rsidP="00810499">
            <w:pPr>
              <w:pStyle w:val="TAH"/>
              <w:rPr>
                <w:ins w:id="2794" w:author="Vijay Balasubramanian (QCT)" w:date="2021-05-08T01:4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0DE68B1" w14:textId="77777777" w:rsidR="00C23F80" w:rsidRPr="00AC3283" w:rsidRDefault="00C23F80" w:rsidP="00810499">
            <w:pPr>
              <w:pStyle w:val="TAH"/>
              <w:rPr>
                <w:ins w:id="2795" w:author="Vijay Balasubramanian (QCT)" w:date="2021-05-08T01:4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4F63357A" w14:textId="77777777" w:rsidR="00C23F80" w:rsidRPr="00AC3283" w:rsidRDefault="00C23F80" w:rsidP="00810499">
            <w:pPr>
              <w:pStyle w:val="TAH"/>
              <w:rPr>
                <w:ins w:id="2796" w:author="Vijay Balasubramanian (QCT)" w:date="2021-05-08T01:49:00Z"/>
                <w:rFonts w:cs="Arial"/>
              </w:rPr>
            </w:pPr>
            <w:ins w:id="2797" w:author="Vijay Balasubramanian (QCT)" w:date="2021-05-08T01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C0767BB" w14:textId="77777777" w:rsidR="00C23F80" w:rsidRPr="00AC3283" w:rsidRDefault="00C23F80" w:rsidP="00810499">
            <w:pPr>
              <w:pStyle w:val="TAH"/>
              <w:rPr>
                <w:ins w:id="2798" w:author="Vijay Balasubramanian (QCT)" w:date="2021-05-08T01:49:00Z"/>
                <w:rFonts w:cs="Arial"/>
              </w:rPr>
            </w:pPr>
            <w:ins w:id="2799" w:author="Vijay Balasubramanian (QCT)" w:date="2021-05-08T01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C23F80" w:rsidRPr="00AC3283" w14:paraId="26E8D358" w14:textId="77777777" w:rsidTr="00810499">
        <w:trPr>
          <w:trHeight w:val="200"/>
          <w:jc w:val="center"/>
          <w:ins w:id="2800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6B34E865" w14:textId="77777777" w:rsidR="00C23F80" w:rsidRPr="00AC3283" w:rsidRDefault="00C23F80" w:rsidP="00810499">
            <w:pPr>
              <w:pStyle w:val="TAC"/>
              <w:rPr>
                <w:ins w:id="2801" w:author="Vijay Balasubramanian (QCT)" w:date="2021-05-08T01:49:00Z"/>
                <w:rFonts w:cs="Arial"/>
              </w:rPr>
            </w:pPr>
            <w:ins w:id="2802" w:author="Vijay Balasubramanian (QCT)" w:date="2021-05-08T01:49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7C44FC4" w14:textId="77777777" w:rsidR="00C23F80" w:rsidRPr="00AC3283" w:rsidRDefault="00C23F80" w:rsidP="00810499">
            <w:pPr>
              <w:pStyle w:val="TAC"/>
              <w:rPr>
                <w:ins w:id="2803" w:author="Vijay Balasubramanian (QCT)" w:date="2021-05-08T01:49:00Z"/>
                <w:rFonts w:cs="Arial"/>
              </w:rPr>
            </w:pPr>
            <w:proofErr w:type="gramStart"/>
            <w:ins w:id="2804" w:author="Vijay Balasubramanian (QCT)" w:date="2021-05-08T01:49:00Z">
              <w:r w:rsidRPr="00CE0E5E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E0E5E">
                <w:rPr>
                  <w:rFonts w:eastAsia="SimSun" w:cs="Arial"/>
                  <w:lang w:eastAsia="zh-CN"/>
                </w:rPr>
                <w:t>.1-9.1 FDD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713513C0" w14:textId="77777777" w:rsidR="00C23F80" w:rsidRPr="00AC3283" w:rsidRDefault="00C23F80" w:rsidP="00810499">
            <w:pPr>
              <w:pStyle w:val="TAC"/>
              <w:rPr>
                <w:ins w:id="2805" w:author="Vijay Balasubramanian (QCT)" w:date="2021-05-08T01:49:00Z"/>
                <w:rFonts w:cs="Arial"/>
              </w:rPr>
            </w:pPr>
            <w:ins w:id="2806" w:author="Vijay Balasubramanian (QCT)" w:date="2021-05-08T01:49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C43AF21" w14:textId="77777777" w:rsidR="00C23F80" w:rsidRPr="00AC3283" w:rsidRDefault="00C23F80" w:rsidP="00810499">
            <w:pPr>
              <w:pStyle w:val="TAC"/>
              <w:rPr>
                <w:ins w:id="2807" w:author="Vijay Balasubramanian (QCT)" w:date="2021-05-08T01:49:00Z"/>
                <w:rFonts w:cs="Arial"/>
              </w:rPr>
            </w:pPr>
            <w:ins w:id="2808" w:author="Vijay Balasubramanian (QCT)" w:date="2021-05-08T01:49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BA23A8F" w14:textId="77777777" w:rsidR="00C23F80" w:rsidRPr="00AC3283" w:rsidRDefault="00C23F80" w:rsidP="00810499">
            <w:pPr>
              <w:pStyle w:val="TAC"/>
              <w:rPr>
                <w:ins w:id="2809" w:author="Vijay Balasubramanian (QCT)" w:date="2021-05-08T01:49:00Z"/>
                <w:rFonts w:cs="Arial"/>
              </w:rPr>
            </w:pPr>
            <w:ins w:id="2810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9AD7B48" w14:textId="77777777" w:rsidR="00C23F80" w:rsidRPr="00AC3283" w:rsidRDefault="00C23F80" w:rsidP="00810499">
            <w:pPr>
              <w:pStyle w:val="TAC"/>
              <w:rPr>
                <w:ins w:id="2811" w:author="Vijay Balasubramanian (QCT)" w:date="2021-05-08T01:49:00Z"/>
                <w:rFonts w:cs="Arial"/>
              </w:rPr>
            </w:pPr>
            <w:ins w:id="281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F5F5266" w14:textId="77777777" w:rsidR="00C23F80" w:rsidRPr="00AC3283" w:rsidRDefault="00C23F80" w:rsidP="00810499">
            <w:pPr>
              <w:pStyle w:val="TAC"/>
              <w:rPr>
                <w:ins w:id="2813" w:author="Vijay Balasubramanian (QCT)" w:date="2021-05-08T01:49:00Z"/>
                <w:rFonts w:cs="Arial"/>
                <w:lang w:eastAsia="zh-CN"/>
              </w:rPr>
            </w:pPr>
            <w:ins w:id="2814" w:author="Vijay Balasubramanian (QCT)" w:date="2021-05-08T01:49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C23F80" w14:paraId="1147DF63" w14:textId="77777777" w:rsidTr="00810499">
        <w:trPr>
          <w:trHeight w:val="200"/>
          <w:jc w:val="center"/>
          <w:ins w:id="2815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4D00AAF7" w14:textId="77777777" w:rsidR="00C23F80" w:rsidRDefault="00C23F80" w:rsidP="00810499">
            <w:pPr>
              <w:pStyle w:val="TAC"/>
              <w:rPr>
                <w:ins w:id="2816" w:author="Vijay Balasubramanian (QCT)" w:date="2021-05-08T01:49:00Z"/>
                <w:lang w:eastAsia="zh-CN"/>
              </w:rPr>
            </w:pPr>
            <w:ins w:id="2817" w:author="Vijay Balasubramanian (QCT)" w:date="2021-05-08T01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DAB90F6" w14:textId="77777777" w:rsidR="00C23F80" w:rsidRDefault="00C23F80" w:rsidP="00810499">
            <w:pPr>
              <w:pStyle w:val="TAC"/>
              <w:rPr>
                <w:ins w:id="2818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2819" w:author="Vijay Balasubramanian (QCT)" w:date="2021-05-08T01:49:00Z">
              <w:r w:rsidRPr="00A06CF3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A06CF3">
                <w:rPr>
                  <w:rFonts w:eastAsia="SimSun" w:cs="Arial"/>
                  <w:lang w:eastAsia="zh-CN"/>
                </w:rPr>
                <w:t>.1-2.2 FDD</w:t>
              </w:r>
            </w:ins>
          </w:p>
        </w:tc>
        <w:tc>
          <w:tcPr>
            <w:tcW w:w="736" w:type="pct"/>
            <w:shd w:val="clear" w:color="auto" w:fill="FFFFFF"/>
          </w:tcPr>
          <w:p w14:paraId="29E4EEEE" w14:textId="77777777" w:rsidR="00C23F80" w:rsidRPr="00AC3283" w:rsidRDefault="00C23F80" w:rsidP="00810499">
            <w:pPr>
              <w:pStyle w:val="TAC"/>
              <w:rPr>
                <w:ins w:id="2820" w:author="Vijay Balasubramanian (QCT)" w:date="2021-05-08T01:49:00Z"/>
              </w:rPr>
            </w:pPr>
            <w:ins w:id="2821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EAEF7D4" w14:textId="77777777" w:rsidR="00C23F80" w:rsidRPr="00AC3283" w:rsidRDefault="00C23F80" w:rsidP="00810499">
            <w:pPr>
              <w:pStyle w:val="TAC"/>
              <w:rPr>
                <w:ins w:id="2822" w:author="Vijay Balasubramanian (QCT)" w:date="2021-05-08T01:49:00Z"/>
                <w:rFonts w:eastAsia="SimSun" w:cs="Arial"/>
              </w:rPr>
            </w:pPr>
            <w:ins w:id="2823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96651EA" w14:textId="77777777" w:rsidR="00C23F80" w:rsidRPr="00AC3283" w:rsidRDefault="00C23F80" w:rsidP="00810499">
            <w:pPr>
              <w:pStyle w:val="TAC"/>
              <w:rPr>
                <w:ins w:id="2824" w:author="Vijay Balasubramanian (QCT)" w:date="2021-05-08T01:49:00Z"/>
                <w:rFonts w:eastAsia="SimSun" w:cs="Arial"/>
              </w:rPr>
            </w:pPr>
            <w:ins w:id="2825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56145F0" w14:textId="77777777" w:rsidR="00C23F80" w:rsidRPr="00AC3283" w:rsidRDefault="00C23F80" w:rsidP="00810499">
            <w:pPr>
              <w:pStyle w:val="TAC"/>
              <w:rPr>
                <w:ins w:id="2826" w:author="Vijay Balasubramanian (QCT)" w:date="2021-05-08T01:49:00Z"/>
                <w:rFonts w:eastAsia="SimSun" w:cs="Arial"/>
              </w:rPr>
            </w:pPr>
            <w:ins w:id="282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FC4F06B" w14:textId="77777777" w:rsidR="00C23F80" w:rsidRDefault="00C23F80" w:rsidP="00810499">
            <w:pPr>
              <w:pStyle w:val="TAC"/>
              <w:rPr>
                <w:ins w:id="2828" w:author="Vijay Balasubramanian (QCT)" w:date="2021-05-08T01:49:00Z"/>
                <w:rFonts w:eastAsia="SimSun" w:cs="Arial"/>
                <w:lang w:eastAsia="zh-CN"/>
              </w:rPr>
            </w:pPr>
            <w:ins w:id="2829" w:author="Vijay Balasubramanian (QCT)" w:date="2021-05-08T01:49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C23F80" w14:paraId="76DB355F" w14:textId="77777777" w:rsidTr="00810499">
        <w:trPr>
          <w:trHeight w:val="200"/>
          <w:jc w:val="center"/>
          <w:ins w:id="2830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0D519A61" w14:textId="77777777" w:rsidR="00C23F80" w:rsidRDefault="00C23F80" w:rsidP="00810499">
            <w:pPr>
              <w:pStyle w:val="TAC"/>
              <w:rPr>
                <w:ins w:id="2831" w:author="Vijay Balasubramanian (QCT)" w:date="2021-05-08T01:49:00Z"/>
                <w:lang w:eastAsia="zh-CN"/>
              </w:rPr>
            </w:pPr>
            <w:ins w:id="2832" w:author="Vijay Balasubramanian (QCT)" w:date="2021-05-08T01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E9C44AC" w14:textId="77777777" w:rsidR="00C23F80" w:rsidRDefault="00C23F80" w:rsidP="00810499">
            <w:pPr>
              <w:pStyle w:val="TAC"/>
              <w:rPr>
                <w:ins w:id="2833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2834" w:author="Vijay Balasubramanian (QCT)" w:date="2021-05-08T01:49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.1-9.2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1C032E43" w14:textId="77777777" w:rsidR="00C23F80" w:rsidRPr="00AC3283" w:rsidRDefault="00C23F80" w:rsidP="00810499">
            <w:pPr>
              <w:pStyle w:val="TAC"/>
              <w:rPr>
                <w:ins w:id="2835" w:author="Vijay Balasubramanian (QCT)" w:date="2021-05-08T01:49:00Z"/>
              </w:rPr>
            </w:pPr>
            <w:ins w:id="2836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1128786" w14:textId="77777777" w:rsidR="00C23F80" w:rsidRPr="00AC3283" w:rsidRDefault="00C23F80" w:rsidP="00810499">
            <w:pPr>
              <w:pStyle w:val="TAC"/>
              <w:rPr>
                <w:ins w:id="2837" w:author="Vijay Balasubramanian (QCT)" w:date="2021-05-08T01:49:00Z"/>
                <w:rFonts w:eastAsia="SimSun" w:cs="Arial"/>
              </w:rPr>
            </w:pPr>
            <w:ins w:id="2838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EE5E895" w14:textId="77777777" w:rsidR="00C23F80" w:rsidRPr="00AC3283" w:rsidRDefault="00C23F80" w:rsidP="00810499">
            <w:pPr>
              <w:pStyle w:val="TAC"/>
              <w:rPr>
                <w:ins w:id="2839" w:author="Vijay Balasubramanian (QCT)" w:date="2021-05-08T01:49:00Z"/>
                <w:rFonts w:eastAsia="SimSun" w:cs="Arial"/>
              </w:rPr>
            </w:pPr>
            <w:ins w:id="2840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5189237" w14:textId="77777777" w:rsidR="00C23F80" w:rsidRPr="00AC3283" w:rsidRDefault="00C23F80" w:rsidP="00810499">
            <w:pPr>
              <w:pStyle w:val="TAC"/>
              <w:rPr>
                <w:ins w:id="2841" w:author="Vijay Balasubramanian (QCT)" w:date="2021-05-08T01:49:00Z"/>
                <w:rFonts w:eastAsia="SimSun" w:cs="Arial"/>
              </w:rPr>
            </w:pPr>
            <w:ins w:id="284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AAE2C03" w14:textId="77777777" w:rsidR="00C23F80" w:rsidRDefault="00C23F80" w:rsidP="00810499">
            <w:pPr>
              <w:pStyle w:val="TAC"/>
              <w:rPr>
                <w:ins w:id="2843" w:author="Vijay Balasubramanian (QCT)" w:date="2021-05-08T01:49:00Z"/>
                <w:rFonts w:eastAsia="SimSun" w:cs="Arial"/>
                <w:lang w:eastAsia="zh-CN"/>
              </w:rPr>
            </w:pPr>
            <w:ins w:id="2844" w:author="Vijay Balasubramanian (QCT)" w:date="2021-05-08T01:49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C23F80" w:rsidRPr="00AC3283" w14:paraId="6125BCCE" w14:textId="77777777" w:rsidTr="00810499">
        <w:trPr>
          <w:trHeight w:val="200"/>
          <w:jc w:val="center"/>
          <w:ins w:id="2845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529B65E3" w14:textId="77777777" w:rsidR="00C23F80" w:rsidRDefault="00C23F80" w:rsidP="00810499">
            <w:pPr>
              <w:pStyle w:val="TAC"/>
              <w:rPr>
                <w:ins w:id="2846" w:author="Vijay Balasubramanian (QCT)" w:date="2021-05-08T01:49:00Z"/>
                <w:lang w:eastAsia="zh-CN"/>
              </w:rPr>
            </w:pPr>
            <w:ins w:id="2847" w:author="Vijay Balasubramanian (QCT)" w:date="2021-05-08T01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EA0905B" w14:textId="77777777" w:rsidR="00C23F80" w:rsidRPr="00AC3283" w:rsidRDefault="00C23F80" w:rsidP="00810499">
            <w:pPr>
              <w:pStyle w:val="TAC"/>
              <w:rPr>
                <w:ins w:id="2848" w:author="Vijay Balasubramanian (QCT)" w:date="2021-05-08T01:49:00Z"/>
                <w:rFonts w:eastAsia="SimSun" w:cs="Arial"/>
              </w:rPr>
            </w:pPr>
            <w:proofErr w:type="gramStart"/>
            <w:ins w:id="2849" w:author="Vijay Balasubramanian (QCT)" w:date="2021-05-08T01:49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.1-9.3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60CEB332" w14:textId="77777777" w:rsidR="00C23F80" w:rsidRPr="00AC3283" w:rsidRDefault="00C23F80" w:rsidP="00810499">
            <w:pPr>
              <w:pStyle w:val="TAC"/>
              <w:rPr>
                <w:ins w:id="2850" w:author="Vijay Balasubramanian (QCT)" w:date="2021-05-08T01:49:00Z"/>
              </w:rPr>
            </w:pPr>
            <w:ins w:id="2851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4BD7195" w14:textId="77777777" w:rsidR="00C23F80" w:rsidRPr="00AC3283" w:rsidRDefault="00C23F80" w:rsidP="00810499">
            <w:pPr>
              <w:pStyle w:val="TAC"/>
              <w:rPr>
                <w:ins w:id="2852" w:author="Vijay Balasubramanian (QCT)" w:date="2021-05-08T01:49:00Z"/>
                <w:rFonts w:eastAsia="SimSun" w:cs="Arial"/>
              </w:rPr>
            </w:pPr>
            <w:ins w:id="2853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2BB5AF7" w14:textId="77777777" w:rsidR="00C23F80" w:rsidRPr="00AC3283" w:rsidRDefault="00C23F80" w:rsidP="00810499">
            <w:pPr>
              <w:pStyle w:val="TAC"/>
              <w:rPr>
                <w:ins w:id="2854" w:author="Vijay Balasubramanian (QCT)" w:date="2021-05-08T01:49:00Z"/>
                <w:rFonts w:eastAsia="SimSun" w:cs="Arial"/>
              </w:rPr>
            </w:pPr>
            <w:ins w:id="2855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89D76B2" w14:textId="77777777" w:rsidR="00C23F80" w:rsidRPr="00AC3283" w:rsidRDefault="00C23F80" w:rsidP="00810499">
            <w:pPr>
              <w:pStyle w:val="TAC"/>
              <w:rPr>
                <w:ins w:id="2856" w:author="Vijay Balasubramanian (QCT)" w:date="2021-05-08T01:49:00Z"/>
                <w:rFonts w:eastAsia="SimSun" w:cs="Arial"/>
              </w:rPr>
            </w:pPr>
            <w:ins w:id="285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BDF50A6" w14:textId="77777777" w:rsidR="00C23F80" w:rsidRPr="00AC3283" w:rsidRDefault="00C23F80" w:rsidP="00810499">
            <w:pPr>
              <w:pStyle w:val="TAC"/>
              <w:rPr>
                <w:ins w:id="2858" w:author="Vijay Balasubramanian (QCT)" w:date="2021-05-08T01:49:00Z"/>
                <w:rFonts w:eastAsia="SimSun" w:cs="Arial"/>
                <w:lang w:eastAsia="zh-CN"/>
              </w:rPr>
            </w:pPr>
            <w:ins w:id="2859" w:author="Vijay Balasubramanian (QCT)" w:date="2021-05-08T01:49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C23F80" w:rsidRPr="00AC3283" w14:paraId="03099897" w14:textId="77777777" w:rsidTr="00810499">
        <w:trPr>
          <w:trHeight w:val="200"/>
          <w:jc w:val="center"/>
          <w:ins w:id="2860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7FC91621" w14:textId="77777777" w:rsidR="00C23F80" w:rsidRDefault="00C23F80" w:rsidP="00810499">
            <w:pPr>
              <w:pStyle w:val="TAC"/>
              <w:rPr>
                <w:ins w:id="2861" w:author="Vijay Balasubramanian (QCT)" w:date="2021-05-08T01:49:00Z"/>
                <w:lang w:eastAsia="zh-CN"/>
              </w:rPr>
            </w:pPr>
            <w:ins w:id="2862" w:author="Vijay Balasubramanian (QCT)" w:date="2021-05-08T01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062F463" w14:textId="77777777" w:rsidR="00C23F80" w:rsidRPr="00AC3283" w:rsidRDefault="00C23F80" w:rsidP="00810499">
            <w:pPr>
              <w:pStyle w:val="TAC"/>
              <w:rPr>
                <w:ins w:id="2863" w:author="Vijay Balasubramanian (QCT)" w:date="2021-05-08T01:49:00Z"/>
                <w:rFonts w:eastAsia="SimSun" w:cs="Arial"/>
              </w:rPr>
            </w:pPr>
            <w:proofErr w:type="gramStart"/>
            <w:ins w:id="2864" w:author="Vijay Balasubramanian (QCT)" w:date="2021-05-08T01:49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.1-9.4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4F46524E" w14:textId="77777777" w:rsidR="00C23F80" w:rsidRPr="00AC3283" w:rsidRDefault="00C23F80" w:rsidP="00810499">
            <w:pPr>
              <w:pStyle w:val="TAC"/>
              <w:rPr>
                <w:ins w:id="2865" w:author="Vijay Balasubramanian (QCT)" w:date="2021-05-08T01:49:00Z"/>
              </w:rPr>
            </w:pPr>
            <w:ins w:id="2866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7D05A18" w14:textId="77777777" w:rsidR="00C23F80" w:rsidRPr="00AC3283" w:rsidRDefault="00C23F80" w:rsidP="00810499">
            <w:pPr>
              <w:pStyle w:val="TAC"/>
              <w:rPr>
                <w:ins w:id="2867" w:author="Vijay Balasubramanian (QCT)" w:date="2021-05-08T01:49:00Z"/>
                <w:rFonts w:eastAsia="SimSun" w:cs="Arial"/>
              </w:rPr>
            </w:pPr>
            <w:ins w:id="2868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F1D29CD" w14:textId="77777777" w:rsidR="00C23F80" w:rsidRPr="00AC3283" w:rsidRDefault="00C23F80" w:rsidP="00810499">
            <w:pPr>
              <w:pStyle w:val="TAC"/>
              <w:rPr>
                <w:ins w:id="2869" w:author="Vijay Balasubramanian (QCT)" w:date="2021-05-08T01:49:00Z"/>
                <w:rFonts w:eastAsia="SimSun" w:cs="Arial"/>
              </w:rPr>
            </w:pPr>
            <w:ins w:id="2870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CD98A91" w14:textId="77777777" w:rsidR="00C23F80" w:rsidRPr="00AC3283" w:rsidRDefault="00C23F80" w:rsidP="00810499">
            <w:pPr>
              <w:pStyle w:val="TAC"/>
              <w:rPr>
                <w:ins w:id="2871" w:author="Vijay Balasubramanian (QCT)" w:date="2021-05-08T01:49:00Z"/>
                <w:rFonts w:eastAsia="SimSun" w:cs="Arial"/>
              </w:rPr>
            </w:pPr>
            <w:ins w:id="287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0A5C87F" w14:textId="77777777" w:rsidR="00C23F80" w:rsidRPr="00AC3283" w:rsidRDefault="00C23F80" w:rsidP="00810499">
            <w:pPr>
              <w:pStyle w:val="TAC"/>
              <w:rPr>
                <w:ins w:id="2873" w:author="Vijay Balasubramanian (QCT)" w:date="2021-05-08T01:49:00Z"/>
                <w:rFonts w:eastAsia="SimSun" w:cs="Arial"/>
                <w:lang w:eastAsia="zh-CN"/>
              </w:rPr>
            </w:pPr>
            <w:ins w:id="2874" w:author="Vijay Balasubramanian (QCT)" w:date="2021-05-08T01:49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C23F80" w:rsidRPr="00AC3283" w14:paraId="02C4C182" w14:textId="77777777" w:rsidTr="00810499">
        <w:trPr>
          <w:trHeight w:val="200"/>
          <w:jc w:val="center"/>
          <w:ins w:id="2875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222F9447" w14:textId="77777777" w:rsidR="00C23F80" w:rsidRDefault="00C23F80" w:rsidP="00810499">
            <w:pPr>
              <w:pStyle w:val="TAC"/>
              <w:rPr>
                <w:ins w:id="2876" w:author="Vijay Balasubramanian (QCT)" w:date="2021-05-08T01:49:00Z"/>
                <w:lang w:eastAsia="zh-CN"/>
              </w:rPr>
            </w:pPr>
            <w:ins w:id="2877" w:author="Vijay Balasubramanian (QCT)" w:date="2021-05-08T01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6581CD9" w14:textId="77777777" w:rsidR="00C23F80" w:rsidRPr="00AC3283" w:rsidRDefault="00C23F80" w:rsidP="00810499">
            <w:pPr>
              <w:pStyle w:val="TAC"/>
              <w:rPr>
                <w:ins w:id="2878" w:author="Vijay Balasubramanian (QCT)" w:date="2021-05-08T01:49:00Z"/>
                <w:rFonts w:eastAsia="SimSun" w:cs="Arial"/>
              </w:rPr>
            </w:pPr>
            <w:proofErr w:type="gramStart"/>
            <w:ins w:id="2879" w:author="Vijay Balasubramanian (QCT)" w:date="2021-05-08T01:49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.1-9.5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4D576C06" w14:textId="77777777" w:rsidR="00C23F80" w:rsidRPr="00AC3283" w:rsidRDefault="00C23F80" w:rsidP="00810499">
            <w:pPr>
              <w:pStyle w:val="TAC"/>
              <w:rPr>
                <w:ins w:id="2880" w:author="Vijay Balasubramanian (QCT)" w:date="2021-05-08T01:49:00Z"/>
              </w:rPr>
            </w:pPr>
            <w:ins w:id="2881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DD80F0D" w14:textId="77777777" w:rsidR="00C23F80" w:rsidRPr="00AC3283" w:rsidRDefault="00C23F80" w:rsidP="00810499">
            <w:pPr>
              <w:pStyle w:val="TAC"/>
              <w:rPr>
                <w:ins w:id="2882" w:author="Vijay Balasubramanian (QCT)" w:date="2021-05-08T01:49:00Z"/>
                <w:rFonts w:eastAsia="SimSun" w:cs="Arial"/>
              </w:rPr>
            </w:pPr>
            <w:ins w:id="2883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4C63CA3" w14:textId="77777777" w:rsidR="00C23F80" w:rsidRPr="00AC3283" w:rsidRDefault="00C23F80" w:rsidP="00810499">
            <w:pPr>
              <w:pStyle w:val="TAC"/>
              <w:rPr>
                <w:ins w:id="2884" w:author="Vijay Balasubramanian (QCT)" w:date="2021-05-08T01:49:00Z"/>
                <w:rFonts w:eastAsia="SimSun" w:cs="Arial"/>
              </w:rPr>
            </w:pPr>
            <w:ins w:id="2885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4112E07" w14:textId="77777777" w:rsidR="00C23F80" w:rsidRPr="00AC3283" w:rsidRDefault="00C23F80" w:rsidP="00810499">
            <w:pPr>
              <w:pStyle w:val="TAC"/>
              <w:rPr>
                <w:ins w:id="2886" w:author="Vijay Balasubramanian (QCT)" w:date="2021-05-08T01:49:00Z"/>
                <w:rFonts w:eastAsia="SimSun" w:cs="Arial"/>
              </w:rPr>
            </w:pPr>
            <w:ins w:id="288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21FA334" w14:textId="77777777" w:rsidR="00C23F80" w:rsidRPr="00AC3283" w:rsidRDefault="00C23F80" w:rsidP="00810499">
            <w:pPr>
              <w:pStyle w:val="TAC"/>
              <w:rPr>
                <w:ins w:id="2888" w:author="Vijay Balasubramanian (QCT)" w:date="2021-05-08T01:49:00Z"/>
                <w:rFonts w:eastAsia="SimSun" w:cs="Arial"/>
                <w:lang w:eastAsia="zh-CN"/>
              </w:rPr>
            </w:pPr>
            <w:ins w:id="2889" w:author="Vijay Balasubramanian (QCT)" w:date="2021-05-08T01:49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C23F80" w:rsidRPr="00AC3283" w14:paraId="51E1CC11" w14:textId="77777777" w:rsidTr="00810499">
        <w:trPr>
          <w:trHeight w:val="200"/>
          <w:jc w:val="center"/>
          <w:ins w:id="2890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514053DE" w14:textId="77777777" w:rsidR="00C23F80" w:rsidRDefault="00C23F80" w:rsidP="00810499">
            <w:pPr>
              <w:pStyle w:val="TAC"/>
              <w:rPr>
                <w:ins w:id="2891" w:author="Vijay Balasubramanian (QCT)" w:date="2021-05-08T01:49:00Z"/>
              </w:rPr>
            </w:pPr>
            <w:ins w:id="2892" w:author="Vijay Balasubramanian (QCT)" w:date="2021-05-08T01:49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BDE5BF8" w14:textId="77777777" w:rsidR="00C23F80" w:rsidRPr="00AC3283" w:rsidRDefault="00C23F80" w:rsidP="00810499">
            <w:pPr>
              <w:pStyle w:val="TAC"/>
              <w:rPr>
                <w:ins w:id="2893" w:author="Vijay Balasubramanian (QCT)" w:date="2021-05-08T01:49:00Z"/>
                <w:rFonts w:eastAsia="SimSun" w:cs="Arial"/>
              </w:rPr>
            </w:pPr>
            <w:proofErr w:type="gramStart"/>
            <w:ins w:id="2894" w:author="Vijay Balasubramanian (QCT)" w:date="2021-05-08T01:49:00Z">
              <w:r>
                <w:rPr>
                  <w:rFonts w:eastAsia="SimSun" w:cs="Arial"/>
                </w:rPr>
                <w:t>R.PDSCH</w:t>
              </w:r>
              <w:proofErr w:type="gramEnd"/>
              <w:r>
                <w:rPr>
                  <w:rFonts w:eastAsia="SimSun" w:cs="Arial"/>
                </w:rPr>
                <w:t>.1-10.</w:t>
              </w:r>
              <w:r>
                <w:rPr>
                  <w:rFonts w:eastAsia="SimSun" w:cs="Arial" w:hint="eastAsia"/>
                  <w:lang w:eastAsia="zh-CN"/>
                </w:rPr>
                <w:t>1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0C7B0E4A" w14:textId="77777777" w:rsidR="00C23F80" w:rsidRPr="00AC3283" w:rsidRDefault="00C23F80" w:rsidP="00810499">
            <w:pPr>
              <w:pStyle w:val="TAC"/>
              <w:rPr>
                <w:ins w:id="2895" w:author="Vijay Balasubramanian (QCT)" w:date="2021-05-08T01:49:00Z"/>
              </w:rPr>
            </w:pPr>
            <w:ins w:id="2896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7DFF483" w14:textId="77777777" w:rsidR="00C23F80" w:rsidRPr="00AC3283" w:rsidRDefault="00C23F80" w:rsidP="00810499">
            <w:pPr>
              <w:pStyle w:val="TAC"/>
              <w:rPr>
                <w:ins w:id="2897" w:author="Vijay Balasubramanian (QCT)" w:date="2021-05-08T01:49:00Z"/>
                <w:rFonts w:eastAsia="SimSun" w:cs="Arial"/>
              </w:rPr>
            </w:pPr>
            <w:ins w:id="2898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5B4384F" w14:textId="77777777" w:rsidR="00C23F80" w:rsidRPr="00AC3283" w:rsidRDefault="00C23F80" w:rsidP="00810499">
            <w:pPr>
              <w:pStyle w:val="TAC"/>
              <w:rPr>
                <w:ins w:id="2899" w:author="Vijay Balasubramanian (QCT)" w:date="2021-05-08T01:49:00Z"/>
                <w:rFonts w:eastAsia="SimSun" w:cs="Arial"/>
              </w:rPr>
            </w:pPr>
            <w:ins w:id="2900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DE0E5B2" w14:textId="77777777" w:rsidR="00C23F80" w:rsidRPr="00AC3283" w:rsidRDefault="00C23F80" w:rsidP="00810499">
            <w:pPr>
              <w:pStyle w:val="TAC"/>
              <w:rPr>
                <w:ins w:id="2901" w:author="Vijay Balasubramanian (QCT)" w:date="2021-05-08T01:49:00Z"/>
                <w:rFonts w:eastAsia="SimSun" w:cs="Arial"/>
              </w:rPr>
            </w:pPr>
            <w:ins w:id="290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7D8C3F0" w14:textId="77777777" w:rsidR="00C23F80" w:rsidRPr="00AC3283" w:rsidRDefault="00C23F80" w:rsidP="00810499">
            <w:pPr>
              <w:pStyle w:val="TAC"/>
              <w:rPr>
                <w:ins w:id="2903" w:author="Vijay Balasubramanian (QCT)" w:date="2021-05-08T01:49:00Z"/>
                <w:rFonts w:eastAsia="SimSun" w:cs="Arial"/>
                <w:lang w:eastAsia="zh-CN"/>
              </w:rPr>
            </w:pPr>
            <w:ins w:id="2904" w:author="Vijay Balasubramanian (QCT)" w:date="2021-05-08T01:49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C23F80" w:rsidRPr="00AC3283" w14:paraId="6356F4F3" w14:textId="77777777" w:rsidTr="00810499">
        <w:trPr>
          <w:trHeight w:val="200"/>
          <w:jc w:val="center"/>
          <w:ins w:id="2905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5E5E8802" w14:textId="77777777" w:rsidR="00C23F80" w:rsidRDefault="00C23F80" w:rsidP="00810499">
            <w:pPr>
              <w:pStyle w:val="TAC"/>
              <w:rPr>
                <w:ins w:id="2906" w:author="Vijay Balasubramanian (QCT)" w:date="2021-05-08T01:49:00Z"/>
                <w:lang w:eastAsia="zh-CN"/>
              </w:rPr>
            </w:pPr>
            <w:ins w:id="2907" w:author="Vijay Balasubramanian (QCT)" w:date="2021-05-08T01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B949AC7" w14:textId="77777777" w:rsidR="00C23F80" w:rsidRPr="00AC3283" w:rsidRDefault="00C23F80" w:rsidP="00810499">
            <w:pPr>
              <w:pStyle w:val="TAC"/>
              <w:rPr>
                <w:ins w:id="2908" w:author="Vijay Balasubramanian (QCT)" w:date="2021-05-08T01:49:00Z"/>
                <w:rFonts w:eastAsia="SimSun" w:cs="Arial"/>
              </w:rPr>
            </w:pPr>
            <w:proofErr w:type="gramStart"/>
            <w:ins w:id="2909" w:author="Vijay Balasubramanian (QCT)" w:date="2021-05-08T01:49:00Z">
              <w:r>
                <w:rPr>
                  <w:rFonts w:eastAsia="SimSun" w:cs="Arial"/>
                </w:rPr>
                <w:t>R.PDSCH</w:t>
              </w:r>
              <w:proofErr w:type="gramEnd"/>
              <w:r>
                <w:rPr>
                  <w:rFonts w:eastAsia="SimSun" w:cs="Arial"/>
                </w:rPr>
                <w:t>.1-10.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F02AD45" w14:textId="77777777" w:rsidR="00C23F80" w:rsidRPr="00AC3283" w:rsidRDefault="00C23F80" w:rsidP="00810499">
            <w:pPr>
              <w:pStyle w:val="TAC"/>
              <w:rPr>
                <w:ins w:id="2910" w:author="Vijay Balasubramanian (QCT)" w:date="2021-05-08T01:49:00Z"/>
              </w:rPr>
            </w:pPr>
            <w:ins w:id="2911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4BDF5F9" w14:textId="77777777" w:rsidR="00C23F80" w:rsidRPr="00AC3283" w:rsidRDefault="00C23F80" w:rsidP="00810499">
            <w:pPr>
              <w:pStyle w:val="TAC"/>
              <w:rPr>
                <w:ins w:id="2912" w:author="Vijay Balasubramanian (QCT)" w:date="2021-05-08T01:49:00Z"/>
                <w:rFonts w:eastAsia="SimSun" w:cs="Arial"/>
              </w:rPr>
            </w:pPr>
            <w:ins w:id="2913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6923D5A" w14:textId="77777777" w:rsidR="00C23F80" w:rsidRPr="00AC3283" w:rsidRDefault="00C23F80" w:rsidP="00810499">
            <w:pPr>
              <w:pStyle w:val="TAC"/>
              <w:rPr>
                <w:ins w:id="2914" w:author="Vijay Balasubramanian (QCT)" w:date="2021-05-08T01:49:00Z"/>
                <w:rFonts w:eastAsia="SimSun" w:cs="Arial"/>
              </w:rPr>
            </w:pPr>
            <w:ins w:id="2915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348951E" w14:textId="77777777" w:rsidR="00C23F80" w:rsidRPr="00AC3283" w:rsidRDefault="00C23F80" w:rsidP="00810499">
            <w:pPr>
              <w:pStyle w:val="TAC"/>
              <w:rPr>
                <w:ins w:id="2916" w:author="Vijay Balasubramanian (QCT)" w:date="2021-05-08T01:49:00Z"/>
                <w:rFonts w:eastAsia="SimSun" w:cs="Arial"/>
              </w:rPr>
            </w:pPr>
            <w:ins w:id="291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8D5732" w14:textId="77777777" w:rsidR="00C23F80" w:rsidRPr="00AC3283" w:rsidRDefault="00C23F80" w:rsidP="00810499">
            <w:pPr>
              <w:pStyle w:val="TAC"/>
              <w:rPr>
                <w:ins w:id="2918" w:author="Vijay Balasubramanian (QCT)" w:date="2021-05-08T01:49:00Z"/>
                <w:rFonts w:eastAsia="SimSun" w:cs="Arial"/>
                <w:lang w:eastAsia="zh-CN"/>
              </w:rPr>
            </w:pPr>
            <w:ins w:id="2919" w:author="Vijay Balasubramanian (QCT)" w:date="2021-05-08T01:49:00Z">
              <w:r>
                <w:rPr>
                  <w:rFonts w:eastAsia="SimSun" w:cs="Arial"/>
                  <w:lang w:eastAsia="zh-CN"/>
                </w:rPr>
                <w:t>[8.9]</w:t>
              </w:r>
            </w:ins>
          </w:p>
        </w:tc>
      </w:tr>
    </w:tbl>
    <w:p w14:paraId="19FFFBAD" w14:textId="77777777" w:rsidR="00C23F80" w:rsidRDefault="00C23F80" w:rsidP="00C23F80">
      <w:pPr>
        <w:rPr>
          <w:ins w:id="2920" w:author="Vijay Balasubramanian (QCT)" w:date="2021-05-08T01:49:00Z"/>
          <w:lang w:eastAsia="zh-CN"/>
        </w:rPr>
      </w:pPr>
    </w:p>
    <w:p w14:paraId="0C66D6D2" w14:textId="77777777" w:rsidR="00C23F80" w:rsidRPr="001934FC" w:rsidRDefault="00C23F80" w:rsidP="00C23F80">
      <w:pPr>
        <w:pStyle w:val="TH"/>
        <w:rPr>
          <w:ins w:id="2921" w:author="Vijay Balasubramanian (QCT)" w:date="2021-05-08T01:49:00Z"/>
        </w:rPr>
      </w:pPr>
      <w:ins w:id="2922" w:author="Vijay Balasubramanian (QCT)" w:date="2021-05-08T01:49:00Z">
        <w:r w:rsidRPr="001934FC">
          <w:lastRenderedPageBreak/>
          <w:t xml:space="preserve">Table </w:t>
        </w:r>
        <w:r>
          <w:t>5.2A.3.1.0</w:t>
        </w:r>
        <w:r w:rsidRPr="00AC3283">
          <w:t>-</w:t>
        </w:r>
        <w:r>
          <w:rPr>
            <w:lang w:eastAsia="zh-CN"/>
          </w:rPr>
          <w:t>2: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C23F80" w:rsidRPr="00AC3283" w14:paraId="4D3FC26A" w14:textId="77777777" w:rsidTr="00810499">
        <w:trPr>
          <w:trHeight w:val="397"/>
          <w:jc w:val="center"/>
          <w:ins w:id="2923" w:author="Vijay Balasubramanian (QCT)" w:date="2021-05-08T01:49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604BE7E4" w14:textId="77777777" w:rsidR="00C23F80" w:rsidRPr="00AC3283" w:rsidRDefault="00C23F80" w:rsidP="00810499">
            <w:pPr>
              <w:pStyle w:val="TAH"/>
              <w:rPr>
                <w:ins w:id="2924" w:author="Vijay Balasubramanian (QCT)" w:date="2021-05-08T01:49:00Z"/>
                <w:rFonts w:cs="Arial"/>
              </w:rPr>
            </w:pPr>
            <w:ins w:id="2925" w:author="Vijay Balasubramanian (QCT)" w:date="2021-05-08T01:49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5B0BF91B" w14:textId="77777777" w:rsidR="00C23F80" w:rsidRPr="00AC3283" w:rsidRDefault="00C23F80" w:rsidP="00810499">
            <w:pPr>
              <w:pStyle w:val="TAH"/>
              <w:rPr>
                <w:ins w:id="2926" w:author="Vijay Balasubramanian (QCT)" w:date="2021-05-08T01:49:00Z"/>
                <w:rFonts w:cs="Arial"/>
              </w:rPr>
            </w:pPr>
            <w:ins w:id="2927" w:author="Vijay Balasubramanian (QCT)" w:date="2021-05-08T01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560747F" w14:textId="77777777" w:rsidR="00C23F80" w:rsidRPr="00AC3283" w:rsidRDefault="00C23F80" w:rsidP="00810499">
            <w:pPr>
              <w:pStyle w:val="TAH"/>
              <w:rPr>
                <w:ins w:id="2928" w:author="Vijay Balasubramanian (QCT)" w:date="2021-05-08T01:49:00Z"/>
                <w:rFonts w:cs="Arial"/>
                <w:lang w:eastAsia="zh-CN"/>
              </w:rPr>
            </w:pPr>
            <w:ins w:id="2929" w:author="Vijay Balasubramanian (QCT)" w:date="2021-05-08T01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1062175D" w14:textId="77777777" w:rsidR="00C23F80" w:rsidRPr="00AC3283" w:rsidRDefault="00C23F80" w:rsidP="00810499">
            <w:pPr>
              <w:pStyle w:val="TAH"/>
              <w:rPr>
                <w:ins w:id="2930" w:author="Vijay Balasubramanian (QCT)" w:date="2021-05-08T01:49:00Z"/>
                <w:rFonts w:cs="Arial"/>
              </w:rPr>
            </w:pPr>
            <w:ins w:id="2931" w:author="Vijay Balasubramanian (QCT)" w:date="2021-05-08T01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1E26FB91" w14:textId="77777777" w:rsidR="00C23F80" w:rsidRPr="00AC3283" w:rsidRDefault="00C23F80" w:rsidP="00810499">
            <w:pPr>
              <w:pStyle w:val="TAH"/>
              <w:rPr>
                <w:ins w:id="2932" w:author="Vijay Balasubramanian (QCT)" w:date="2021-05-08T01:49:00Z"/>
                <w:rFonts w:cs="Arial"/>
              </w:rPr>
            </w:pPr>
            <w:ins w:id="2933" w:author="Vijay Balasubramanian (QCT)" w:date="2021-05-08T01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88DA6AB" w14:textId="77777777" w:rsidR="00C23F80" w:rsidRPr="00AC3283" w:rsidRDefault="00C23F80" w:rsidP="00810499">
            <w:pPr>
              <w:pStyle w:val="TAH"/>
              <w:rPr>
                <w:ins w:id="2934" w:author="Vijay Balasubramanian (QCT)" w:date="2021-05-08T01:49:00Z"/>
                <w:rFonts w:cs="Arial"/>
              </w:rPr>
            </w:pPr>
            <w:ins w:id="2935" w:author="Vijay Balasubramanian (QCT)" w:date="2021-05-08T01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C23F80" w:rsidRPr="00AC3283" w14:paraId="178AA919" w14:textId="77777777" w:rsidTr="00810499">
        <w:trPr>
          <w:trHeight w:val="397"/>
          <w:jc w:val="center"/>
          <w:ins w:id="2936" w:author="Vijay Balasubramanian (QCT)" w:date="2021-05-08T01:49:00Z"/>
        </w:trPr>
        <w:tc>
          <w:tcPr>
            <w:tcW w:w="753" w:type="pct"/>
            <w:vMerge/>
            <w:shd w:val="clear" w:color="auto" w:fill="FFFFFF"/>
            <w:vAlign w:val="center"/>
          </w:tcPr>
          <w:p w14:paraId="2212439C" w14:textId="77777777" w:rsidR="00C23F80" w:rsidRPr="00AC3283" w:rsidRDefault="00C23F80" w:rsidP="00810499">
            <w:pPr>
              <w:pStyle w:val="TAH"/>
              <w:rPr>
                <w:ins w:id="2937" w:author="Vijay Balasubramanian (QCT)" w:date="2021-05-08T01:4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1B88F1D" w14:textId="77777777" w:rsidR="00C23F80" w:rsidRPr="00AC3283" w:rsidRDefault="00C23F80" w:rsidP="00810499">
            <w:pPr>
              <w:pStyle w:val="TAH"/>
              <w:rPr>
                <w:ins w:id="2938" w:author="Vijay Balasubramanian (QCT)" w:date="2021-05-08T01:4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10572467" w14:textId="77777777" w:rsidR="00C23F80" w:rsidRPr="00AC3283" w:rsidRDefault="00C23F80" w:rsidP="00810499">
            <w:pPr>
              <w:pStyle w:val="TAH"/>
              <w:rPr>
                <w:ins w:id="2939" w:author="Vijay Balasubramanian (QCT)" w:date="2021-05-08T01:4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A1C473A" w14:textId="77777777" w:rsidR="00C23F80" w:rsidRPr="00AC3283" w:rsidRDefault="00C23F80" w:rsidP="00810499">
            <w:pPr>
              <w:pStyle w:val="TAH"/>
              <w:rPr>
                <w:ins w:id="2940" w:author="Vijay Balasubramanian (QCT)" w:date="2021-05-08T01:4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29E564AC" w14:textId="77777777" w:rsidR="00C23F80" w:rsidRPr="00AC3283" w:rsidRDefault="00C23F80" w:rsidP="00810499">
            <w:pPr>
              <w:pStyle w:val="TAH"/>
              <w:rPr>
                <w:ins w:id="2941" w:author="Vijay Balasubramanian (QCT)" w:date="2021-05-08T01:4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6053E3D6" w14:textId="77777777" w:rsidR="00C23F80" w:rsidRPr="00AC3283" w:rsidRDefault="00C23F80" w:rsidP="00810499">
            <w:pPr>
              <w:pStyle w:val="TAH"/>
              <w:rPr>
                <w:ins w:id="2942" w:author="Vijay Balasubramanian (QCT)" w:date="2021-05-08T01:49:00Z"/>
                <w:rFonts w:cs="Arial"/>
              </w:rPr>
            </w:pPr>
            <w:ins w:id="2943" w:author="Vijay Balasubramanian (QCT)" w:date="2021-05-08T01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D588247" w14:textId="77777777" w:rsidR="00C23F80" w:rsidRPr="00AC3283" w:rsidRDefault="00C23F80" w:rsidP="00810499">
            <w:pPr>
              <w:pStyle w:val="TAH"/>
              <w:rPr>
                <w:ins w:id="2944" w:author="Vijay Balasubramanian (QCT)" w:date="2021-05-08T01:49:00Z"/>
                <w:rFonts w:cs="Arial"/>
              </w:rPr>
            </w:pPr>
            <w:ins w:id="2945" w:author="Vijay Balasubramanian (QCT)" w:date="2021-05-08T01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C23F80" w:rsidRPr="00AC3283" w14:paraId="4624CC87" w14:textId="77777777" w:rsidTr="00810499">
        <w:trPr>
          <w:trHeight w:val="200"/>
          <w:jc w:val="center"/>
          <w:ins w:id="2946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3D85EC9D" w14:textId="77777777" w:rsidR="00C23F80" w:rsidRPr="00AC3283" w:rsidRDefault="00C23F80" w:rsidP="00810499">
            <w:pPr>
              <w:pStyle w:val="TAC"/>
              <w:rPr>
                <w:ins w:id="2947" w:author="Vijay Balasubramanian (QCT)" w:date="2021-05-08T01:49:00Z"/>
                <w:rFonts w:cs="Arial"/>
              </w:rPr>
            </w:pPr>
            <w:ins w:id="2948" w:author="Vijay Balasubramanian (QCT)" w:date="2021-05-08T01:49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5D31648" w14:textId="77777777" w:rsidR="00C23F80" w:rsidRPr="00AC3283" w:rsidRDefault="00C23F80" w:rsidP="00810499">
            <w:pPr>
              <w:pStyle w:val="TAC"/>
              <w:rPr>
                <w:ins w:id="2949" w:author="Vijay Balasubramanian (QCT)" w:date="2021-05-08T01:49:00Z"/>
                <w:rFonts w:cs="Arial"/>
              </w:rPr>
            </w:pPr>
            <w:proofErr w:type="gramStart"/>
            <w:ins w:id="2950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1E0A9A6E" w14:textId="77777777" w:rsidR="00C23F80" w:rsidRPr="00AC3283" w:rsidRDefault="00C23F80" w:rsidP="00810499">
            <w:pPr>
              <w:pStyle w:val="TAC"/>
              <w:rPr>
                <w:ins w:id="2951" w:author="Vijay Balasubramanian (QCT)" w:date="2021-05-08T01:49:00Z"/>
                <w:rFonts w:cs="Arial"/>
              </w:rPr>
            </w:pPr>
            <w:ins w:id="2952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7D33260" w14:textId="77777777" w:rsidR="00C23F80" w:rsidRPr="00AC3283" w:rsidRDefault="00C23F80" w:rsidP="00810499">
            <w:pPr>
              <w:pStyle w:val="TAC"/>
              <w:rPr>
                <w:ins w:id="2953" w:author="Vijay Balasubramanian (QCT)" w:date="2021-05-08T01:49:00Z"/>
                <w:rFonts w:cs="Arial"/>
              </w:rPr>
            </w:pPr>
            <w:ins w:id="2954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C403A22" w14:textId="77777777" w:rsidR="00C23F80" w:rsidRPr="00AC3283" w:rsidRDefault="00C23F80" w:rsidP="00810499">
            <w:pPr>
              <w:pStyle w:val="TAC"/>
              <w:rPr>
                <w:ins w:id="2955" w:author="Vijay Balasubramanian (QCT)" w:date="2021-05-08T01:49:00Z"/>
                <w:rFonts w:cs="Arial"/>
              </w:rPr>
            </w:pPr>
            <w:ins w:id="2956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702F919" w14:textId="77777777" w:rsidR="00C23F80" w:rsidRPr="00AC3283" w:rsidRDefault="00C23F80" w:rsidP="00810499">
            <w:pPr>
              <w:pStyle w:val="TAC"/>
              <w:rPr>
                <w:ins w:id="2957" w:author="Vijay Balasubramanian (QCT)" w:date="2021-05-08T01:49:00Z"/>
                <w:rFonts w:cs="Arial"/>
              </w:rPr>
            </w:pPr>
            <w:ins w:id="2958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81B309C" w14:textId="77777777" w:rsidR="00C23F80" w:rsidRPr="00AC3283" w:rsidRDefault="00C23F80" w:rsidP="00810499">
            <w:pPr>
              <w:pStyle w:val="TAC"/>
              <w:rPr>
                <w:ins w:id="2959" w:author="Vijay Balasubramanian (QCT)" w:date="2021-05-08T01:49:00Z"/>
                <w:rFonts w:cs="Arial"/>
                <w:lang w:eastAsia="zh-CN"/>
              </w:rPr>
            </w:pPr>
            <w:ins w:id="2960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8.5]</w:t>
              </w:r>
            </w:ins>
          </w:p>
        </w:tc>
      </w:tr>
      <w:tr w:rsidR="00C23F80" w:rsidRPr="00AC3283" w14:paraId="1F52BDF3" w14:textId="77777777" w:rsidTr="00810499">
        <w:trPr>
          <w:trHeight w:val="200"/>
          <w:jc w:val="center"/>
          <w:ins w:id="2961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0CC73AA0" w14:textId="77777777" w:rsidR="00C23F80" w:rsidRDefault="00C23F80" w:rsidP="00810499">
            <w:pPr>
              <w:pStyle w:val="TAC"/>
              <w:rPr>
                <w:ins w:id="2962" w:author="Vijay Balasubramanian (QCT)" w:date="2021-05-08T01:49:00Z"/>
                <w:lang w:eastAsia="zh-CN"/>
              </w:rPr>
            </w:pPr>
            <w:ins w:id="2963" w:author="Vijay Balasubramanian (QCT)" w:date="2021-05-08T01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220CEF6" w14:textId="77777777" w:rsidR="00C23F80" w:rsidRDefault="00C23F80" w:rsidP="00810499">
            <w:pPr>
              <w:pStyle w:val="TAC"/>
              <w:rPr>
                <w:ins w:id="2964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2965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FB08E1B" w14:textId="77777777" w:rsidR="00C23F80" w:rsidRPr="00AC3283" w:rsidRDefault="00C23F80" w:rsidP="00810499">
            <w:pPr>
              <w:pStyle w:val="TAC"/>
              <w:rPr>
                <w:ins w:id="2966" w:author="Vijay Balasubramanian (QCT)" w:date="2021-05-08T01:49:00Z"/>
              </w:rPr>
            </w:pPr>
            <w:ins w:id="2967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3487A60" w14:textId="77777777" w:rsidR="00C23F80" w:rsidRPr="00AC3283" w:rsidRDefault="00C23F80" w:rsidP="00810499">
            <w:pPr>
              <w:pStyle w:val="TAC"/>
              <w:rPr>
                <w:ins w:id="2968" w:author="Vijay Balasubramanian (QCT)" w:date="2021-05-08T01:49:00Z"/>
                <w:rFonts w:eastAsia="SimSun" w:cs="Arial"/>
              </w:rPr>
            </w:pPr>
            <w:ins w:id="2969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E8B832D" w14:textId="77777777" w:rsidR="00C23F80" w:rsidRPr="00AC3283" w:rsidRDefault="00C23F80" w:rsidP="00810499">
            <w:pPr>
              <w:pStyle w:val="TAC"/>
              <w:rPr>
                <w:ins w:id="2970" w:author="Vijay Balasubramanian (QCT)" w:date="2021-05-08T01:49:00Z"/>
                <w:rFonts w:eastAsia="SimSun" w:cs="Arial"/>
              </w:rPr>
            </w:pPr>
            <w:ins w:id="2971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9342811" w14:textId="77777777" w:rsidR="00C23F80" w:rsidRPr="00AC3283" w:rsidRDefault="00C23F80" w:rsidP="00810499">
            <w:pPr>
              <w:pStyle w:val="TAC"/>
              <w:rPr>
                <w:ins w:id="2972" w:author="Vijay Balasubramanian (QCT)" w:date="2021-05-08T01:49:00Z"/>
                <w:rFonts w:eastAsia="SimSun" w:cs="Arial"/>
              </w:rPr>
            </w:pPr>
            <w:ins w:id="2973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0F20265" w14:textId="77777777" w:rsidR="00C23F80" w:rsidRDefault="00C23F80" w:rsidP="00810499">
            <w:pPr>
              <w:pStyle w:val="TAC"/>
              <w:rPr>
                <w:ins w:id="2974" w:author="Vijay Balasubramanian (QCT)" w:date="2021-05-08T01:49:00Z"/>
                <w:rFonts w:eastAsia="SimSun" w:cs="Arial"/>
                <w:lang w:eastAsia="zh-CN"/>
              </w:rPr>
            </w:pPr>
            <w:ins w:id="2975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C23F80" w:rsidRPr="00AC3283" w14:paraId="4AE8054F" w14:textId="77777777" w:rsidTr="00810499">
        <w:trPr>
          <w:trHeight w:val="200"/>
          <w:jc w:val="center"/>
          <w:ins w:id="2976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444DE446" w14:textId="77777777" w:rsidR="00C23F80" w:rsidRDefault="00C23F80" w:rsidP="00810499">
            <w:pPr>
              <w:pStyle w:val="TAC"/>
              <w:rPr>
                <w:ins w:id="2977" w:author="Vijay Balasubramanian (QCT)" w:date="2021-05-08T01:49:00Z"/>
                <w:lang w:eastAsia="zh-CN"/>
              </w:rPr>
            </w:pPr>
            <w:ins w:id="2978" w:author="Vijay Balasubramanian (QCT)" w:date="2021-05-08T01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B3B38D4" w14:textId="77777777" w:rsidR="00C23F80" w:rsidRDefault="00C23F80" w:rsidP="00810499">
            <w:pPr>
              <w:pStyle w:val="TAC"/>
              <w:rPr>
                <w:ins w:id="2979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2980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2A001055" w14:textId="77777777" w:rsidR="00C23F80" w:rsidRPr="00AC3283" w:rsidRDefault="00C23F80" w:rsidP="00810499">
            <w:pPr>
              <w:pStyle w:val="TAC"/>
              <w:rPr>
                <w:ins w:id="2981" w:author="Vijay Balasubramanian (QCT)" w:date="2021-05-08T01:49:00Z"/>
              </w:rPr>
            </w:pPr>
            <w:ins w:id="2982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F7F5555" w14:textId="77777777" w:rsidR="00C23F80" w:rsidRPr="00AC3283" w:rsidRDefault="00C23F80" w:rsidP="00810499">
            <w:pPr>
              <w:pStyle w:val="TAC"/>
              <w:rPr>
                <w:ins w:id="2983" w:author="Vijay Balasubramanian (QCT)" w:date="2021-05-08T01:49:00Z"/>
                <w:rFonts w:eastAsia="SimSun" w:cs="Arial"/>
              </w:rPr>
            </w:pPr>
            <w:ins w:id="2984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2F99085" w14:textId="77777777" w:rsidR="00C23F80" w:rsidRPr="00AC3283" w:rsidRDefault="00C23F80" w:rsidP="00810499">
            <w:pPr>
              <w:pStyle w:val="TAC"/>
              <w:rPr>
                <w:ins w:id="2985" w:author="Vijay Balasubramanian (QCT)" w:date="2021-05-08T01:49:00Z"/>
                <w:rFonts w:eastAsia="SimSun" w:cs="Arial"/>
              </w:rPr>
            </w:pPr>
            <w:ins w:id="2986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B2A14B6" w14:textId="77777777" w:rsidR="00C23F80" w:rsidRPr="00AC3283" w:rsidRDefault="00C23F80" w:rsidP="00810499">
            <w:pPr>
              <w:pStyle w:val="TAC"/>
              <w:rPr>
                <w:ins w:id="2987" w:author="Vijay Balasubramanian (QCT)" w:date="2021-05-08T01:49:00Z"/>
                <w:rFonts w:eastAsia="SimSun" w:cs="Arial"/>
              </w:rPr>
            </w:pPr>
            <w:ins w:id="2988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8694E28" w14:textId="77777777" w:rsidR="00C23F80" w:rsidRDefault="00C23F80" w:rsidP="00810499">
            <w:pPr>
              <w:pStyle w:val="TAC"/>
              <w:rPr>
                <w:ins w:id="2989" w:author="Vijay Balasubramanian (QCT)" w:date="2021-05-08T01:49:00Z"/>
                <w:rFonts w:eastAsia="SimSun" w:cs="Arial"/>
                <w:lang w:eastAsia="zh-CN"/>
              </w:rPr>
            </w:pPr>
            <w:ins w:id="2990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8.7]</w:t>
              </w:r>
            </w:ins>
          </w:p>
        </w:tc>
      </w:tr>
      <w:tr w:rsidR="00C23F80" w:rsidRPr="00AC3283" w14:paraId="6A5B2CF5" w14:textId="77777777" w:rsidTr="00810499">
        <w:trPr>
          <w:trHeight w:val="200"/>
          <w:jc w:val="center"/>
          <w:ins w:id="2991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42208B0E" w14:textId="77777777" w:rsidR="00C23F80" w:rsidRDefault="00C23F80" w:rsidP="00810499">
            <w:pPr>
              <w:pStyle w:val="TAC"/>
              <w:rPr>
                <w:ins w:id="2992" w:author="Vijay Balasubramanian (QCT)" w:date="2021-05-08T01:49:00Z"/>
                <w:lang w:eastAsia="zh-CN"/>
              </w:rPr>
            </w:pPr>
            <w:ins w:id="2993" w:author="Vijay Balasubramanian (QCT)" w:date="2021-05-08T01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5836C61" w14:textId="77777777" w:rsidR="00C23F80" w:rsidRPr="00AC3283" w:rsidRDefault="00C23F80" w:rsidP="00810499">
            <w:pPr>
              <w:pStyle w:val="TAC"/>
              <w:rPr>
                <w:ins w:id="2994" w:author="Vijay Balasubramanian (QCT)" w:date="2021-05-08T01:49:00Z"/>
                <w:rFonts w:eastAsia="SimSun" w:cs="Arial"/>
              </w:rPr>
            </w:pPr>
            <w:proofErr w:type="gramStart"/>
            <w:ins w:id="2995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DE1AC57" w14:textId="77777777" w:rsidR="00C23F80" w:rsidRPr="00AC3283" w:rsidRDefault="00C23F80" w:rsidP="00810499">
            <w:pPr>
              <w:pStyle w:val="TAC"/>
              <w:rPr>
                <w:ins w:id="2996" w:author="Vijay Balasubramanian (QCT)" w:date="2021-05-08T01:49:00Z"/>
              </w:rPr>
            </w:pPr>
            <w:ins w:id="2997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59D5D0B" w14:textId="77777777" w:rsidR="00C23F80" w:rsidRPr="00AC3283" w:rsidRDefault="00C23F80" w:rsidP="00810499">
            <w:pPr>
              <w:pStyle w:val="TAC"/>
              <w:rPr>
                <w:ins w:id="2998" w:author="Vijay Balasubramanian (QCT)" w:date="2021-05-08T01:49:00Z"/>
                <w:rFonts w:eastAsia="SimSun" w:cs="Arial"/>
              </w:rPr>
            </w:pPr>
            <w:ins w:id="2999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1076E39" w14:textId="77777777" w:rsidR="00C23F80" w:rsidRPr="00AC3283" w:rsidRDefault="00C23F80" w:rsidP="00810499">
            <w:pPr>
              <w:pStyle w:val="TAC"/>
              <w:rPr>
                <w:ins w:id="3000" w:author="Vijay Balasubramanian (QCT)" w:date="2021-05-08T01:49:00Z"/>
                <w:rFonts w:eastAsia="SimSun" w:cs="Arial"/>
              </w:rPr>
            </w:pPr>
            <w:ins w:id="3001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51C6AE1" w14:textId="77777777" w:rsidR="00C23F80" w:rsidRPr="00AC3283" w:rsidRDefault="00C23F80" w:rsidP="00810499">
            <w:pPr>
              <w:pStyle w:val="TAC"/>
              <w:rPr>
                <w:ins w:id="3002" w:author="Vijay Balasubramanian (QCT)" w:date="2021-05-08T01:49:00Z"/>
                <w:rFonts w:eastAsia="SimSun" w:cs="Arial"/>
              </w:rPr>
            </w:pPr>
            <w:ins w:id="3003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E3D2256" w14:textId="77777777" w:rsidR="00C23F80" w:rsidRPr="00AC3283" w:rsidRDefault="00C23F80" w:rsidP="00810499">
            <w:pPr>
              <w:pStyle w:val="TAC"/>
              <w:rPr>
                <w:ins w:id="3004" w:author="Vijay Balasubramanian (QCT)" w:date="2021-05-08T01:49:00Z"/>
                <w:rFonts w:eastAsia="SimSun" w:cs="Arial"/>
                <w:lang w:eastAsia="zh-CN"/>
              </w:rPr>
            </w:pPr>
            <w:ins w:id="3005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C23F80" w:rsidRPr="00AC3283" w14:paraId="00AD0CA0" w14:textId="77777777" w:rsidTr="00810499">
        <w:trPr>
          <w:trHeight w:val="200"/>
          <w:jc w:val="center"/>
          <w:ins w:id="3006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46D8AC8A" w14:textId="77777777" w:rsidR="00C23F80" w:rsidRDefault="00C23F80" w:rsidP="00810499">
            <w:pPr>
              <w:pStyle w:val="TAC"/>
              <w:rPr>
                <w:ins w:id="3007" w:author="Vijay Balasubramanian (QCT)" w:date="2021-05-08T01:49:00Z"/>
                <w:lang w:eastAsia="zh-CN"/>
              </w:rPr>
            </w:pPr>
            <w:ins w:id="3008" w:author="Vijay Balasubramanian (QCT)" w:date="2021-05-08T01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15FF571" w14:textId="77777777" w:rsidR="00C23F80" w:rsidRPr="00AC3283" w:rsidRDefault="00C23F80" w:rsidP="00810499">
            <w:pPr>
              <w:pStyle w:val="TAC"/>
              <w:rPr>
                <w:ins w:id="3009" w:author="Vijay Balasubramanian (QCT)" w:date="2021-05-08T01:49:00Z"/>
                <w:rFonts w:eastAsia="SimSun" w:cs="Arial"/>
              </w:rPr>
            </w:pPr>
            <w:proofErr w:type="gramStart"/>
            <w:ins w:id="3010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59579238" w14:textId="77777777" w:rsidR="00C23F80" w:rsidRPr="00AC3283" w:rsidRDefault="00C23F80" w:rsidP="00810499">
            <w:pPr>
              <w:pStyle w:val="TAC"/>
              <w:rPr>
                <w:ins w:id="3011" w:author="Vijay Balasubramanian (QCT)" w:date="2021-05-08T01:49:00Z"/>
              </w:rPr>
            </w:pPr>
            <w:ins w:id="3012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F914198" w14:textId="77777777" w:rsidR="00C23F80" w:rsidRPr="00AC3283" w:rsidRDefault="00C23F80" w:rsidP="00810499">
            <w:pPr>
              <w:pStyle w:val="TAC"/>
              <w:rPr>
                <w:ins w:id="3013" w:author="Vijay Balasubramanian (QCT)" w:date="2021-05-08T01:49:00Z"/>
                <w:rFonts w:eastAsia="SimSun" w:cs="Arial"/>
              </w:rPr>
            </w:pPr>
            <w:ins w:id="3014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28E1B97" w14:textId="77777777" w:rsidR="00C23F80" w:rsidRPr="00AC3283" w:rsidRDefault="00C23F80" w:rsidP="00810499">
            <w:pPr>
              <w:pStyle w:val="TAC"/>
              <w:rPr>
                <w:ins w:id="3015" w:author="Vijay Balasubramanian (QCT)" w:date="2021-05-08T01:49:00Z"/>
                <w:rFonts w:eastAsia="SimSun" w:cs="Arial"/>
              </w:rPr>
            </w:pPr>
            <w:ins w:id="3016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0C5529D" w14:textId="77777777" w:rsidR="00C23F80" w:rsidRPr="00AC3283" w:rsidRDefault="00C23F80" w:rsidP="00810499">
            <w:pPr>
              <w:pStyle w:val="TAC"/>
              <w:rPr>
                <w:ins w:id="3017" w:author="Vijay Balasubramanian (QCT)" w:date="2021-05-08T01:49:00Z"/>
                <w:rFonts w:eastAsia="SimSun" w:cs="Arial"/>
              </w:rPr>
            </w:pPr>
            <w:ins w:id="3018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CFF13F3" w14:textId="77777777" w:rsidR="00C23F80" w:rsidRPr="00AC3283" w:rsidRDefault="00C23F80" w:rsidP="00810499">
            <w:pPr>
              <w:pStyle w:val="TAC"/>
              <w:rPr>
                <w:ins w:id="3019" w:author="Vijay Balasubramanian (QCT)" w:date="2021-05-08T01:49:00Z"/>
                <w:rFonts w:eastAsia="SimSun" w:cs="Arial"/>
                <w:lang w:eastAsia="zh-CN"/>
              </w:rPr>
            </w:pPr>
            <w:ins w:id="3020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C23F80" w:rsidRPr="00AC3283" w14:paraId="02BBD09E" w14:textId="77777777" w:rsidTr="00810499">
        <w:trPr>
          <w:trHeight w:val="200"/>
          <w:jc w:val="center"/>
          <w:ins w:id="3021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09CA0436" w14:textId="77777777" w:rsidR="00C23F80" w:rsidRDefault="00C23F80" w:rsidP="00810499">
            <w:pPr>
              <w:pStyle w:val="TAC"/>
              <w:rPr>
                <w:ins w:id="3022" w:author="Vijay Balasubramanian (QCT)" w:date="2021-05-08T01:49:00Z"/>
                <w:lang w:eastAsia="zh-CN"/>
              </w:rPr>
            </w:pPr>
            <w:ins w:id="3023" w:author="Vijay Balasubramanian (QCT)" w:date="2021-05-08T01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61033EF" w14:textId="77777777" w:rsidR="00C23F80" w:rsidRPr="00AC3283" w:rsidRDefault="00C23F80" w:rsidP="00810499">
            <w:pPr>
              <w:pStyle w:val="TAC"/>
              <w:rPr>
                <w:ins w:id="3024" w:author="Vijay Balasubramanian (QCT)" w:date="2021-05-08T01:49:00Z"/>
                <w:rFonts w:eastAsia="SimSun" w:cs="Arial"/>
              </w:rPr>
            </w:pPr>
            <w:proofErr w:type="gramStart"/>
            <w:ins w:id="3025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56A50C29" w14:textId="77777777" w:rsidR="00C23F80" w:rsidRPr="00AC3283" w:rsidRDefault="00C23F80" w:rsidP="00810499">
            <w:pPr>
              <w:pStyle w:val="TAC"/>
              <w:rPr>
                <w:ins w:id="3026" w:author="Vijay Balasubramanian (QCT)" w:date="2021-05-08T01:49:00Z"/>
              </w:rPr>
            </w:pPr>
            <w:ins w:id="3027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4D06929" w14:textId="77777777" w:rsidR="00C23F80" w:rsidRPr="00AC3283" w:rsidRDefault="00C23F80" w:rsidP="00810499">
            <w:pPr>
              <w:pStyle w:val="TAC"/>
              <w:rPr>
                <w:ins w:id="3028" w:author="Vijay Balasubramanian (QCT)" w:date="2021-05-08T01:49:00Z"/>
                <w:rFonts w:eastAsia="SimSun" w:cs="Arial"/>
              </w:rPr>
            </w:pPr>
            <w:ins w:id="3029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A5F070A" w14:textId="77777777" w:rsidR="00C23F80" w:rsidRPr="00AC3283" w:rsidRDefault="00C23F80" w:rsidP="00810499">
            <w:pPr>
              <w:pStyle w:val="TAC"/>
              <w:rPr>
                <w:ins w:id="3030" w:author="Vijay Balasubramanian (QCT)" w:date="2021-05-08T01:49:00Z"/>
                <w:rFonts w:eastAsia="SimSun" w:cs="Arial"/>
              </w:rPr>
            </w:pPr>
            <w:ins w:id="3031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A9DC680" w14:textId="77777777" w:rsidR="00C23F80" w:rsidRPr="00AC3283" w:rsidRDefault="00C23F80" w:rsidP="00810499">
            <w:pPr>
              <w:pStyle w:val="TAC"/>
              <w:rPr>
                <w:ins w:id="3032" w:author="Vijay Balasubramanian (QCT)" w:date="2021-05-08T01:49:00Z"/>
                <w:rFonts w:eastAsia="SimSun" w:cs="Arial"/>
              </w:rPr>
            </w:pPr>
            <w:ins w:id="3033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D4FB5D" w14:textId="77777777" w:rsidR="00C23F80" w:rsidRPr="00AC3283" w:rsidRDefault="00C23F80" w:rsidP="00810499">
            <w:pPr>
              <w:pStyle w:val="TAC"/>
              <w:rPr>
                <w:ins w:id="3034" w:author="Vijay Balasubramanian (QCT)" w:date="2021-05-08T01:49:00Z"/>
                <w:rFonts w:eastAsia="SimSun" w:cs="Arial"/>
                <w:lang w:eastAsia="zh-CN"/>
              </w:rPr>
            </w:pPr>
            <w:ins w:id="3035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C23F80" w:rsidRPr="00AC3283" w14:paraId="1084054A" w14:textId="77777777" w:rsidTr="00810499">
        <w:trPr>
          <w:trHeight w:val="200"/>
          <w:jc w:val="center"/>
          <w:ins w:id="3036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7A3EE8DB" w14:textId="77777777" w:rsidR="00C23F80" w:rsidRDefault="00C23F80" w:rsidP="00810499">
            <w:pPr>
              <w:pStyle w:val="TAC"/>
              <w:rPr>
                <w:ins w:id="3037" w:author="Vijay Balasubramanian (QCT)" w:date="2021-05-08T01:49:00Z"/>
              </w:rPr>
            </w:pPr>
            <w:ins w:id="3038" w:author="Vijay Balasubramanian (QCT)" w:date="2021-05-08T01:49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A7800E3" w14:textId="77777777" w:rsidR="00C23F80" w:rsidRPr="00AC3283" w:rsidRDefault="00C23F80" w:rsidP="00810499">
            <w:pPr>
              <w:pStyle w:val="TAC"/>
              <w:rPr>
                <w:ins w:id="3039" w:author="Vijay Balasubramanian (QCT)" w:date="2021-05-08T01:49:00Z"/>
                <w:rFonts w:eastAsia="SimSun" w:cs="Arial"/>
              </w:rPr>
            </w:pPr>
            <w:proofErr w:type="gramStart"/>
            <w:ins w:id="3040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8C6E173" w14:textId="77777777" w:rsidR="00C23F80" w:rsidRPr="00AC3283" w:rsidRDefault="00C23F80" w:rsidP="00810499">
            <w:pPr>
              <w:pStyle w:val="TAC"/>
              <w:rPr>
                <w:ins w:id="3041" w:author="Vijay Balasubramanian (QCT)" w:date="2021-05-08T01:49:00Z"/>
              </w:rPr>
            </w:pPr>
            <w:ins w:id="3042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0C3E294" w14:textId="77777777" w:rsidR="00C23F80" w:rsidRPr="00AC3283" w:rsidRDefault="00C23F80" w:rsidP="00810499">
            <w:pPr>
              <w:pStyle w:val="TAC"/>
              <w:rPr>
                <w:ins w:id="3043" w:author="Vijay Balasubramanian (QCT)" w:date="2021-05-08T01:49:00Z"/>
                <w:rFonts w:eastAsia="SimSun" w:cs="Arial"/>
              </w:rPr>
            </w:pPr>
            <w:ins w:id="3044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5D80D86" w14:textId="77777777" w:rsidR="00C23F80" w:rsidRPr="00AC3283" w:rsidRDefault="00C23F80" w:rsidP="00810499">
            <w:pPr>
              <w:pStyle w:val="TAC"/>
              <w:rPr>
                <w:ins w:id="3045" w:author="Vijay Balasubramanian (QCT)" w:date="2021-05-08T01:49:00Z"/>
                <w:rFonts w:eastAsia="SimSun" w:cs="Arial"/>
              </w:rPr>
            </w:pPr>
            <w:ins w:id="3046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C8BABA5" w14:textId="77777777" w:rsidR="00C23F80" w:rsidRPr="00AC3283" w:rsidRDefault="00C23F80" w:rsidP="00810499">
            <w:pPr>
              <w:pStyle w:val="TAC"/>
              <w:rPr>
                <w:ins w:id="3047" w:author="Vijay Balasubramanian (QCT)" w:date="2021-05-08T01:49:00Z"/>
                <w:rFonts w:eastAsia="SimSun" w:cs="Arial"/>
              </w:rPr>
            </w:pPr>
            <w:ins w:id="3048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54483E0" w14:textId="77777777" w:rsidR="00C23F80" w:rsidRPr="00AC3283" w:rsidRDefault="00C23F80" w:rsidP="00810499">
            <w:pPr>
              <w:pStyle w:val="TAC"/>
              <w:rPr>
                <w:ins w:id="3049" w:author="Vijay Balasubramanian (QCT)" w:date="2021-05-08T01:49:00Z"/>
                <w:rFonts w:eastAsia="SimSun" w:cs="Arial"/>
                <w:lang w:eastAsia="zh-CN"/>
              </w:rPr>
            </w:pPr>
            <w:ins w:id="3050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C23F80" w:rsidRPr="00AC3283" w14:paraId="07EE5EBB" w14:textId="77777777" w:rsidTr="00810499">
        <w:trPr>
          <w:trHeight w:val="200"/>
          <w:jc w:val="center"/>
          <w:ins w:id="3051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33CBA45A" w14:textId="77777777" w:rsidR="00C23F80" w:rsidRDefault="00C23F80" w:rsidP="00810499">
            <w:pPr>
              <w:pStyle w:val="TAC"/>
              <w:rPr>
                <w:ins w:id="3052" w:author="Vijay Balasubramanian (QCT)" w:date="2021-05-08T01:49:00Z"/>
                <w:lang w:eastAsia="zh-CN"/>
              </w:rPr>
            </w:pPr>
            <w:ins w:id="3053" w:author="Vijay Balasubramanian (QCT)" w:date="2021-05-08T01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66CDA94" w14:textId="77777777" w:rsidR="00C23F80" w:rsidRPr="00AC3283" w:rsidRDefault="00C23F80" w:rsidP="00810499">
            <w:pPr>
              <w:pStyle w:val="TAC"/>
              <w:rPr>
                <w:ins w:id="3054" w:author="Vijay Balasubramanian (QCT)" w:date="2021-05-08T01:49:00Z"/>
                <w:rFonts w:eastAsia="SimSun" w:cs="Arial"/>
              </w:rPr>
            </w:pPr>
            <w:proofErr w:type="gramStart"/>
            <w:ins w:id="3055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390A16FD" w14:textId="77777777" w:rsidR="00C23F80" w:rsidRPr="00AC3283" w:rsidRDefault="00C23F80" w:rsidP="00810499">
            <w:pPr>
              <w:pStyle w:val="TAC"/>
              <w:rPr>
                <w:ins w:id="3056" w:author="Vijay Balasubramanian (QCT)" w:date="2021-05-08T01:49:00Z"/>
              </w:rPr>
            </w:pPr>
            <w:ins w:id="3057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320BCBA" w14:textId="77777777" w:rsidR="00C23F80" w:rsidRPr="00AC3283" w:rsidRDefault="00C23F80" w:rsidP="00810499">
            <w:pPr>
              <w:pStyle w:val="TAC"/>
              <w:rPr>
                <w:ins w:id="3058" w:author="Vijay Balasubramanian (QCT)" w:date="2021-05-08T01:49:00Z"/>
                <w:rFonts w:eastAsia="SimSun" w:cs="Arial"/>
              </w:rPr>
            </w:pPr>
            <w:ins w:id="3059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9F51D17" w14:textId="77777777" w:rsidR="00C23F80" w:rsidRPr="00AC3283" w:rsidRDefault="00C23F80" w:rsidP="00810499">
            <w:pPr>
              <w:pStyle w:val="TAC"/>
              <w:rPr>
                <w:ins w:id="3060" w:author="Vijay Balasubramanian (QCT)" w:date="2021-05-08T01:49:00Z"/>
                <w:rFonts w:eastAsia="SimSun" w:cs="Arial"/>
              </w:rPr>
            </w:pPr>
            <w:ins w:id="3061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B69B5F3" w14:textId="77777777" w:rsidR="00C23F80" w:rsidRPr="00AC3283" w:rsidRDefault="00C23F80" w:rsidP="00810499">
            <w:pPr>
              <w:pStyle w:val="TAC"/>
              <w:rPr>
                <w:ins w:id="3062" w:author="Vijay Balasubramanian (QCT)" w:date="2021-05-08T01:49:00Z"/>
                <w:rFonts w:eastAsia="SimSun" w:cs="Arial"/>
              </w:rPr>
            </w:pPr>
            <w:ins w:id="3063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17606C3" w14:textId="77777777" w:rsidR="00C23F80" w:rsidRPr="00AC3283" w:rsidRDefault="00C23F80" w:rsidP="00810499">
            <w:pPr>
              <w:pStyle w:val="TAC"/>
              <w:rPr>
                <w:ins w:id="3064" w:author="Vijay Balasubramanian (QCT)" w:date="2021-05-08T01:49:00Z"/>
                <w:rFonts w:eastAsia="SimSun" w:cs="Arial"/>
                <w:lang w:eastAsia="zh-CN"/>
              </w:rPr>
            </w:pPr>
            <w:ins w:id="3065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9.0]</w:t>
              </w:r>
            </w:ins>
          </w:p>
        </w:tc>
      </w:tr>
    </w:tbl>
    <w:p w14:paraId="5EB4D106" w14:textId="77777777" w:rsidR="00C23F80" w:rsidRPr="00C44E8F" w:rsidRDefault="00C23F80" w:rsidP="00C23F80">
      <w:pPr>
        <w:rPr>
          <w:ins w:id="3066" w:author="Vijay Balasubramanian (QCT)" w:date="2021-05-08T01:49:00Z"/>
          <w:rFonts w:eastAsia="SimSun"/>
        </w:rPr>
      </w:pPr>
    </w:p>
    <w:p w14:paraId="59C3A9A5" w14:textId="77777777" w:rsidR="00C23F80" w:rsidRPr="001934FC" w:rsidRDefault="00C23F80" w:rsidP="00C23F80">
      <w:pPr>
        <w:pStyle w:val="TH"/>
        <w:rPr>
          <w:ins w:id="3067" w:author="Vijay Balasubramanian (QCT)" w:date="2021-05-08T01:49:00Z"/>
        </w:rPr>
      </w:pPr>
      <w:ins w:id="3068" w:author="Vijay Balasubramanian (QCT)" w:date="2021-05-08T01:49:00Z">
        <w:r w:rsidRPr="001934FC">
          <w:t xml:space="preserve">Table </w:t>
        </w:r>
        <w:r>
          <w:t>5.2A.3.1.0</w:t>
        </w:r>
        <w:r w:rsidRPr="00AC3283">
          <w:t>-</w:t>
        </w:r>
        <w:r>
          <w:rPr>
            <w:lang w:eastAsia="zh-CN"/>
          </w:rPr>
          <w:t>3: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C23F80" w:rsidRPr="00AC3283" w14:paraId="37208447" w14:textId="77777777" w:rsidTr="00810499">
        <w:trPr>
          <w:trHeight w:val="397"/>
          <w:jc w:val="center"/>
          <w:ins w:id="3069" w:author="Vijay Balasubramanian (QCT)" w:date="2021-05-08T01:49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4250104F" w14:textId="77777777" w:rsidR="00C23F80" w:rsidRPr="00AC3283" w:rsidRDefault="00C23F80" w:rsidP="00810499">
            <w:pPr>
              <w:pStyle w:val="TAH"/>
              <w:rPr>
                <w:ins w:id="3070" w:author="Vijay Balasubramanian (QCT)" w:date="2021-05-08T01:49:00Z"/>
                <w:rFonts w:cs="Arial"/>
              </w:rPr>
            </w:pPr>
            <w:ins w:id="3071" w:author="Vijay Balasubramanian (QCT)" w:date="2021-05-08T01:49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148E79B9" w14:textId="77777777" w:rsidR="00C23F80" w:rsidRPr="00AC3283" w:rsidRDefault="00C23F80" w:rsidP="00810499">
            <w:pPr>
              <w:pStyle w:val="TAH"/>
              <w:rPr>
                <w:ins w:id="3072" w:author="Vijay Balasubramanian (QCT)" w:date="2021-05-08T01:49:00Z"/>
                <w:rFonts w:cs="Arial"/>
              </w:rPr>
            </w:pPr>
            <w:ins w:id="3073" w:author="Vijay Balasubramanian (QCT)" w:date="2021-05-08T01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38E06B93" w14:textId="77777777" w:rsidR="00C23F80" w:rsidRPr="00AC3283" w:rsidRDefault="00C23F80" w:rsidP="00810499">
            <w:pPr>
              <w:pStyle w:val="TAH"/>
              <w:rPr>
                <w:ins w:id="3074" w:author="Vijay Balasubramanian (QCT)" w:date="2021-05-08T01:49:00Z"/>
                <w:rFonts w:cs="Arial"/>
                <w:lang w:eastAsia="zh-CN"/>
              </w:rPr>
            </w:pPr>
            <w:ins w:id="3075" w:author="Vijay Balasubramanian (QCT)" w:date="2021-05-08T01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148BB72E" w14:textId="77777777" w:rsidR="00C23F80" w:rsidRPr="00AC3283" w:rsidRDefault="00C23F80" w:rsidP="00810499">
            <w:pPr>
              <w:pStyle w:val="TAH"/>
              <w:rPr>
                <w:ins w:id="3076" w:author="Vijay Balasubramanian (QCT)" w:date="2021-05-08T01:49:00Z"/>
                <w:rFonts w:cs="Arial"/>
              </w:rPr>
            </w:pPr>
            <w:ins w:id="3077" w:author="Vijay Balasubramanian (QCT)" w:date="2021-05-08T01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4EFF0BD8" w14:textId="77777777" w:rsidR="00C23F80" w:rsidRPr="00AC3283" w:rsidRDefault="00C23F80" w:rsidP="00810499">
            <w:pPr>
              <w:pStyle w:val="TAH"/>
              <w:rPr>
                <w:ins w:id="3078" w:author="Vijay Balasubramanian (QCT)" w:date="2021-05-08T01:49:00Z"/>
                <w:rFonts w:cs="Arial"/>
              </w:rPr>
            </w:pPr>
            <w:ins w:id="3079" w:author="Vijay Balasubramanian (QCT)" w:date="2021-05-08T01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97636C9" w14:textId="77777777" w:rsidR="00C23F80" w:rsidRPr="00AC3283" w:rsidRDefault="00C23F80" w:rsidP="00810499">
            <w:pPr>
              <w:pStyle w:val="TAH"/>
              <w:rPr>
                <w:ins w:id="3080" w:author="Vijay Balasubramanian (QCT)" w:date="2021-05-08T01:49:00Z"/>
                <w:rFonts w:cs="Arial"/>
              </w:rPr>
            </w:pPr>
            <w:ins w:id="3081" w:author="Vijay Balasubramanian (QCT)" w:date="2021-05-08T01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C23F80" w:rsidRPr="00AC3283" w14:paraId="5DB6E9D4" w14:textId="77777777" w:rsidTr="00810499">
        <w:trPr>
          <w:trHeight w:val="397"/>
          <w:jc w:val="center"/>
          <w:ins w:id="3082" w:author="Vijay Balasubramanian (QCT)" w:date="2021-05-08T01:49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757F67AA" w14:textId="77777777" w:rsidR="00C23F80" w:rsidRPr="00AC3283" w:rsidRDefault="00C23F80" w:rsidP="00810499">
            <w:pPr>
              <w:pStyle w:val="TAH"/>
              <w:rPr>
                <w:ins w:id="3083" w:author="Vijay Balasubramanian (QCT)" w:date="2021-05-08T01:4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3B8D6BA" w14:textId="77777777" w:rsidR="00C23F80" w:rsidRPr="00AC3283" w:rsidRDefault="00C23F80" w:rsidP="00810499">
            <w:pPr>
              <w:pStyle w:val="TAH"/>
              <w:rPr>
                <w:ins w:id="3084" w:author="Vijay Balasubramanian (QCT)" w:date="2021-05-08T01:4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5125BAF" w14:textId="77777777" w:rsidR="00C23F80" w:rsidRPr="00AC3283" w:rsidRDefault="00C23F80" w:rsidP="00810499">
            <w:pPr>
              <w:pStyle w:val="TAH"/>
              <w:rPr>
                <w:ins w:id="3085" w:author="Vijay Balasubramanian (QCT)" w:date="2021-05-08T01:4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C5438AB" w14:textId="77777777" w:rsidR="00C23F80" w:rsidRPr="00AC3283" w:rsidRDefault="00C23F80" w:rsidP="00810499">
            <w:pPr>
              <w:pStyle w:val="TAH"/>
              <w:rPr>
                <w:ins w:id="3086" w:author="Vijay Balasubramanian (QCT)" w:date="2021-05-08T01:4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60EC7C6" w14:textId="77777777" w:rsidR="00C23F80" w:rsidRPr="00AC3283" w:rsidRDefault="00C23F80" w:rsidP="00810499">
            <w:pPr>
              <w:pStyle w:val="TAH"/>
              <w:rPr>
                <w:ins w:id="3087" w:author="Vijay Balasubramanian (QCT)" w:date="2021-05-08T01:4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012ADA2" w14:textId="77777777" w:rsidR="00C23F80" w:rsidRPr="00AC3283" w:rsidRDefault="00C23F80" w:rsidP="00810499">
            <w:pPr>
              <w:pStyle w:val="TAH"/>
              <w:rPr>
                <w:ins w:id="3088" w:author="Vijay Balasubramanian (QCT)" w:date="2021-05-08T01:49:00Z"/>
                <w:rFonts w:cs="Arial"/>
              </w:rPr>
            </w:pPr>
            <w:ins w:id="3089" w:author="Vijay Balasubramanian (QCT)" w:date="2021-05-08T01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79BC3E4" w14:textId="77777777" w:rsidR="00C23F80" w:rsidRPr="00AC3283" w:rsidRDefault="00C23F80" w:rsidP="00810499">
            <w:pPr>
              <w:pStyle w:val="TAH"/>
              <w:rPr>
                <w:ins w:id="3090" w:author="Vijay Balasubramanian (QCT)" w:date="2021-05-08T01:49:00Z"/>
                <w:rFonts w:cs="Arial"/>
              </w:rPr>
            </w:pPr>
            <w:ins w:id="3091" w:author="Vijay Balasubramanian (QCT)" w:date="2021-05-08T01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C23F80" w:rsidRPr="00AC3283" w14:paraId="1B296B2B" w14:textId="77777777" w:rsidTr="00810499">
        <w:trPr>
          <w:trHeight w:val="200"/>
          <w:jc w:val="center"/>
          <w:ins w:id="3092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4D3555FD" w14:textId="77777777" w:rsidR="00C23F80" w:rsidRPr="00AC3283" w:rsidRDefault="00C23F80" w:rsidP="00810499">
            <w:pPr>
              <w:pStyle w:val="TAC"/>
              <w:rPr>
                <w:ins w:id="3093" w:author="Vijay Balasubramanian (QCT)" w:date="2021-05-08T01:49:00Z"/>
                <w:rFonts w:cs="Arial"/>
              </w:rPr>
            </w:pPr>
            <w:ins w:id="3094" w:author="Vijay Balasubramanian (QCT)" w:date="2021-05-08T01:49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2309AF0" w14:textId="77777777" w:rsidR="00C23F80" w:rsidRPr="00AC3283" w:rsidRDefault="00C23F80" w:rsidP="00810499">
            <w:pPr>
              <w:pStyle w:val="TAC"/>
              <w:rPr>
                <w:ins w:id="3095" w:author="Vijay Balasubramanian (QCT)" w:date="2021-05-08T01:49:00Z"/>
                <w:rFonts w:cs="Arial"/>
              </w:rPr>
            </w:pPr>
            <w:proofErr w:type="gramStart"/>
            <w:ins w:id="3096" w:author="Vijay Balasubramanian (QCT)" w:date="2021-05-08T01:49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6DB49C5C" w14:textId="77777777" w:rsidR="00C23F80" w:rsidRPr="00AC3283" w:rsidRDefault="00C23F80" w:rsidP="00810499">
            <w:pPr>
              <w:pStyle w:val="TAC"/>
              <w:rPr>
                <w:ins w:id="3097" w:author="Vijay Balasubramanian (QCT)" w:date="2021-05-08T01:49:00Z"/>
                <w:rFonts w:cs="Arial"/>
              </w:rPr>
            </w:pPr>
            <w:ins w:id="3098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4DF77F2" w14:textId="77777777" w:rsidR="00C23F80" w:rsidRPr="00AC3283" w:rsidRDefault="00C23F80" w:rsidP="00810499">
            <w:pPr>
              <w:pStyle w:val="TAC"/>
              <w:rPr>
                <w:ins w:id="3099" w:author="Vijay Balasubramanian (QCT)" w:date="2021-05-08T01:49:00Z"/>
                <w:rFonts w:cs="Arial"/>
              </w:rPr>
            </w:pPr>
            <w:ins w:id="3100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C0968F0" w14:textId="77777777" w:rsidR="00C23F80" w:rsidRPr="00AC3283" w:rsidRDefault="00C23F80" w:rsidP="00810499">
            <w:pPr>
              <w:pStyle w:val="TAC"/>
              <w:rPr>
                <w:ins w:id="3101" w:author="Vijay Balasubramanian (QCT)" w:date="2021-05-08T01:49:00Z"/>
                <w:rFonts w:cs="Arial"/>
              </w:rPr>
            </w:pPr>
            <w:ins w:id="3102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00B99DA" w14:textId="77777777" w:rsidR="00C23F80" w:rsidRPr="00AC3283" w:rsidRDefault="00C23F80" w:rsidP="00810499">
            <w:pPr>
              <w:pStyle w:val="TAC"/>
              <w:rPr>
                <w:ins w:id="3103" w:author="Vijay Balasubramanian (QCT)" w:date="2021-05-08T01:49:00Z"/>
                <w:rFonts w:cs="Arial"/>
              </w:rPr>
            </w:pPr>
            <w:ins w:id="3104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81A11CA" w14:textId="77777777" w:rsidR="00C23F80" w:rsidRPr="00AC3283" w:rsidRDefault="00C23F80" w:rsidP="00810499">
            <w:pPr>
              <w:pStyle w:val="TAC"/>
              <w:rPr>
                <w:ins w:id="3105" w:author="Vijay Balasubramanian (QCT)" w:date="2021-05-08T01:49:00Z"/>
                <w:rFonts w:cs="Arial"/>
                <w:lang w:eastAsia="zh-CN"/>
              </w:rPr>
            </w:pPr>
            <w:ins w:id="3106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10094698" w14:textId="77777777" w:rsidTr="00810499">
        <w:trPr>
          <w:trHeight w:val="200"/>
          <w:jc w:val="center"/>
          <w:ins w:id="3107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1F0122F8" w14:textId="77777777" w:rsidR="00C23F80" w:rsidRDefault="00C23F80" w:rsidP="00810499">
            <w:pPr>
              <w:pStyle w:val="TAC"/>
              <w:rPr>
                <w:ins w:id="3108" w:author="Vijay Balasubramanian (QCT)" w:date="2021-05-08T01:49:00Z"/>
                <w:lang w:eastAsia="zh-CN"/>
              </w:rPr>
            </w:pPr>
            <w:ins w:id="3109" w:author="Vijay Balasubramanian (QCT)" w:date="2021-05-08T01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9A74F7A" w14:textId="77777777" w:rsidR="00C23F80" w:rsidRDefault="00C23F80" w:rsidP="00810499">
            <w:pPr>
              <w:pStyle w:val="TAC"/>
              <w:rPr>
                <w:ins w:id="3110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3111" w:author="Vijay Balasubramanian (QCT)" w:date="2021-05-08T01:49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72A0A474" w14:textId="77777777" w:rsidR="00C23F80" w:rsidRPr="00AC3283" w:rsidRDefault="00C23F80" w:rsidP="00810499">
            <w:pPr>
              <w:pStyle w:val="TAC"/>
              <w:rPr>
                <w:ins w:id="3112" w:author="Vijay Balasubramanian (QCT)" w:date="2021-05-08T01:49:00Z"/>
              </w:rPr>
            </w:pPr>
            <w:ins w:id="3113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7D1EBA2" w14:textId="77777777" w:rsidR="00C23F80" w:rsidRPr="00AC3283" w:rsidRDefault="00C23F80" w:rsidP="00810499">
            <w:pPr>
              <w:pStyle w:val="TAC"/>
              <w:rPr>
                <w:ins w:id="3114" w:author="Vijay Balasubramanian (QCT)" w:date="2021-05-08T01:49:00Z"/>
                <w:rFonts w:eastAsia="SimSun" w:cs="Arial"/>
              </w:rPr>
            </w:pPr>
            <w:ins w:id="3115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B495222" w14:textId="77777777" w:rsidR="00C23F80" w:rsidRPr="00AC3283" w:rsidRDefault="00C23F80" w:rsidP="00810499">
            <w:pPr>
              <w:pStyle w:val="TAC"/>
              <w:rPr>
                <w:ins w:id="3116" w:author="Vijay Balasubramanian (QCT)" w:date="2021-05-08T01:49:00Z"/>
                <w:rFonts w:eastAsia="SimSun" w:cs="Arial"/>
              </w:rPr>
            </w:pPr>
            <w:ins w:id="3117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6E0C99A" w14:textId="77777777" w:rsidR="00C23F80" w:rsidRPr="00AC3283" w:rsidRDefault="00C23F80" w:rsidP="00810499">
            <w:pPr>
              <w:pStyle w:val="TAC"/>
              <w:rPr>
                <w:ins w:id="3118" w:author="Vijay Balasubramanian (QCT)" w:date="2021-05-08T01:49:00Z"/>
                <w:rFonts w:eastAsia="SimSun" w:cs="Arial"/>
              </w:rPr>
            </w:pPr>
            <w:ins w:id="3119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8A2FE7A" w14:textId="77777777" w:rsidR="00C23F80" w:rsidRDefault="00C23F80" w:rsidP="00810499">
            <w:pPr>
              <w:pStyle w:val="TAC"/>
              <w:rPr>
                <w:ins w:id="3120" w:author="Vijay Balasubramanian (QCT)" w:date="2021-05-08T01:49:00Z"/>
                <w:rFonts w:eastAsia="SimSun" w:cs="Arial"/>
                <w:lang w:eastAsia="zh-CN"/>
              </w:rPr>
            </w:pPr>
            <w:ins w:id="3121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01D308FD" w14:textId="77777777" w:rsidTr="00810499">
        <w:trPr>
          <w:trHeight w:val="200"/>
          <w:jc w:val="center"/>
          <w:ins w:id="3122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4EE5F881" w14:textId="77777777" w:rsidR="00C23F80" w:rsidRDefault="00C23F80" w:rsidP="00810499">
            <w:pPr>
              <w:pStyle w:val="TAC"/>
              <w:rPr>
                <w:ins w:id="3123" w:author="Vijay Balasubramanian (QCT)" w:date="2021-05-08T01:49:00Z"/>
                <w:lang w:eastAsia="zh-CN"/>
              </w:rPr>
            </w:pPr>
            <w:ins w:id="3124" w:author="Vijay Balasubramanian (QCT)" w:date="2021-05-08T01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77B4B0C" w14:textId="77777777" w:rsidR="00C23F80" w:rsidRDefault="00C23F80" w:rsidP="00810499">
            <w:pPr>
              <w:pStyle w:val="TAC"/>
              <w:rPr>
                <w:ins w:id="3125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3126" w:author="Vijay Balasubramanian (QCT)" w:date="2021-05-08T01:49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3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7FFAF18F" w14:textId="77777777" w:rsidR="00C23F80" w:rsidRPr="00AC3283" w:rsidRDefault="00C23F80" w:rsidP="00810499">
            <w:pPr>
              <w:pStyle w:val="TAC"/>
              <w:rPr>
                <w:ins w:id="3127" w:author="Vijay Balasubramanian (QCT)" w:date="2021-05-08T01:49:00Z"/>
              </w:rPr>
            </w:pPr>
            <w:ins w:id="3128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911F1DC" w14:textId="77777777" w:rsidR="00C23F80" w:rsidRPr="00AC3283" w:rsidRDefault="00C23F80" w:rsidP="00810499">
            <w:pPr>
              <w:pStyle w:val="TAC"/>
              <w:rPr>
                <w:ins w:id="3129" w:author="Vijay Balasubramanian (QCT)" w:date="2021-05-08T01:49:00Z"/>
                <w:rFonts w:eastAsia="SimSun" w:cs="Arial"/>
              </w:rPr>
            </w:pPr>
            <w:ins w:id="3130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07868F4" w14:textId="77777777" w:rsidR="00C23F80" w:rsidRPr="00AC3283" w:rsidRDefault="00C23F80" w:rsidP="00810499">
            <w:pPr>
              <w:pStyle w:val="TAC"/>
              <w:rPr>
                <w:ins w:id="3131" w:author="Vijay Balasubramanian (QCT)" w:date="2021-05-08T01:49:00Z"/>
                <w:rFonts w:eastAsia="SimSun" w:cs="Arial"/>
              </w:rPr>
            </w:pPr>
            <w:ins w:id="3132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65F1EEC" w14:textId="77777777" w:rsidR="00C23F80" w:rsidRPr="00AC3283" w:rsidRDefault="00C23F80" w:rsidP="00810499">
            <w:pPr>
              <w:pStyle w:val="TAC"/>
              <w:rPr>
                <w:ins w:id="3133" w:author="Vijay Balasubramanian (QCT)" w:date="2021-05-08T01:49:00Z"/>
                <w:rFonts w:eastAsia="SimSun" w:cs="Arial"/>
              </w:rPr>
            </w:pPr>
            <w:ins w:id="3134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A322C1C" w14:textId="77777777" w:rsidR="00C23F80" w:rsidRDefault="00C23F80" w:rsidP="00810499">
            <w:pPr>
              <w:pStyle w:val="TAC"/>
              <w:rPr>
                <w:ins w:id="3135" w:author="Vijay Balasubramanian (QCT)" w:date="2021-05-08T01:49:00Z"/>
                <w:rFonts w:eastAsia="SimSun" w:cs="Arial"/>
                <w:lang w:eastAsia="zh-CN"/>
              </w:rPr>
            </w:pPr>
            <w:ins w:id="3136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57EA3DF5" w14:textId="77777777" w:rsidTr="00810499">
        <w:trPr>
          <w:trHeight w:val="200"/>
          <w:jc w:val="center"/>
          <w:ins w:id="3137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180C8B15" w14:textId="77777777" w:rsidR="00C23F80" w:rsidRDefault="00C23F80" w:rsidP="00810499">
            <w:pPr>
              <w:pStyle w:val="TAC"/>
              <w:rPr>
                <w:ins w:id="3138" w:author="Vijay Balasubramanian (QCT)" w:date="2021-05-08T01:49:00Z"/>
                <w:lang w:eastAsia="zh-CN"/>
              </w:rPr>
            </w:pPr>
            <w:ins w:id="3139" w:author="Vijay Balasubramanian (QCT)" w:date="2021-05-08T01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4406ED0" w14:textId="77777777" w:rsidR="00C23F80" w:rsidRPr="00AC3283" w:rsidRDefault="00C23F80" w:rsidP="00810499">
            <w:pPr>
              <w:pStyle w:val="TAC"/>
              <w:rPr>
                <w:ins w:id="3140" w:author="Vijay Balasubramanian (QCT)" w:date="2021-05-08T01:49:00Z"/>
                <w:rFonts w:eastAsia="SimSun" w:cs="Arial"/>
              </w:rPr>
            </w:pPr>
            <w:proofErr w:type="gramStart"/>
            <w:ins w:id="3141" w:author="Vijay Balasubramanian (QCT)" w:date="2021-05-08T01:49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4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26E7E54D" w14:textId="77777777" w:rsidR="00C23F80" w:rsidRPr="00AC3283" w:rsidRDefault="00C23F80" w:rsidP="00810499">
            <w:pPr>
              <w:pStyle w:val="TAC"/>
              <w:rPr>
                <w:ins w:id="3142" w:author="Vijay Balasubramanian (QCT)" w:date="2021-05-08T01:49:00Z"/>
              </w:rPr>
            </w:pPr>
            <w:ins w:id="3143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954763E" w14:textId="77777777" w:rsidR="00C23F80" w:rsidRPr="00AC3283" w:rsidRDefault="00C23F80" w:rsidP="00810499">
            <w:pPr>
              <w:pStyle w:val="TAC"/>
              <w:rPr>
                <w:ins w:id="3144" w:author="Vijay Balasubramanian (QCT)" w:date="2021-05-08T01:49:00Z"/>
                <w:rFonts w:eastAsia="SimSun" w:cs="Arial"/>
              </w:rPr>
            </w:pPr>
            <w:ins w:id="3145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848F600" w14:textId="77777777" w:rsidR="00C23F80" w:rsidRPr="00AC3283" w:rsidRDefault="00C23F80" w:rsidP="00810499">
            <w:pPr>
              <w:pStyle w:val="TAC"/>
              <w:rPr>
                <w:ins w:id="3146" w:author="Vijay Balasubramanian (QCT)" w:date="2021-05-08T01:49:00Z"/>
                <w:rFonts w:eastAsia="SimSun" w:cs="Arial"/>
              </w:rPr>
            </w:pPr>
            <w:ins w:id="3147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21230CD" w14:textId="77777777" w:rsidR="00C23F80" w:rsidRPr="00AC3283" w:rsidRDefault="00C23F80" w:rsidP="00810499">
            <w:pPr>
              <w:pStyle w:val="TAC"/>
              <w:rPr>
                <w:ins w:id="3148" w:author="Vijay Balasubramanian (QCT)" w:date="2021-05-08T01:49:00Z"/>
                <w:rFonts w:eastAsia="SimSun" w:cs="Arial"/>
              </w:rPr>
            </w:pPr>
            <w:ins w:id="3149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EE6D0EF" w14:textId="77777777" w:rsidR="00C23F80" w:rsidRPr="00AC3283" w:rsidRDefault="00C23F80" w:rsidP="00810499">
            <w:pPr>
              <w:pStyle w:val="TAC"/>
              <w:rPr>
                <w:ins w:id="3150" w:author="Vijay Balasubramanian (QCT)" w:date="2021-05-08T01:49:00Z"/>
                <w:rFonts w:eastAsia="SimSun" w:cs="Arial"/>
                <w:lang w:eastAsia="zh-CN"/>
              </w:rPr>
            </w:pPr>
            <w:ins w:id="3151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0836E8A6" w14:textId="77777777" w:rsidTr="00810499">
        <w:trPr>
          <w:trHeight w:val="200"/>
          <w:jc w:val="center"/>
          <w:ins w:id="3152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5057D7BD" w14:textId="77777777" w:rsidR="00C23F80" w:rsidRDefault="00C23F80" w:rsidP="00810499">
            <w:pPr>
              <w:pStyle w:val="TAC"/>
              <w:rPr>
                <w:ins w:id="3153" w:author="Vijay Balasubramanian (QCT)" w:date="2021-05-08T01:49:00Z"/>
                <w:lang w:eastAsia="zh-CN"/>
              </w:rPr>
            </w:pPr>
            <w:ins w:id="3154" w:author="Vijay Balasubramanian (QCT)" w:date="2021-05-08T01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4FC518A" w14:textId="77777777" w:rsidR="00C23F80" w:rsidRPr="00AC3283" w:rsidRDefault="00C23F80" w:rsidP="00810499">
            <w:pPr>
              <w:pStyle w:val="TAC"/>
              <w:rPr>
                <w:ins w:id="3155" w:author="Vijay Balasubramanian (QCT)" w:date="2021-05-08T01:49:00Z"/>
                <w:rFonts w:eastAsia="SimSun" w:cs="Arial"/>
              </w:rPr>
            </w:pPr>
            <w:proofErr w:type="gramStart"/>
            <w:ins w:id="3156" w:author="Vijay Balasubramanian (QCT)" w:date="2021-05-08T01:49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5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6ED0F9D7" w14:textId="77777777" w:rsidR="00C23F80" w:rsidRPr="00AC3283" w:rsidRDefault="00C23F80" w:rsidP="00810499">
            <w:pPr>
              <w:pStyle w:val="TAC"/>
              <w:rPr>
                <w:ins w:id="3157" w:author="Vijay Balasubramanian (QCT)" w:date="2021-05-08T01:49:00Z"/>
              </w:rPr>
            </w:pPr>
            <w:ins w:id="3158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20D9DB9" w14:textId="77777777" w:rsidR="00C23F80" w:rsidRPr="00AC3283" w:rsidRDefault="00C23F80" w:rsidP="00810499">
            <w:pPr>
              <w:pStyle w:val="TAC"/>
              <w:rPr>
                <w:ins w:id="3159" w:author="Vijay Balasubramanian (QCT)" w:date="2021-05-08T01:49:00Z"/>
                <w:rFonts w:eastAsia="SimSun" w:cs="Arial"/>
              </w:rPr>
            </w:pPr>
            <w:ins w:id="3160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F689C59" w14:textId="77777777" w:rsidR="00C23F80" w:rsidRPr="00AC3283" w:rsidRDefault="00C23F80" w:rsidP="00810499">
            <w:pPr>
              <w:pStyle w:val="TAC"/>
              <w:rPr>
                <w:ins w:id="3161" w:author="Vijay Balasubramanian (QCT)" w:date="2021-05-08T01:49:00Z"/>
                <w:rFonts w:eastAsia="SimSun" w:cs="Arial"/>
              </w:rPr>
            </w:pPr>
            <w:ins w:id="3162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B42C984" w14:textId="77777777" w:rsidR="00C23F80" w:rsidRPr="00AC3283" w:rsidRDefault="00C23F80" w:rsidP="00810499">
            <w:pPr>
              <w:pStyle w:val="TAC"/>
              <w:rPr>
                <w:ins w:id="3163" w:author="Vijay Balasubramanian (QCT)" w:date="2021-05-08T01:49:00Z"/>
                <w:rFonts w:eastAsia="SimSun" w:cs="Arial"/>
              </w:rPr>
            </w:pPr>
            <w:ins w:id="3164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C3995DC" w14:textId="77777777" w:rsidR="00C23F80" w:rsidRPr="00AC3283" w:rsidRDefault="00C23F80" w:rsidP="00810499">
            <w:pPr>
              <w:pStyle w:val="TAC"/>
              <w:rPr>
                <w:ins w:id="3165" w:author="Vijay Balasubramanian (QCT)" w:date="2021-05-08T01:49:00Z"/>
                <w:rFonts w:eastAsia="SimSun" w:cs="Arial"/>
                <w:lang w:eastAsia="zh-CN"/>
              </w:rPr>
            </w:pPr>
            <w:ins w:id="3166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0D823440" w14:textId="77777777" w:rsidTr="00810499">
        <w:trPr>
          <w:trHeight w:val="200"/>
          <w:jc w:val="center"/>
          <w:ins w:id="3167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3D87E5F9" w14:textId="77777777" w:rsidR="00C23F80" w:rsidRDefault="00C23F80" w:rsidP="00810499">
            <w:pPr>
              <w:pStyle w:val="TAC"/>
              <w:rPr>
                <w:ins w:id="3168" w:author="Vijay Balasubramanian (QCT)" w:date="2021-05-08T01:49:00Z"/>
                <w:lang w:eastAsia="zh-CN"/>
              </w:rPr>
            </w:pPr>
            <w:ins w:id="3169" w:author="Vijay Balasubramanian (QCT)" w:date="2021-05-08T01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18E47BE" w14:textId="77777777" w:rsidR="00C23F80" w:rsidRPr="00AC3283" w:rsidRDefault="00C23F80" w:rsidP="00810499">
            <w:pPr>
              <w:pStyle w:val="TAC"/>
              <w:rPr>
                <w:ins w:id="3170" w:author="Vijay Balasubramanian (QCT)" w:date="2021-05-08T01:49:00Z"/>
                <w:rFonts w:eastAsia="SimSun" w:cs="Arial"/>
              </w:rPr>
            </w:pPr>
            <w:proofErr w:type="gramStart"/>
            <w:ins w:id="3171" w:author="Vijay Balasubramanian (QCT)" w:date="2021-05-08T01:49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.2-14.1 TDD</w:t>
              </w:r>
            </w:ins>
          </w:p>
        </w:tc>
        <w:tc>
          <w:tcPr>
            <w:tcW w:w="736" w:type="pct"/>
            <w:shd w:val="clear" w:color="auto" w:fill="FFFFFF"/>
          </w:tcPr>
          <w:p w14:paraId="6A630608" w14:textId="77777777" w:rsidR="00C23F80" w:rsidRPr="00AC3283" w:rsidRDefault="00C23F80" w:rsidP="00810499">
            <w:pPr>
              <w:pStyle w:val="TAC"/>
              <w:rPr>
                <w:ins w:id="3172" w:author="Vijay Balasubramanian (QCT)" w:date="2021-05-08T01:49:00Z"/>
              </w:rPr>
            </w:pPr>
            <w:ins w:id="3173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3EB6214" w14:textId="77777777" w:rsidR="00C23F80" w:rsidRPr="00AC3283" w:rsidRDefault="00C23F80" w:rsidP="00810499">
            <w:pPr>
              <w:pStyle w:val="TAC"/>
              <w:rPr>
                <w:ins w:id="3174" w:author="Vijay Balasubramanian (QCT)" w:date="2021-05-08T01:49:00Z"/>
                <w:rFonts w:eastAsia="SimSun" w:cs="Arial"/>
              </w:rPr>
            </w:pPr>
            <w:ins w:id="3175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81E9F2A" w14:textId="77777777" w:rsidR="00C23F80" w:rsidRPr="00AC3283" w:rsidRDefault="00C23F80" w:rsidP="00810499">
            <w:pPr>
              <w:pStyle w:val="TAC"/>
              <w:rPr>
                <w:ins w:id="3176" w:author="Vijay Balasubramanian (QCT)" w:date="2021-05-08T01:49:00Z"/>
                <w:rFonts w:eastAsia="SimSun" w:cs="Arial"/>
              </w:rPr>
            </w:pPr>
            <w:ins w:id="3177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9CCD883" w14:textId="77777777" w:rsidR="00C23F80" w:rsidRPr="00AC3283" w:rsidRDefault="00C23F80" w:rsidP="00810499">
            <w:pPr>
              <w:pStyle w:val="TAC"/>
              <w:rPr>
                <w:ins w:id="3178" w:author="Vijay Balasubramanian (QCT)" w:date="2021-05-08T01:49:00Z"/>
                <w:rFonts w:eastAsia="SimSun" w:cs="Arial"/>
              </w:rPr>
            </w:pPr>
            <w:ins w:id="3179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29AF3A8" w14:textId="77777777" w:rsidR="00C23F80" w:rsidRPr="00AC3283" w:rsidRDefault="00C23F80" w:rsidP="00810499">
            <w:pPr>
              <w:pStyle w:val="TAC"/>
              <w:rPr>
                <w:ins w:id="3180" w:author="Vijay Balasubramanian (QCT)" w:date="2021-05-08T01:49:00Z"/>
                <w:rFonts w:eastAsia="SimSun" w:cs="Arial"/>
                <w:lang w:eastAsia="zh-CN"/>
              </w:rPr>
            </w:pPr>
            <w:ins w:id="3181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0000563C" w14:textId="77777777" w:rsidTr="00810499">
        <w:trPr>
          <w:trHeight w:val="200"/>
          <w:jc w:val="center"/>
          <w:ins w:id="3182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571B21EA" w14:textId="77777777" w:rsidR="00C23F80" w:rsidRPr="00675C37" w:rsidRDefault="00C23F80" w:rsidP="00810499">
            <w:pPr>
              <w:pStyle w:val="TAC"/>
              <w:rPr>
                <w:ins w:id="3183" w:author="Vijay Balasubramanian (QCT)" w:date="2021-05-08T01:49:00Z"/>
                <w:highlight w:val="yellow"/>
              </w:rPr>
            </w:pPr>
            <w:ins w:id="3184" w:author="Vijay Balasubramanian (QCT)" w:date="2021-05-08T01:49:00Z">
              <w:r w:rsidRPr="00675C37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6F0F45C" w14:textId="77777777" w:rsidR="00C23F80" w:rsidRPr="00675C37" w:rsidRDefault="00C23F80" w:rsidP="00810499">
            <w:pPr>
              <w:pStyle w:val="TAC"/>
              <w:rPr>
                <w:ins w:id="3185" w:author="Vijay Balasubramanian (QCT)" w:date="2021-05-08T01:49:00Z"/>
                <w:rFonts w:eastAsia="SimSun" w:cs="Arial"/>
                <w:highlight w:val="yellow"/>
              </w:rPr>
            </w:pPr>
            <w:proofErr w:type="gramStart"/>
            <w:ins w:id="3186" w:author="Vijay Balasubramanian (QCT)" w:date="2021-05-08T01:49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24DB4BE9" w14:textId="77777777" w:rsidR="00C23F80" w:rsidRPr="00AC3283" w:rsidRDefault="00C23F80" w:rsidP="00810499">
            <w:pPr>
              <w:pStyle w:val="TAC"/>
              <w:rPr>
                <w:ins w:id="3187" w:author="Vijay Balasubramanian (QCT)" w:date="2021-05-08T01:49:00Z"/>
              </w:rPr>
            </w:pPr>
            <w:ins w:id="3188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BFBDEFF" w14:textId="77777777" w:rsidR="00C23F80" w:rsidRPr="00AC3283" w:rsidRDefault="00C23F80" w:rsidP="00810499">
            <w:pPr>
              <w:pStyle w:val="TAC"/>
              <w:rPr>
                <w:ins w:id="3189" w:author="Vijay Balasubramanian (QCT)" w:date="2021-05-08T01:49:00Z"/>
                <w:rFonts w:eastAsia="SimSun" w:cs="Arial"/>
              </w:rPr>
            </w:pPr>
            <w:ins w:id="3190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8A69CB3" w14:textId="77777777" w:rsidR="00C23F80" w:rsidRPr="00AC3283" w:rsidRDefault="00C23F80" w:rsidP="00810499">
            <w:pPr>
              <w:pStyle w:val="TAC"/>
              <w:rPr>
                <w:ins w:id="3191" w:author="Vijay Balasubramanian (QCT)" w:date="2021-05-08T01:49:00Z"/>
                <w:rFonts w:eastAsia="SimSun" w:cs="Arial"/>
              </w:rPr>
            </w:pPr>
            <w:ins w:id="3192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AD6647C" w14:textId="77777777" w:rsidR="00C23F80" w:rsidRPr="00AC3283" w:rsidRDefault="00C23F80" w:rsidP="00810499">
            <w:pPr>
              <w:pStyle w:val="TAC"/>
              <w:rPr>
                <w:ins w:id="3193" w:author="Vijay Balasubramanian (QCT)" w:date="2021-05-08T01:49:00Z"/>
                <w:rFonts w:eastAsia="SimSun" w:cs="Arial"/>
              </w:rPr>
            </w:pPr>
            <w:ins w:id="3194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DD99A46" w14:textId="77777777" w:rsidR="00C23F80" w:rsidRPr="00AC3283" w:rsidRDefault="00C23F80" w:rsidP="00810499">
            <w:pPr>
              <w:pStyle w:val="TAC"/>
              <w:rPr>
                <w:ins w:id="3195" w:author="Vijay Balasubramanian (QCT)" w:date="2021-05-08T01:49:00Z"/>
                <w:rFonts w:eastAsia="SimSun" w:cs="Arial"/>
                <w:lang w:eastAsia="zh-CN"/>
              </w:rPr>
            </w:pPr>
            <w:ins w:id="3196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8.7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6E95DC85" w14:textId="77777777" w:rsidTr="00810499">
        <w:trPr>
          <w:trHeight w:val="200"/>
          <w:jc w:val="center"/>
          <w:ins w:id="3197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27F8F75E" w14:textId="77777777" w:rsidR="00C23F80" w:rsidRDefault="00C23F80" w:rsidP="00810499">
            <w:pPr>
              <w:pStyle w:val="TAC"/>
              <w:rPr>
                <w:ins w:id="3198" w:author="Vijay Balasubramanian (QCT)" w:date="2021-05-08T01:49:00Z"/>
                <w:lang w:eastAsia="zh-CN"/>
              </w:rPr>
            </w:pPr>
            <w:ins w:id="3199" w:author="Vijay Balasubramanian (QCT)" w:date="2021-05-08T01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5369424" w14:textId="77777777" w:rsidR="00C23F80" w:rsidRPr="00AC3283" w:rsidRDefault="00C23F80" w:rsidP="00810499">
            <w:pPr>
              <w:pStyle w:val="TAC"/>
              <w:rPr>
                <w:ins w:id="3200" w:author="Vijay Balasubramanian (QCT)" w:date="2021-05-08T01:49:00Z"/>
                <w:rFonts w:eastAsia="SimSun" w:cs="Arial"/>
              </w:rPr>
            </w:pPr>
            <w:proofErr w:type="gramStart"/>
            <w:ins w:id="3201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69DDD2D0" w14:textId="77777777" w:rsidR="00C23F80" w:rsidRPr="00AC3283" w:rsidRDefault="00C23F80" w:rsidP="00810499">
            <w:pPr>
              <w:pStyle w:val="TAC"/>
              <w:rPr>
                <w:ins w:id="3202" w:author="Vijay Balasubramanian (QCT)" w:date="2021-05-08T01:49:00Z"/>
              </w:rPr>
            </w:pPr>
            <w:ins w:id="3203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DED5611" w14:textId="77777777" w:rsidR="00C23F80" w:rsidRPr="00AC3283" w:rsidRDefault="00C23F80" w:rsidP="00810499">
            <w:pPr>
              <w:pStyle w:val="TAC"/>
              <w:rPr>
                <w:ins w:id="3204" w:author="Vijay Balasubramanian (QCT)" w:date="2021-05-08T01:49:00Z"/>
                <w:rFonts w:eastAsia="SimSun" w:cs="Arial"/>
              </w:rPr>
            </w:pPr>
            <w:ins w:id="3205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50BC895" w14:textId="77777777" w:rsidR="00C23F80" w:rsidRPr="00AC3283" w:rsidRDefault="00C23F80" w:rsidP="00810499">
            <w:pPr>
              <w:pStyle w:val="TAC"/>
              <w:rPr>
                <w:ins w:id="3206" w:author="Vijay Balasubramanian (QCT)" w:date="2021-05-08T01:49:00Z"/>
                <w:rFonts w:eastAsia="SimSun" w:cs="Arial"/>
              </w:rPr>
            </w:pPr>
            <w:ins w:id="3207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01AC018" w14:textId="77777777" w:rsidR="00C23F80" w:rsidRPr="00AC3283" w:rsidRDefault="00C23F80" w:rsidP="00810499">
            <w:pPr>
              <w:pStyle w:val="TAC"/>
              <w:rPr>
                <w:ins w:id="3208" w:author="Vijay Balasubramanian (QCT)" w:date="2021-05-08T01:49:00Z"/>
                <w:rFonts w:eastAsia="SimSun" w:cs="Arial"/>
              </w:rPr>
            </w:pPr>
            <w:ins w:id="3209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D480288" w14:textId="77777777" w:rsidR="00C23F80" w:rsidRPr="00AC3283" w:rsidRDefault="00C23F80" w:rsidP="00810499">
            <w:pPr>
              <w:pStyle w:val="TAC"/>
              <w:rPr>
                <w:ins w:id="3210" w:author="Vijay Balasubramanian (QCT)" w:date="2021-05-08T01:49:00Z"/>
                <w:rFonts w:eastAsia="SimSun" w:cs="Arial"/>
                <w:lang w:eastAsia="zh-CN"/>
              </w:rPr>
            </w:pPr>
            <w:ins w:id="3211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8.9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56714FBC" w14:textId="77777777" w:rsidTr="00810499">
        <w:trPr>
          <w:trHeight w:val="200"/>
          <w:jc w:val="center"/>
          <w:ins w:id="3212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0639BCA0" w14:textId="77777777" w:rsidR="00C23F80" w:rsidRDefault="00C23F80" w:rsidP="00810499">
            <w:pPr>
              <w:pStyle w:val="TAC"/>
              <w:rPr>
                <w:ins w:id="3213" w:author="Vijay Balasubramanian (QCT)" w:date="2021-05-08T01:49:00Z"/>
                <w:lang w:eastAsia="zh-CN"/>
              </w:rPr>
            </w:pPr>
            <w:ins w:id="3214" w:author="Vijay Balasubramanian (QCT)" w:date="2021-05-08T01:49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0060596" w14:textId="77777777" w:rsidR="00C23F80" w:rsidRPr="00AC3283" w:rsidRDefault="00C23F80" w:rsidP="00810499">
            <w:pPr>
              <w:pStyle w:val="TAC"/>
              <w:rPr>
                <w:ins w:id="3215" w:author="Vijay Balasubramanian (QCT)" w:date="2021-05-08T01:49:00Z"/>
                <w:rFonts w:eastAsia="SimSun" w:cs="Arial"/>
              </w:rPr>
            </w:pPr>
            <w:proofErr w:type="gramStart"/>
            <w:ins w:id="3216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321145ED" w14:textId="77777777" w:rsidR="00C23F80" w:rsidRPr="00AC3283" w:rsidRDefault="00C23F80" w:rsidP="00810499">
            <w:pPr>
              <w:pStyle w:val="TAC"/>
              <w:rPr>
                <w:ins w:id="3217" w:author="Vijay Balasubramanian (QCT)" w:date="2021-05-08T01:49:00Z"/>
              </w:rPr>
            </w:pPr>
            <w:ins w:id="3218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BB46771" w14:textId="77777777" w:rsidR="00C23F80" w:rsidRPr="00AC3283" w:rsidRDefault="00C23F80" w:rsidP="00810499">
            <w:pPr>
              <w:pStyle w:val="TAC"/>
              <w:rPr>
                <w:ins w:id="3219" w:author="Vijay Balasubramanian (QCT)" w:date="2021-05-08T01:49:00Z"/>
                <w:rFonts w:eastAsia="SimSun" w:cs="Arial"/>
              </w:rPr>
            </w:pPr>
            <w:ins w:id="3220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2F14BCB" w14:textId="77777777" w:rsidR="00C23F80" w:rsidRPr="00AC3283" w:rsidRDefault="00C23F80" w:rsidP="00810499">
            <w:pPr>
              <w:pStyle w:val="TAC"/>
              <w:rPr>
                <w:ins w:id="3221" w:author="Vijay Balasubramanian (QCT)" w:date="2021-05-08T01:49:00Z"/>
                <w:rFonts w:eastAsia="SimSun" w:cs="Arial"/>
              </w:rPr>
            </w:pPr>
            <w:ins w:id="3222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DF57A3E" w14:textId="77777777" w:rsidR="00C23F80" w:rsidRPr="00AC3283" w:rsidRDefault="00C23F80" w:rsidP="00810499">
            <w:pPr>
              <w:pStyle w:val="TAC"/>
              <w:rPr>
                <w:ins w:id="3223" w:author="Vijay Balasubramanian (QCT)" w:date="2021-05-08T01:49:00Z"/>
                <w:rFonts w:eastAsia="SimSun" w:cs="Arial"/>
              </w:rPr>
            </w:pPr>
            <w:ins w:id="3224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D5F9202" w14:textId="77777777" w:rsidR="00C23F80" w:rsidRPr="00AC3283" w:rsidRDefault="00C23F80" w:rsidP="00810499">
            <w:pPr>
              <w:pStyle w:val="TAC"/>
              <w:rPr>
                <w:ins w:id="3225" w:author="Vijay Balasubramanian (QCT)" w:date="2021-05-08T01:49:00Z"/>
                <w:rFonts w:eastAsia="SimSun" w:cs="Arial"/>
                <w:lang w:eastAsia="zh-CN"/>
              </w:rPr>
            </w:pPr>
            <w:ins w:id="3226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8.8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0DE92A54" w14:textId="77777777" w:rsidTr="00810499">
        <w:trPr>
          <w:trHeight w:val="200"/>
          <w:jc w:val="center"/>
          <w:ins w:id="3227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540CC69F" w14:textId="77777777" w:rsidR="00C23F80" w:rsidRDefault="00C23F80" w:rsidP="00810499">
            <w:pPr>
              <w:pStyle w:val="TAC"/>
              <w:rPr>
                <w:ins w:id="3228" w:author="Vijay Balasubramanian (QCT)" w:date="2021-05-08T01:49:00Z"/>
                <w:lang w:eastAsia="zh-CN"/>
              </w:rPr>
            </w:pPr>
            <w:ins w:id="3229" w:author="Vijay Balasubramanian (QCT)" w:date="2021-05-08T01:49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92CAE1D" w14:textId="77777777" w:rsidR="00C23F80" w:rsidRPr="00AC3283" w:rsidRDefault="00C23F80" w:rsidP="00810499">
            <w:pPr>
              <w:pStyle w:val="TAC"/>
              <w:rPr>
                <w:ins w:id="3230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3231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122034AD" w14:textId="77777777" w:rsidR="00C23F80" w:rsidRPr="00AC3283" w:rsidRDefault="00C23F80" w:rsidP="00810499">
            <w:pPr>
              <w:pStyle w:val="TAC"/>
              <w:rPr>
                <w:ins w:id="3232" w:author="Vijay Balasubramanian (QCT)" w:date="2021-05-08T01:49:00Z"/>
              </w:rPr>
            </w:pPr>
            <w:ins w:id="3233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89195C7" w14:textId="77777777" w:rsidR="00C23F80" w:rsidRPr="00AC3283" w:rsidRDefault="00C23F80" w:rsidP="00810499">
            <w:pPr>
              <w:pStyle w:val="TAC"/>
              <w:rPr>
                <w:ins w:id="3234" w:author="Vijay Balasubramanian (QCT)" w:date="2021-05-08T01:49:00Z"/>
                <w:rFonts w:eastAsia="SimSun" w:cs="Arial"/>
              </w:rPr>
            </w:pPr>
            <w:ins w:id="3235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42BF7B2" w14:textId="77777777" w:rsidR="00C23F80" w:rsidRPr="00AC3283" w:rsidRDefault="00C23F80" w:rsidP="00810499">
            <w:pPr>
              <w:pStyle w:val="TAC"/>
              <w:rPr>
                <w:ins w:id="3236" w:author="Vijay Balasubramanian (QCT)" w:date="2021-05-08T01:49:00Z"/>
                <w:rFonts w:eastAsia="SimSun" w:cs="Arial"/>
              </w:rPr>
            </w:pPr>
            <w:ins w:id="3237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5CA19A5" w14:textId="77777777" w:rsidR="00C23F80" w:rsidRPr="00AC3283" w:rsidRDefault="00C23F80" w:rsidP="00810499">
            <w:pPr>
              <w:pStyle w:val="TAC"/>
              <w:rPr>
                <w:ins w:id="3238" w:author="Vijay Balasubramanian (QCT)" w:date="2021-05-08T01:49:00Z"/>
                <w:rFonts w:eastAsia="SimSun" w:cs="Arial"/>
              </w:rPr>
            </w:pPr>
            <w:ins w:id="3239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5468856" w14:textId="77777777" w:rsidR="00C23F80" w:rsidRPr="00AC3283" w:rsidRDefault="00C23F80" w:rsidP="00810499">
            <w:pPr>
              <w:pStyle w:val="TAC"/>
              <w:rPr>
                <w:ins w:id="3240" w:author="Vijay Balasubramanian (QCT)" w:date="2021-05-08T01:49:00Z"/>
                <w:rFonts w:eastAsia="SimSun" w:cs="Arial"/>
                <w:lang w:eastAsia="zh-CN"/>
              </w:rPr>
            </w:pPr>
            <w:ins w:id="3241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9.1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7DA8A47A" w14:textId="77777777" w:rsidTr="00810499">
        <w:trPr>
          <w:trHeight w:val="200"/>
          <w:jc w:val="center"/>
          <w:ins w:id="3242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45099F3F" w14:textId="77777777" w:rsidR="00C23F80" w:rsidRDefault="00C23F80" w:rsidP="00810499">
            <w:pPr>
              <w:pStyle w:val="TAC"/>
              <w:rPr>
                <w:ins w:id="3243" w:author="Vijay Balasubramanian (QCT)" w:date="2021-05-08T01:49:00Z"/>
                <w:lang w:eastAsia="zh-CN"/>
              </w:rPr>
            </w:pPr>
            <w:ins w:id="3244" w:author="Vijay Balasubramanian (QCT)" w:date="2021-05-08T01:49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D2F1FB6" w14:textId="77777777" w:rsidR="00C23F80" w:rsidRDefault="00C23F80" w:rsidP="00810499">
            <w:pPr>
              <w:pStyle w:val="TAC"/>
              <w:rPr>
                <w:ins w:id="3245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3246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33E04B34" w14:textId="77777777" w:rsidR="00C23F80" w:rsidRPr="00AC3283" w:rsidRDefault="00C23F80" w:rsidP="00810499">
            <w:pPr>
              <w:pStyle w:val="TAC"/>
              <w:rPr>
                <w:ins w:id="3247" w:author="Vijay Balasubramanian (QCT)" w:date="2021-05-08T01:49:00Z"/>
              </w:rPr>
            </w:pPr>
            <w:ins w:id="3248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EB1EBAC" w14:textId="77777777" w:rsidR="00C23F80" w:rsidRPr="00AC3283" w:rsidRDefault="00C23F80" w:rsidP="00810499">
            <w:pPr>
              <w:pStyle w:val="TAC"/>
              <w:rPr>
                <w:ins w:id="3249" w:author="Vijay Balasubramanian (QCT)" w:date="2021-05-08T01:49:00Z"/>
                <w:rFonts w:eastAsia="SimSun" w:cs="Arial"/>
              </w:rPr>
            </w:pPr>
            <w:ins w:id="3250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AAB00E6" w14:textId="77777777" w:rsidR="00C23F80" w:rsidRPr="00AC3283" w:rsidRDefault="00C23F80" w:rsidP="00810499">
            <w:pPr>
              <w:pStyle w:val="TAC"/>
              <w:rPr>
                <w:ins w:id="3251" w:author="Vijay Balasubramanian (QCT)" w:date="2021-05-08T01:49:00Z"/>
                <w:rFonts w:eastAsia="SimSun" w:cs="Arial"/>
              </w:rPr>
            </w:pPr>
            <w:ins w:id="3252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D4E421C" w14:textId="77777777" w:rsidR="00C23F80" w:rsidRPr="00AC3283" w:rsidRDefault="00C23F80" w:rsidP="00810499">
            <w:pPr>
              <w:pStyle w:val="TAC"/>
              <w:rPr>
                <w:ins w:id="3253" w:author="Vijay Balasubramanian (QCT)" w:date="2021-05-08T01:49:00Z"/>
                <w:rFonts w:eastAsia="SimSun" w:cs="Arial"/>
              </w:rPr>
            </w:pPr>
            <w:ins w:id="3254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E4AFBBF" w14:textId="77777777" w:rsidR="00C23F80" w:rsidRDefault="00C23F80" w:rsidP="00810499">
            <w:pPr>
              <w:pStyle w:val="TAC"/>
              <w:rPr>
                <w:ins w:id="3255" w:author="Vijay Balasubramanian (QCT)" w:date="2021-05-08T01:49:00Z"/>
                <w:rFonts w:eastAsia="SimSun" w:cs="Arial"/>
                <w:lang w:eastAsia="zh-CN"/>
              </w:rPr>
            </w:pPr>
            <w:ins w:id="3256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03157EE2" w14:textId="77777777" w:rsidTr="00810499">
        <w:trPr>
          <w:trHeight w:val="200"/>
          <w:jc w:val="center"/>
          <w:ins w:id="3257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49BAD135" w14:textId="77777777" w:rsidR="00C23F80" w:rsidRDefault="00C23F80" w:rsidP="00810499">
            <w:pPr>
              <w:pStyle w:val="TAC"/>
              <w:rPr>
                <w:ins w:id="3258" w:author="Vijay Balasubramanian (QCT)" w:date="2021-05-08T01:49:00Z"/>
                <w:lang w:eastAsia="zh-CN"/>
              </w:rPr>
            </w:pPr>
            <w:ins w:id="3259" w:author="Vijay Balasubramanian (QCT)" w:date="2021-05-08T01:49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EF8C5E2" w14:textId="77777777" w:rsidR="00C23F80" w:rsidRPr="00AC3283" w:rsidRDefault="00C23F80" w:rsidP="00810499">
            <w:pPr>
              <w:pStyle w:val="TAC"/>
              <w:rPr>
                <w:ins w:id="3260" w:author="Vijay Balasubramanian (QCT)" w:date="2021-05-08T01:49:00Z"/>
                <w:rFonts w:eastAsia="SimSun" w:cs="Arial"/>
                <w:lang w:eastAsia="zh-CN"/>
              </w:rPr>
            </w:pPr>
            <w:proofErr w:type="gramStart"/>
            <w:ins w:id="3261" w:author="Vijay Balasubramanian (QCT)" w:date="2021-05-08T01:49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8CC2A98" w14:textId="77777777" w:rsidR="00C23F80" w:rsidRPr="00AC3283" w:rsidRDefault="00C23F80" w:rsidP="00810499">
            <w:pPr>
              <w:pStyle w:val="TAC"/>
              <w:rPr>
                <w:ins w:id="3262" w:author="Vijay Balasubramanian (QCT)" w:date="2021-05-08T01:49:00Z"/>
              </w:rPr>
            </w:pPr>
            <w:ins w:id="3263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B8AEB99" w14:textId="77777777" w:rsidR="00C23F80" w:rsidRPr="00AC3283" w:rsidRDefault="00C23F80" w:rsidP="00810499">
            <w:pPr>
              <w:pStyle w:val="TAC"/>
              <w:rPr>
                <w:ins w:id="3264" w:author="Vijay Balasubramanian (QCT)" w:date="2021-05-08T01:49:00Z"/>
                <w:rFonts w:eastAsia="SimSun" w:cs="Arial"/>
              </w:rPr>
            </w:pPr>
            <w:ins w:id="3265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B7D3960" w14:textId="77777777" w:rsidR="00C23F80" w:rsidRPr="00AC3283" w:rsidRDefault="00C23F80" w:rsidP="00810499">
            <w:pPr>
              <w:pStyle w:val="TAC"/>
              <w:rPr>
                <w:ins w:id="3266" w:author="Vijay Balasubramanian (QCT)" w:date="2021-05-08T01:49:00Z"/>
                <w:rFonts w:eastAsia="SimSun" w:cs="Arial"/>
              </w:rPr>
            </w:pPr>
            <w:ins w:id="3267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E0F0E31" w14:textId="77777777" w:rsidR="00C23F80" w:rsidRPr="00AC3283" w:rsidRDefault="00C23F80" w:rsidP="00810499">
            <w:pPr>
              <w:pStyle w:val="TAC"/>
              <w:rPr>
                <w:ins w:id="3268" w:author="Vijay Balasubramanian (QCT)" w:date="2021-05-08T01:49:00Z"/>
                <w:rFonts w:eastAsia="SimSun" w:cs="Arial"/>
              </w:rPr>
            </w:pPr>
            <w:ins w:id="3269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2A01A15" w14:textId="77777777" w:rsidR="00C23F80" w:rsidRPr="00AC3283" w:rsidRDefault="00C23F80" w:rsidP="00810499">
            <w:pPr>
              <w:pStyle w:val="TAC"/>
              <w:rPr>
                <w:ins w:id="3270" w:author="Vijay Balasubramanian (QCT)" w:date="2021-05-08T01:49:00Z"/>
                <w:rFonts w:eastAsia="SimSun" w:cs="Arial"/>
                <w:lang w:eastAsia="zh-CN"/>
              </w:rPr>
            </w:pPr>
            <w:ins w:id="3271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9.3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</w:tbl>
    <w:p w14:paraId="6AB16344" w14:textId="77777777" w:rsidR="00C23F80" w:rsidRDefault="00C23F80" w:rsidP="00C23F80">
      <w:pPr>
        <w:rPr>
          <w:ins w:id="3272" w:author="Vijay Balasubramanian (QCT)" w:date="2021-05-08T01:49:00Z"/>
          <w:noProof/>
        </w:rPr>
      </w:pPr>
    </w:p>
    <w:p w14:paraId="323A0644" w14:textId="77777777" w:rsidR="00C23F80" w:rsidRDefault="00C23F80" w:rsidP="00C23F80">
      <w:pPr>
        <w:pStyle w:val="TH"/>
        <w:rPr>
          <w:ins w:id="3273" w:author="Vijay Balasubramanian (QCT)" w:date="2021-05-08T01:49:00Z"/>
          <w:lang w:eastAsia="zh-CN"/>
        </w:rPr>
      </w:pPr>
      <w:ins w:id="3274" w:author="Vijay Balasubramanian (QCT)" w:date="2021-05-08T01:49:00Z">
        <w:r>
          <w:lastRenderedPageBreak/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23F80" w:rsidRPr="00225D12" w14:paraId="0D4A8C8C" w14:textId="77777777" w:rsidTr="00810499">
        <w:trPr>
          <w:trHeight w:val="226"/>
          <w:ins w:id="3275" w:author="Vijay Balasubramanian (QCT)" w:date="2021-05-08T01:49:00Z"/>
        </w:trPr>
        <w:tc>
          <w:tcPr>
            <w:tcW w:w="1413" w:type="dxa"/>
          </w:tcPr>
          <w:p w14:paraId="770F3205" w14:textId="77777777" w:rsidR="00C23F80" w:rsidRPr="002931E7" w:rsidRDefault="00C23F80" w:rsidP="00810499">
            <w:pPr>
              <w:pStyle w:val="TAH"/>
              <w:rPr>
                <w:ins w:id="3276" w:author="Vijay Balasubramanian (QCT)" w:date="2021-05-08T01:49:00Z"/>
                <w:lang w:eastAsia="zh-CN"/>
              </w:rPr>
            </w:pPr>
            <w:ins w:id="3277" w:author="Vijay Balasubramanian (QCT)" w:date="2021-05-08T01:49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1CFEE96C" w14:textId="77777777" w:rsidR="00C23F80" w:rsidRPr="002931E7" w:rsidRDefault="00C23F80" w:rsidP="00810499">
            <w:pPr>
              <w:pStyle w:val="TAH"/>
              <w:rPr>
                <w:ins w:id="3278" w:author="Vijay Balasubramanian (QCT)" w:date="2021-05-08T01:49:00Z"/>
                <w:lang w:eastAsia="zh-CN"/>
              </w:rPr>
            </w:pPr>
            <w:ins w:id="3279" w:author="Vijay Balasubramanian (QCT)" w:date="2021-05-08T01:49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7A4D9498" w14:textId="77777777" w:rsidR="00C23F80" w:rsidRPr="002931E7" w:rsidRDefault="00C23F80" w:rsidP="00810499">
            <w:pPr>
              <w:pStyle w:val="TAH"/>
              <w:rPr>
                <w:ins w:id="3280" w:author="Vijay Balasubramanian (QCT)" w:date="2021-05-08T01:49:00Z"/>
                <w:lang w:eastAsia="zh-CN"/>
              </w:rPr>
            </w:pPr>
            <w:ins w:id="3281" w:author="Vijay Balasubramanian (QCT)" w:date="2021-05-08T01:49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C23F80" w:rsidRPr="00225D12" w14:paraId="25D3948E" w14:textId="77777777" w:rsidTr="00810499">
        <w:trPr>
          <w:ins w:id="3282" w:author="Vijay Balasubramanian (QCT)" w:date="2021-05-08T01:49:00Z"/>
        </w:trPr>
        <w:tc>
          <w:tcPr>
            <w:tcW w:w="1413" w:type="dxa"/>
          </w:tcPr>
          <w:p w14:paraId="7FFE9E1D" w14:textId="77777777" w:rsidR="00C23F80" w:rsidRPr="00225D12" w:rsidRDefault="00C23F80" w:rsidP="00810499">
            <w:pPr>
              <w:pStyle w:val="TAC"/>
              <w:rPr>
                <w:ins w:id="3283" w:author="Vijay Balasubramanian (QCT)" w:date="2021-05-08T01:49:00Z"/>
                <w:lang w:eastAsia="zh-CN"/>
              </w:rPr>
            </w:pPr>
            <w:ins w:id="3284" w:author="Vijay Balasubramanian (QCT)" w:date="2021-05-08T01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6604B4C5" w14:textId="77777777" w:rsidR="00C23F80" w:rsidRPr="00225D12" w:rsidRDefault="00C23F80" w:rsidP="00810499">
            <w:pPr>
              <w:pStyle w:val="TAC"/>
              <w:rPr>
                <w:ins w:id="3285" w:author="Vijay Balasubramanian (QCT)" w:date="2021-05-08T01:49:00Z"/>
                <w:lang w:eastAsia="zh-CN"/>
              </w:rPr>
            </w:pPr>
            <w:ins w:id="3286" w:author="Vijay Balasubramanian (QCT)" w:date="2021-05-08T01:49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5D97DBAE" w14:textId="77777777" w:rsidR="00C23F80" w:rsidRPr="00225D12" w:rsidRDefault="00C23F80" w:rsidP="00810499">
            <w:pPr>
              <w:pStyle w:val="TAC"/>
              <w:rPr>
                <w:ins w:id="3287" w:author="Vijay Balasubramanian (QCT)" w:date="2021-05-08T01:49:00Z"/>
                <w:lang w:eastAsia="zh-CN"/>
              </w:rPr>
            </w:pPr>
            <w:ins w:id="3288" w:author="Vijay Balasubramanian (QCT)" w:date="2021-05-08T01:49:00Z">
              <w:r w:rsidRPr="00225D12">
                <w:rPr>
                  <w:lang w:eastAsia="zh-CN"/>
                </w:rPr>
                <w:t>As defined in Table 5.2A.3.1</w:t>
              </w:r>
              <w:r>
                <w:rPr>
                  <w:lang w:eastAsia="zh-CN"/>
                </w:rPr>
                <w:t>.0</w:t>
              </w:r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C23F80" w:rsidRPr="00225D12" w14:paraId="5078E9F9" w14:textId="77777777" w:rsidTr="00810499">
        <w:trPr>
          <w:ins w:id="3289" w:author="Vijay Balasubramanian (QCT)" w:date="2021-05-08T01:49:00Z"/>
        </w:trPr>
        <w:tc>
          <w:tcPr>
            <w:tcW w:w="1413" w:type="dxa"/>
          </w:tcPr>
          <w:p w14:paraId="40F6C61B" w14:textId="77777777" w:rsidR="00C23F80" w:rsidRPr="00225D12" w:rsidRDefault="00C23F80" w:rsidP="00810499">
            <w:pPr>
              <w:pStyle w:val="TAC"/>
              <w:rPr>
                <w:ins w:id="3290" w:author="Vijay Balasubramanian (QCT)" w:date="2021-05-08T01:49:00Z"/>
                <w:lang w:eastAsia="zh-CN"/>
              </w:rPr>
            </w:pPr>
            <w:ins w:id="3291" w:author="Vijay Balasubramanian (QCT)" w:date="2021-05-08T01:4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561ACE54" w14:textId="77777777" w:rsidR="00C23F80" w:rsidRPr="00225D12" w:rsidRDefault="00C23F80" w:rsidP="00810499">
            <w:pPr>
              <w:pStyle w:val="TAC"/>
              <w:rPr>
                <w:ins w:id="3292" w:author="Vijay Balasubramanian (QCT)" w:date="2021-05-08T01:49:00Z"/>
                <w:lang w:eastAsia="zh-CN"/>
              </w:rPr>
            </w:pPr>
            <w:ins w:id="3293" w:author="Vijay Balasubramanian (QCT)" w:date="2021-05-08T01:49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5D6A4228" w14:textId="77777777" w:rsidR="00C23F80" w:rsidRPr="00225D12" w:rsidRDefault="00C23F80" w:rsidP="00810499">
            <w:pPr>
              <w:pStyle w:val="TAC"/>
              <w:rPr>
                <w:ins w:id="3294" w:author="Vijay Balasubramanian (QCT)" w:date="2021-05-08T01:49:00Z"/>
                <w:lang w:eastAsia="zh-CN"/>
              </w:rPr>
            </w:pPr>
            <w:ins w:id="3295" w:author="Vijay Balasubramanian (QCT)" w:date="2021-05-08T01:49:00Z">
              <w:r w:rsidRPr="00225D12">
                <w:rPr>
                  <w:lang w:eastAsia="zh-CN"/>
                </w:rPr>
                <w:t>As defined in Table 5.2A.3.1</w:t>
              </w:r>
              <w:r>
                <w:rPr>
                  <w:lang w:eastAsia="zh-CN"/>
                </w:rPr>
                <w:t>.0</w:t>
              </w:r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C23F80" w:rsidRPr="00225D12" w14:paraId="7AE5487D" w14:textId="77777777" w:rsidTr="00810499">
        <w:trPr>
          <w:ins w:id="3296" w:author="Vijay Balasubramanian (QCT)" w:date="2021-05-08T01:49:00Z"/>
        </w:trPr>
        <w:tc>
          <w:tcPr>
            <w:tcW w:w="1413" w:type="dxa"/>
          </w:tcPr>
          <w:p w14:paraId="49B4CF72" w14:textId="77777777" w:rsidR="00C23F80" w:rsidRPr="00225D12" w:rsidRDefault="00C23F80" w:rsidP="00810499">
            <w:pPr>
              <w:pStyle w:val="TAC"/>
              <w:rPr>
                <w:ins w:id="3297" w:author="Vijay Balasubramanian (QCT)" w:date="2021-05-08T01:49:00Z"/>
                <w:lang w:eastAsia="zh-CN"/>
              </w:rPr>
            </w:pPr>
            <w:ins w:id="3298" w:author="Vijay Balasubramanian (QCT)" w:date="2021-05-08T01:4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38872806" w14:textId="77777777" w:rsidR="00C23F80" w:rsidRPr="00225D12" w:rsidRDefault="00C23F80" w:rsidP="00810499">
            <w:pPr>
              <w:pStyle w:val="TAC"/>
              <w:rPr>
                <w:ins w:id="3299" w:author="Vijay Balasubramanian (QCT)" w:date="2021-05-08T01:49:00Z"/>
                <w:lang w:eastAsia="zh-CN"/>
              </w:rPr>
            </w:pPr>
            <w:ins w:id="3300" w:author="Vijay Balasubramanian (QCT)" w:date="2021-05-08T01:49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34173F54" w14:textId="77777777" w:rsidR="00C23F80" w:rsidRPr="00225D12" w:rsidRDefault="00C23F80" w:rsidP="00810499">
            <w:pPr>
              <w:pStyle w:val="TAC"/>
              <w:rPr>
                <w:ins w:id="3301" w:author="Vijay Balasubramanian (QCT)" w:date="2021-05-08T01:49:00Z"/>
                <w:lang w:eastAsia="zh-CN"/>
              </w:rPr>
            </w:pPr>
            <w:ins w:id="3302" w:author="Vijay Balasubramanian (QCT)" w:date="2021-05-08T01:49:00Z">
              <w:r>
                <w:rPr>
                  <w:lang w:eastAsia="zh-CN"/>
                </w:rPr>
                <w:t>As defined in Table 5.2A.3.1.0-1 and Table 5.2A.3.1.0-3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C23F80" w:rsidRPr="00225D12" w14:paraId="08236661" w14:textId="77777777" w:rsidTr="00810499">
        <w:trPr>
          <w:ins w:id="3303" w:author="Vijay Balasubramanian (QCT)" w:date="2021-05-08T01:49:00Z"/>
        </w:trPr>
        <w:tc>
          <w:tcPr>
            <w:tcW w:w="1413" w:type="dxa"/>
          </w:tcPr>
          <w:p w14:paraId="491ACE7C" w14:textId="77777777" w:rsidR="00C23F80" w:rsidRPr="00225D12" w:rsidRDefault="00C23F80" w:rsidP="00810499">
            <w:pPr>
              <w:pStyle w:val="TAC"/>
              <w:rPr>
                <w:ins w:id="3304" w:author="Vijay Balasubramanian (QCT)" w:date="2021-05-08T01:49:00Z"/>
                <w:lang w:eastAsia="zh-CN"/>
              </w:rPr>
            </w:pPr>
            <w:ins w:id="3305" w:author="Vijay Balasubramanian (QCT)" w:date="2021-05-08T01:4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24703441" w14:textId="77777777" w:rsidR="00C23F80" w:rsidRPr="00225D12" w:rsidRDefault="00C23F80" w:rsidP="00810499">
            <w:pPr>
              <w:pStyle w:val="TAC"/>
              <w:rPr>
                <w:ins w:id="3306" w:author="Vijay Balasubramanian (QCT)" w:date="2021-05-08T01:49:00Z"/>
                <w:lang w:eastAsia="zh-CN"/>
              </w:rPr>
            </w:pPr>
            <w:ins w:id="3307" w:author="Vijay Balasubramanian (QCT)" w:date="2021-05-08T01:49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7F9166D8" w14:textId="77777777" w:rsidR="00C23F80" w:rsidRPr="00225D12" w:rsidRDefault="00C23F80" w:rsidP="00810499">
            <w:pPr>
              <w:pStyle w:val="TAC"/>
              <w:rPr>
                <w:ins w:id="3308" w:author="Vijay Balasubramanian (QCT)" w:date="2021-05-08T01:49:00Z"/>
                <w:lang w:eastAsia="zh-CN"/>
              </w:rPr>
            </w:pPr>
            <w:ins w:id="3309" w:author="Vijay Balasubramanian (QCT)" w:date="2021-05-08T01:49:00Z">
              <w:r>
                <w:rPr>
                  <w:lang w:eastAsia="zh-CN"/>
                </w:rPr>
                <w:t>As defined in Table 5.2A.3.1.0-1 and Table 5.2A.3.1.0-2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C23F80" w:rsidRPr="00225D12" w14:paraId="67FEE053" w14:textId="77777777" w:rsidTr="00810499">
        <w:trPr>
          <w:ins w:id="3310" w:author="Vijay Balasubramanian (QCT)" w:date="2021-05-08T01:49:00Z"/>
        </w:trPr>
        <w:tc>
          <w:tcPr>
            <w:tcW w:w="1413" w:type="dxa"/>
          </w:tcPr>
          <w:p w14:paraId="511B5F18" w14:textId="77777777" w:rsidR="00C23F80" w:rsidRPr="00225D12" w:rsidRDefault="00C23F80" w:rsidP="00810499">
            <w:pPr>
              <w:pStyle w:val="TAC"/>
              <w:rPr>
                <w:ins w:id="3311" w:author="Vijay Balasubramanian (QCT)" w:date="2021-05-08T01:49:00Z"/>
                <w:lang w:eastAsia="zh-CN"/>
              </w:rPr>
            </w:pPr>
            <w:ins w:id="3312" w:author="Vijay Balasubramanian (QCT)" w:date="2021-05-08T01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221BFCFA" w14:textId="77777777" w:rsidR="00C23F80" w:rsidRPr="00225D12" w:rsidRDefault="00C23F80" w:rsidP="00810499">
            <w:pPr>
              <w:pStyle w:val="TAC"/>
              <w:rPr>
                <w:ins w:id="3313" w:author="Vijay Balasubramanian (QCT)" w:date="2021-05-08T01:49:00Z"/>
                <w:lang w:eastAsia="zh-CN"/>
              </w:rPr>
            </w:pPr>
            <w:ins w:id="3314" w:author="Vijay Balasubramanian (QCT)" w:date="2021-05-08T01:49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26C4D3D2" w14:textId="77777777" w:rsidR="00C23F80" w:rsidRPr="00225D12" w:rsidRDefault="00C23F80" w:rsidP="00810499">
            <w:pPr>
              <w:pStyle w:val="TAC"/>
              <w:rPr>
                <w:ins w:id="3315" w:author="Vijay Balasubramanian (QCT)" w:date="2021-05-08T01:49:00Z"/>
                <w:lang w:eastAsia="zh-CN"/>
              </w:rPr>
            </w:pPr>
            <w:ins w:id="3316" w:author="Vijay Balasubramanian (QCT)" w:date="2021-05-08T01:49:00Z">
              <w:r>
                <w:rPr>
                  <w:lang w:eastAsia="zh-CN"/>
                </w:rPr>
                <w:t>As defined in Table 5.2A.3.1.0-2 and Table 5.2A.3.1.0-3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C23F80" w:rsidRPr="00225D12" w14:paraId="2A879AFA" w14:textId="77777777" w:rsidTr="00810499">
        <w:trPr>
          <w:ins w:id="3317" w:author="Vijay Balasubramanian (QCT)" w:date="2021-05-08T01:49:00Z"/>
        </w:trPr>
        <w:tc>
          <w:tcPr>
            <w:tcW w:w="9629" w:type="dxa"/>
            <w:gridSpan w:val="3"/>
          </w:tcPr>
          <w:p w14:paraId="37F0C378" w14:textId="77777777" w:rsidR="00C23F80" w:rsidRPr="00225D12" w:rsidRDefault="00C23F80" w:rsidP="00810499">
            <w:pPr>
              <w:pStyle w:val="TAN"/>
              <w:rPr>
                <w:ins w:id="3318" w:author="Vijay Balasubramanian (QCT)" w:date="2021-05-08T01:49:00Z"/>
                <w:lang w:eastAsia="zh-CN"/>
              </w:rPr>
            </w:pPr>
            <w:ins w:id="3319" w:author="Vijay Balasubramanian (QCT)" w:date="2021-05-08T01:49:00Z">
              <w:r w:rsidRPr="001934FC">
                <w:t>Note 1: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modes</w:t>
              </w:r>
              <w:r>
                <w:t>, SCSs,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CA configurations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541196">
                <w:t>5.1.1.5</w:t>
              </w:r>
              <w:r w:rsidRPr="00541196">
                <w:rPr>
                  <w:lang w:eastAsia="zh-CN"/>
                </w:rPr>
                <w:t>.</w:t>
              </w:r>
            </w:ins>
          </w:p>
        </w:tc>
      </w:tr>
    </w:tbl>
    <w:p w14:paraId="2F512E21" w14:textId="61D750D4" w:rsidR="00C23F80" w:rsidRDefault="00C23F80" w:rsidP="00C23F80">
      <w:pPr>
        <w:rPr>
          <w:ins w:id="3320" w:author="Vijay Balasubramanian (QCT)" w:date="2021-05-18T00:11:00Z"/>
        </w:rPr>
      </w:pPr>
      <w:ins w:id="3321" w:author="Vijay Balasubramanian (QCT)" w:date="2021-05-08T01:49:00Z">
        <w:r w:rsidRPr="00ED22A5">
          <w:t>The normative reference for this requirement is TS 38.101-4 [5], clause 5.2</w:t>
        </w:r>
        <w:r>
          <w:t>A</w:t>
        </w:r>
        <w:r w:rsidRPr="00ED22A5">
          <w:t>.</w:t>
        </w:r>
        <w:r>
          <w:t>3</w:t>
        </w:r>
        <w:r w:rsidRPr="00ED22A5">
          <w:t>.1</w:t>
        </w:r>
        <w:r>
          <w:t>.</w:t>
        </w:r>
      </w:ins>
    </w:p>
    <w:p w14:paraId="14C938A5" w14:textId="77777777" w:rsidR="002A4729" w:rsidRPr="003E52B3" w:rsidRDefault="002A4729" w:rsidP="002A4729">
      <w:pPr>
        <w:rPr>
          <w:ins w:id="3322" w:author="Vijay Balasubramanian (QCT)" w:date="2021-05-18T00:11:00Z"/>
          <w:highlight w:val="yellow"/>
          <w:rPrChange w:id="3323" w:author="Vijay Balasubramanian (QCT)" w:date="2021-05-18T00:24:00Z">
            <w:rPr>
              <w:ins w:id="3324" w:author="Vijay Balasubramanian (QCT)" w:date="2021-05-18T00:11:00Z"/>
            </w:rPr>
          </w:rPrChange>
        </w:rPr>
      </w:pPr>
      <w:ins w:id="3325" w:author="Vijay Balasubramanian (QCT)" w:date="2021-05-18T00:11:00Z">
        <w:r w:rsidRPr="003E52B3">
          <w:rPr>
            <w:highlight w:val="yellow"/>
            <w:rPrChange w:id="3326" w:author="Vijay Balasubramanian (QCT)" w:date="2021-05-18T00:24:00Z">
              <w:rPr/>
            </w:rPrChange>
          </w:rPr>
          <w:t xml:space="preserve">For UE supporting a combination of 2Rx and 4Rx antenna port per component carrier, </w:t>
        </w:r>
      </w:ins>
    </w:p>
    <w:p w14:paraId="068EC246" w14:textId="77777777" w:rsidR="002A4729" w:rsidRPr="003E52B3" w:rsidRDefault="002A4729" w:rsidP="002A4729">
      <w:pPr>
        <w:rPr>
          <w:ins w:id="3327" w:author="Vijay Balasubramanian (QCT)" w:date="2021-05-18T00:11:00Z"/>
          <w:highlight w:val="yellow"/>
          <w:rPrChange w:id="3328" w:author="Vijay Balasubramanian (QCT)" w:date="2021-05-18T00:24:00Z">
            <w:rPr>
              <w:ins w:id="3329" w:author="Vijay Balasubramanian (QCT)" w:date="2021-05-18T00:11:00Z"/>
            </w:rPr>
          </w:rPrChange>
        </w:rPr>
      </w:pPr>
      <w:ins w:id="3330" w:author="Vijay Balasubramanian (QCT)" w:date="2021-05-18T00:11:00Z">
        <w:r w:rsidRPr="003E52B3">
          <w:rPr>
            <w:highlight w:val="yellow"/>
            <w:rPrChange w:id="3331" w:author="Vijay Balasubramanian (QCT)" w:date="2021-05-18T00:24:00Z">
              <w:rPr/>
            </w:rPrChange>
          </w:rPr>
          <w:t>The 2Rx requirements are defined in Table 5.2A.2.1.0-4 based on the single carrier requirements for different SCSs and different bandwidth specificed in Table 5.2A.2.1.0-1 to Table 5.2A.2.1.0-1.</w:t>
        </w:r>
      </w:ins>
    </w:p>
    <w:p w14:paraId="2DBFB0FA" w14:textId="77777777" w:rsidR="002A4729" w:rsidRPr="003E52B3" w:rsidRDefault="002A4729" w:rsidP="002A4729">
      <w:pPr>
        <w:rPr>
          <w:ins w:id="3332" w:author="Vijay Balasubramanian (QCT)" w:date="2021-05-18T00:11:00Z"/>
          <w:highlight w:val="yellow"/>
          <w:rPrChange w:id="3333" w:author="Vijay Balasubramanian (QCT)" w:date="2021-05-18T00:24:00Z">
            <w:rPr>
              <w:ins w:id="3334" w:author="Vijay Balasubramanian (QCT)" w:date="2021-05-18T00:11:00Z"/>
            </w:rPr>
          </w:rPrChange>
        </w:rPr>
      </w:pPr>
      <w:ins w:id="3335" w:author="Vijay Balasubramanian (QCT)" w:date="2021-05-18T00:11:00Z">
        <w:r w:rsidRPr="003E52B3">
          <w:rPr>
            <w:highlight w:val="yellow"/>
            <w:rPrChange w:id="3336" w:author="Vijay Balasubramanian (QCT)" w:date="2021-05-18T00:24:00Z">
              <w:rPr/>
            </w:rPrChange>
          </w:rPr>
          <w:t>The 4Rx requirements are defined in Table 5.2A.3.1.0-4 based on the single carrier requirements for different SCSs and different bandwidth specificed in Table 5.2A.3.1.0-1 to Table 5.2A.3.1.0-1.</w:t>
        </w:r>
      </w:ins>
    </w:p>
    <w:p w14:paraId="2DF52D7B" w14:textId="77777777" w:rsidR="002A4729" w:rsidRPr="008D011C" w:rsidRDefault="002A4729" w:rsidP="002A4729">
      <w:pPr>
        <w:rPr>
          <w:ins w:id="3337" w:author="Vijay Balasubramanian (QCT)" w:date="2021-05-18T00:11:00Z"/>
        </w:rPr>
      </w:pPr>
      <w:ins w:id="3338" w:author="Vijay Balasubramanian (QCT)" w:date="2021-05-18T00:11:00Z">
        <w:r w:rsidRPr="003E52B3">
          <w:rPr>
            <w:highlight w:val="yellow"/>
            <w:rPrChange w:id="3339" w:author="Vijay Balasubramanian (QCT)" w:date="2021-05-18T00:24:00Z">
              <w:rPr/>
            </w:rPrChange>
          </w:rPr>
          <w:t>Parameters are specified in Table 5.2A-1 ~ Table 5.2A-3 and the downlink physical channel setup according to Annex C.3.1.</w:t>
        </w:r>
      </w:ins>
    </w:p>
    <w:p w14:paraId="58638280" w14:textId="65F66198" w:rsidR="00C23F80" w:rsidRDefault="00C23F80" w:rsidP="00C23F80">
      <w:pPr>
        <w:pStyle w:val="Heading5"/>
        <w:rPr>
          <w:ins w:id="3340" w:author="Vijay Balasubramanian (QCT)" w:date="2021-05-08T01:49:00Z"/>
        </w:rPr>
      </w:pPr>
      <w:ins w:id="3341" w:author="Vijay Balasubramanian (QCT)" w:date="2021-05-08T01:49:00Z">
        <w:r>
          <w:t>5.2A.3.1.1</w:t>
        </w:r>
        <w:r>
          <w:tab/>
        </w:r>
      </w:ins>
      <w:ins w:id="3342" w:author="Vijay Balasubramanian (QCT)" w:date="2021-05-17T23:34:00Z">
        <w:r w:rsidR="00F20C9A">
          <w:t>2Rx-</w:t>
        </w:r>
      </w:ins>
      <w:ins w:id="3343" w:author="Vijay Balasubramanian (QCT)" w:date="2021-05-08T01:49:00Z">
        <w:r>
          <w:t>4Rx Normal PDSCH Demodulation Performance for CA (2DL CA)</w:t>
        </w:r>
      </w:ins>
    </w:p>
    <w:p w14:paraId="7C925285" w14:textId="77777777" w:rsidR="00C23F80" w:rsidRDefault="00C23F80" w:rsidP="00C23F80">
      <w:pPr>
        <w:pStyle w:val="EditorsNote"/>
        <w:rPr>
          <w:ins w:id="3344" w:author="Vijay Balasubramanian (QCT)" w:date="2021-05-08T01:49:00Z"/>
        </w:rPr>
      </w:pPr>
      <w:ins w:id="3345" w:author="Vijay Balasubramanian (QCT)" w:date="2021-05-08T01:49:00Z">
        <w:r>
          <w:t>Editor’s note: Following aspects in this clause are incomplete</w:t>
        </w:r>
      </w:ins>
    </w:p>
    <w:p w14:paraId="1474B959" w14:textId="77777777" w:rsidR="00C23F80" w:rsidRDefault="00C23F80" w:rsidP="00C23F80">
      <w:pPr>
        <w:pStyle w:val="EditorsNote"/>
        <w:rPr>
          <w:ins w:id="3346" w:author="Vijay Balasubramanian (QCT)" w:date="2021-05-08T01:49:00Z"/>
        </w:rPr>
      </w:pPr>
      <w:ins w:id="3347" w:author="Vijay Balasubramanian (QCT)" w:date="2021-05-08T01:49:00Z">
        <w:r>
          <w:t>-</w:t>
        </w:r>
        <w:r>
          <w:tab/>
          <w:t>Connection Diagram is in []</w:t>
        </w:r>
      </w:ins>
    </w:p>
    <w:p w14:paraId="5CF736B7" w14:textId="77777777" w:rsidR="00C23F80" w:rsidRDefault="00C23F80" w:rsidP="00C23F80">
      <w:pPr>
        <w:pStyle w:val="EditorsNote"/>
        <w:rPr>
          <w:ins w:id="3348" w:author="Vijay Balasubramanian (QCT)" w:date="2021-05-08T01:49:00Z"/>
        </w:rPr>
      </w:pPr>
      <w:ins w:id="3349" w:author="Vijay Balasubramanian (QCT)" w:date="2021-05-08T01:49:00Z">
        <w:r>
          <w:t>-</w:t>
        </w:r>
        <w:r>
          <w:tab/>
          <w:t>Test Procedure is incomplete</w:t>
        </w:r>
      </w:ins>
    </w:p>
    <w:p w14:paraId="12FAEAD7" w14:textId="77777777" w:rsidR="00C23F80" w:rsidRDefault="00C23F80" w:rsidP="00C23F80">
      <w:pPr>
        <w:pStyle w:val="EditorsNote"/>
        <w:rPr>
          <w:ins w:id="3350" w:author="Vijay Balasubramanian (QCT)" w:date="2021-05-08T01:49:00Z"/>
        </w:rPr>
      </w:pPr>
      <w:ins w:id="3351" w:author="Vijay Balasubramanian (QCT)" w:date="2021-05-08T01:49:00Z">
        <w:r>
          <w:t xml:space="preserve">- </w:t>
        </w:r>
        <w:r>
          <w:tab/>
          <w:t xml:space="preserve">Test point selection criteria </w:t>
        </w:r>
        <w:proofErr w:type="gramStart"/>
        <w:r>
          <w:t>is</w:t>
        </w:r>
        <w:proofErr w:type="gramEnd"/>
        <w:r>
          <w:t xml:space="preserve"> TBD</w:t>
        </w:r>
      </w:ins>
    </w:p>
    <w:p w14:paraId="3F100436" w14:textId="77777777" w:rsidR="00C23F80" w:rsidRDefault="00C23F80" w:rsidP="00C23F80">
      <w:pPr>
        <w:pStyle w:val="EditorsNote"/>
        <w:rPr>
          <w:ins w:id="3352" w:author="Vijay Balasubramanian (QCT)" w:date="2021-05-08T01:49:00Z"/>
        </w:rPr>
      </w:pPr>
      <w:ins w:id="3353" w:author="Vijay Balasubramanian (QCT)" w:date="2021-05-08T01:49:00Z">
        <w:r>
          <w:t xml:space="preserve">- </w:t>
        </w:r>
        <w:r>
          <w:tab/>
          <w:t xml:space="preserve">Message contents </w:t>
        </w:r>
        <w:proofErr w:type="gramStart"/>
        <w:r>
          <w:t>is</w:t>
        </w:r>
        <w:proofErr w:type="gramEnd"/>
        <w:r>
          <w:t xml:space="preserve"> TBD</w:t>
        </w:r>
      </w:ins>
    </w:p>
    <w:p w14:paraId="647E57BE" w14:textId="77777777" w:rsidR="00C23F80" w:rsidRDefault="00C23F80" w:rsidP="00C23F80">
      <w:pPr>
        <w:pStyle w:val="EditorsNote"/>
        <w:rPr>
          <w:ins w:id="3354" w:author="Vijay Balasubramanian (QCT)" w:date="2021-05-08T01:49:00Z"/>
        </w:rPr>
      </w:pPr>
      <w:ins w:id="3355" w:author="Vijay Balasubramanian (QCT)" w:date="2021-05-08T01:49:00Z">
        <w:r>
          <w:t>-</w:t>
        </w:r>
        <w:r>
          <w:tab/>
          <w:t>Test Requirements is TBD</w:t>
        </w:r>
      </w:ins>
    </w:p>
    <w:p w14:paraId="5DF902D7" w14:textId="77777777" w:rsidR="00C23F80" w:rsidRDefault="00C23F80" w:rsidP="00C23F80">
      <w:pPr>
        <w:pStyle w:val="EditorsNote"/>
        <w:rPr>
          <w:ins w:id="3356" w:author="Vijay Balasubramanian (QCT)" w:date="2021-05-08T01:49:00Z"/>
        </w:rPr>
      </w:pPr>
      <w:ins w:id="3357" w:author="Vijay Balasubramanian (QCT)" w:date="2021-05-08T01:49:00Z">
        <w:r>
          <w:t>-</w:t>
        </w:r>
        <w:r>
          <w:tab/>
          <w:t>Annex G is FFS</w:t>
        </w:r>
      </w:ins>
    </w:p>
    <w:p w14:paraId="34EEE4BF" w14:textId="77777777" w:rsidR="00C23F80" w:rsidRPr="008050CF" w:rsidRDefault="00C23F80" w:rsidP="00C23F80">
      <w:pPr>
        <w:pStyle w:val="EditorsNote"/>
        <w:rPr>
          <w:ins w:id="3358" w:author="Vijay Balasubramanian (QCT)" w:date="2021-05-08T01:49:00Z"/>
        </w:rPr>
      </w:pPr>
    </w:p>
    <w:p w14:paraId="4BCA49C7" w14:textId="77777777" w:rsidR="00C23F80" w:rsidRDefault="00C23F80" w:rsidP="00C23F80">
      <w:pPr>
        <w:pStyle w:val="H6"/>
        <w:rPr>
          <w:ins w:id="3359" w:author="Vijay Balasubramanian (QCT)" w:date="2021-05-08T01:49:00Z"/>
        </w:rPr>
      </w:pPr>
      <w:ins w:id="3360" w:author="Vijay Balasubramanian (QCT)" w:date="2021-05-08T01:49:00Z">
        <w:r>
          <w:t>5.2A.3.1.1.1</w:t>
        </w:r>
        <w:r>
          <w:tab/>
          <w:t>Test Purpose</w:t>
        </w:r>
      </w:ins>
    </w:p>
    <w:p w14:paraId="2A7D41B1" w14:textId="77C8042B" w:rsidR="00C23F80" w:rsidRDefault="00C23F80" w:rsidP="00C23F80">
      <w:pPr>
        <w:rPr>
          <w:ins w:id="3361" w:author="Vijay Balasubramanian (QCT)" w:date="2021-05-08T01:49:00Z"/>
        </w:rPr>
      </w:pPr>
      <w:ins w:id="3362" w:author="Vijay Balasubramanian (QCT)" w:date="2021-05-08T01:49:00Z">
        <w:r w:rsidRPr="00ED22A5">
          <w:t xml:space="preserve">To verify the PDSCH mapping Type A normal performance under </w:t>
        </w:r>
      </w:ins>
      <w:ins w:id="3363" w:author="Vijay Balasubramanian (QCT)" w:date="2021-05-17T23:38:00Z">
        <w:r w:rsidR="00D272B4">
          <w:t xml:space="preserve">2 or </w:t>
        </w:r>
      </w:ins>
      <w:ins w:id="3364" w:author="Vijay Balasubramanian (QCT)" w:date="2021-05-08T01:49:00Z">
        <w:r>
          <w:t>4</w:t>
        </w:r>
        <w:r w:rsidRPr="00ED22A5">
          <w:t xml:space="preserve"> receive antenna conditions </w:t>
        </w:r>
        <w:r>
          <w:t xml:space="preserve">for multiple CA configurations </w:t>
        </w:r>
        <w:r w:rsidRPr="00ED22A5">
          <w:t xml:space="preserve">and with different channel models, MCSs and number of MIMO layers for a specified downlink Reference Measurement Channel (RMC) to achieve a certain throughput </w:t>
        </w:r>
        <w:r>
          <w:t>per CC.</w:t>
        </w:r>
      </w:ins>
    </w:p>
    <w:p w14:paraId="224DFA72" w14:textId="77777777" w:rsidR="00C23F80" w:rsidRPr="00ED22A5" w:rsidRDefault="00C23F80" w:rsidP="00C23F80">
      <w:pPr>
        <w:pStyle w:val="H6"/>
        <w:rPr>
          <w:ins w:id="3365" w:author="Vijay Balasubramanian (QCT)" w:date="2021-05-08T01:49:00Z"/>
        </w:rPr>
      </w:pPr>
      <w:ins w:id="3366" w:author="Vijay Balasubramanian (QCT)" w:date="2021-05-08T01:49:00Z">
        <w:r>
          <w:t>5.2A.3.1.1.2</w:t>
        </w:r>
        <w:r w:rsidRPr="00ED22A5">
          <w:tab/>
          <w:t>Test applicability</w:t>
        </w:r>
      </w:ins>
    </w:p>
    <w:p w14:paraId="248DA468" w14:textId="25E85DCB" w:rsidR="00C23F80" w:rsidRPr="006D28AB" w:rsidRDefault="00C23F80" w:rsidP="00C23F80">
      <w:pPr>
        <w:rPr>
          <w:ins w:id="3367" w:author="Vijay Balasubramanian (QCT)" w:date="2021-05-17T23:38:00Z"/>
          <w:highlight w:val="yellow"/>
          <w:rPrChange w:id="3368" w:author="Vijay Balasubramanian (QCT)" w:date="2021-05-18T00:04:00Z">
            <w:rPr>
              <w:ins w:id="3369" w:author="Vijay Balasubramanian (QCT)" w:date="2021-05-17T23:38:00Z"/>
            </w:rPr>
          </w:rPrChange>
        </w:rPr>
      </w:pPr>
      <w:ins w:id="3370" w:author="Vijay Balasubramanian (QCT)" w:date="2021-05-08T01:49:00Z">
        <w:r w:rsidRPr="006D28AB">
          <w:rPr>
            <w:highlight w:val="yellow"/>
            <w:rPrChange w:id="3371" w:author="Vijay Balasubramanian (QCT)" w:date="2021-05-18T00:04:00Z">
              <w:rPr/>
            </w:rPrChange>
          </w:rPr>
          <w:t>This test applies to all types of NR UE release 15 and forward supporting 2DL CA.</w:t>
        </w:r>
      </w:ins>
    </w:p>
    <w:p w14:paraId="46391929" w14:textId="576040A4" w:rsidR="00DA50C8" w:rsidRDefault="00DA50C8" w:rsidP="00DA50C8">
      <w:pPr>
        <w:rPr>
          <w:ins w:id="3372" w:author="Vijay Balasubramanian (QCT)" w:date="2021-05-18T00:24:00Z"/>
        </w:rPr>
      </w:pPr>
      <w:ins w:id="3373" w:author="Vijay Balasubramanian (QCT)" w:date="2021-05-17T23:38:00Z">
        <w:r w:rsidRPr="006D28AB">
          <w:rPr>
            <w:highlight w:val="yellow"/>
            <w:rPrChange w:id="3374" w:author="Vijay Balasubramanian (QCT)" w:date="2021-05-18T00:04:00Z">
              <w:rPr/>
            </w:rPrChange>
          </w:rPr>
          <w:t xml:space="preserve">This test </w:t>
        </w:r>
        <w:r w:rsidRPr="006D28AB">
          <w:rPr>
            <w:highlight w:val="yellow"/>
            <w:rPrChange w:id="3375" w:author="Vijay Balasubramanian (QCT)" w:date="2021-05-18T00:04:00Z">
              <w:rPr/>
            </w:rPrChange>
          </w:rPr>
          <w:t xml:space="preserve">also </w:t>
        </w:r>
        <w:r w:rsidRPr="006D28AB">
          <w:rPr>
            <w:highlight w:val="yellow"/>
            <w:rPrChange w:id="3376" w:author="Vijay Balasubramanian (QCT)" w:date="2021-05-18T00:04:00Z">
              <w:rPr/>
            </w:rPrChange>
          </w:rPr>
          <w:t>applies to all types of NR UE release 15 and forward supporting 2DL CA and 4Rx antenna ports on each CC.</w:t>
        </w:r>
      </w:ins>
    </w:p>
    <w:p w14:paraId="229CA8D9" w14:textId="066FD0B9" w:rsidR="003E52B3" w:rsidRPr="00ED22A5" w:rsidRDefault="003E52B3" w:rsidP="00DA50C8">
      <w:pPr>
        <w:rPr>
          <w:ins w:id="3377" w:author="Vijay Balasubramanian (QCT)" w:date="2021-05-17T23:38:00Z"/>
        </w:rPr>
      </w:pPr>
      <w:ins w:id="3378" w:author="Vijay Balasubramanian (QCT)" w:date="2021-05-18T00:24:00Z">
        <w:r w:rsidRPr="005C3529">
          <w:rPr>
            <w:highlight w:val="yellow"/>
          </w:rPr>
          <w:t xml:space="preserve">This test also applies to all types of NR UE release 15 and forward supporting 2DL CA and 4Rx antenna ports on </w:t>
        </w:r>
        <w:r>
          <w:rPr>
            <w:highlight w:val="yellow"/>
          </w:rPr>
          <w:t>one of the</w:t>
        </w:r>
        <w:r w:rsidRPr="005C3529">
          <w:rPr>
            <w:highlight w:val="yellow"/>
          </w:rPr>
          <w:t xml:space="preserve"> CC</w:t>
        </w:r>
      </w:ins>
    </w:p>
    <w:p w14:paraId="68E8FE13" w14:textId="77777777" w:rsidR="00C23F80" w:rsidRPr="00ED22A5" w:rsidRDefault="00C23F80" w:rsidP="00C23F80">
      <w:pPr>
        <w:pStyle w:val="H6"/>
        <w:rPr>
          <w:ins w:id="3379" w:author="Vijay Balasubramanian (QCT)" w:date="2021-05-08T01:49:00Z"/>
        </w:rPr>
      </w:pPr>
      <w:ins w:id="3380" w:author="Vijay Balasubramanian (QCT)" w:date="2021-05-08T01:49:00Z">
        <w:r>
          <w:t>5.2A.3.1.1.3</w:t>
        </w:r>
        <w:r w:rsidRPr="00ED22A5">
          <w:tab/>
          <w:t>Test description</w:t>
        </w:r>
      </w:ins>
    </w:p>
    <w:p w14:paraId="62D2A799" w14:textId="77777777" w:rsidR="00DA50C8" w:rsidRPr="00ED22A5" w:rsidRDefault="00DA50C8" w:rsidP="00DA50C8">
      <w:pPr>
        <w:pStyle w:val="H6"/>
        <w:rPr>
          <w:ins w:id="3381" w:author="Vijay Balasubramanian (QCT)" w:date="2021-05-17T23:39:00Z"/>
        </w:rPr>
      </w:pPr>
      <w:ins w:id="3382" w:author="Vijay Balasubramanian (QCT)" w:date="2021-05-17T23:39:00Z">
        <w:r>
          <w:t>5.2A.2.1.1.3.1</w:t>
        </w:r>
        <w:r w:rsidRPr="00ED22A5">
          <w:tab/>
          <w:t>Initial conditions</w:t>
        </w:r>
      </w:ins>
    </w:p>
    <w:p w14:paraId="4674903E" w14:textId="77777777" w:rsidR="00DA50C8" w:rsidRPr="00ED22A5" w:rsidRDefault="00DA50C8" w:rsidP="00DA50C8">
      <w:pPr>
        <w:rPr>
          <w:ins w:id="3383" w:author="Vijay Balasubramanian (QCT)" w:date="2021-05-17T23:39:00Z"/>
        </w:rPr>
      </w:pPr>
      <w:ins w:id="3384" w:author="Vijay Balasubramanian (QCT)" w:date="2021-05-17T23:39:00Z">
        <w:r w:rsidRPr="00ED22A5">
          <w:t>Initial conditions are a set of test configurations the UE needs to be tested in and the steps for the SS to take with the UE to reach the correct measurement state.</w:t>
        </w:r>
      </w:ins>
    </w:p>
    <w:p w14:paraId="00CE7770" w14:textId="77777777" w:rsidR="00DA50C8" w:rsidRPr="00ED22A5" w:rsidRDefault="00DA50C8" w:rsidP="00DA50C8">
      <w:pPr>
        <w:rPr>
          <w:ins w:id="3385" w:author="Vijay Balasubramanian (QCT)" w:date="2021-05-17T23:39:00Z"/>
        </w:rPr>
      </w:pPr>
      <w:ins w:id="3386" w:author="Vijay Balasubramanian (QCT)" w:date="2021-05-17T23:39:00Z">
        <w:r w:rsidRPr="00ED22A5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0BC8C028" w14:textId="77777777" w:rsidR="00DA50C8" w:rsidRPr="00ED22A5" w:rsidRDefault="00DA50C8" w:rsidP="00DA50C8">
      <w:pPr>
        <w:rPr>
          <w:ins w:id="3387" w:author="Vijay Balasubramanian (QCT)" w:date="2021-05-17T23:39:00Z"/>
        </w:rPr>
      </w:pPr>
      <w:ins w:id="3388" w:author="Vijay Balasubramanian (QCT)" w:date="2021-05-17T23:39:00Z">
        <w:r w:rsidRPr="00ED22A5">
          <w:t>Configurations of PDSCH and PDCCH before measurement are specified in Annex C.</w:t>
        </w:r>
      </w:ins>
    </w:p>
    <w:p w14:paraId="2F80886A" w14:textId="77777777" w:rsidR="00DA50C8" w:rsidRPr="00ED22A5" w:rsidRDefault="00DA50C8" w:rsidP="00DA50C8">
      <w:pPr>
        <w:rPr>
          <w:ins w:id="3389" w:author="Vijay Balasubramanian (QCT)" w:date="2021-05-17T23:39:00Z"/>
        </w:rPr>
      </w:pPr>
      <w:ins w:id="3390" w:author="Vijay Balasubramanian (QCT)" w:date="2021-05-17T23:39:00Z">
        <w:r w:rsidRPr="00ED22A5">
          <w:t>Test Environment: Normal, as defined in TS 38.508-1 [6] clause 4.1.</w:t>
        </w:r>
      </w:ins>
    </w:p>
    <w:p w14:paraId="70FE0D3B" w14:textId="77777777" w:rsidR="00DA50C8" w:rsidRPr="00ED22A5" w:rsidRDefault="00DA50C8" w:rsidP="00DA50C8">
      <w:pPr>
        <w:rPr>
          <w:ins w:id="3391" w:author="Vijay Balasubramanian (QCT)" w:date="2021-05-17T23:39:00Z"/>
        </w:rPr>
      </w:pPr>
      <w:ins w:id="3392" w:author="Vijay Balasubramanian (QCT)" w:date="2021-05-17T23:39:00Z">
        <w:r w:rsidRPr="00ED22A5">
          <w:t>Frequencies to be tested: Mid Range, as defined in TS 38.508-1 [6] clause 4.3.1.1.</w:t>
        </w:r>
      </w:ins>
    </w:p>
    <w:p w14:paraId="5D4E73E6" w14:textId="07BC7BAC" w:rsidR="00DA50C8" w:rsidRPr="00ED22A5" w:rsidRDefault="00DA50C8" w:rsidP="00DA50C8">
      <w:pPr>
        <w:pStyle w:val="B1"/>
        <w:rPr>
          <w:ins w:id="3393" w:author="Vijay Balasubramanian (QCT)" w:date="2021-05-17T23:39:00Z"/>
        </w:rPr>
      </w:pPr>
      <w:ins w:id="3394" w:author="Vijay Balasubramanian (QCT)" w:date="2021-05-17T23:39:00Z">
        <w:r w:rsidRPr="00ED22A5">
          <w:t>1.</w:t>
        </w:r>
        <w:r w:rsidRPr="00ED22A5">
          <w:tab/>
        </w:r>
        <w:r w:rsidRPr="0027020E">
          <w:rPr>
            <w:highlight w:val="yellow"/>
            <w:rPrChange w:id="3395" w:author="Vijay Balasubramanian (QCT)" w:date="2021-05-17T23:53:00Z">
              <w:rPr/>
            </w:rPrChange>
          </w:rPr>
          <w:t xml:space="preserve">Connect the SS, the faders and AWGN noise source to the UE antenna connectors as shown in TS 38.508-1 [6] Annex A, in Figure [A.3.1.7.1] for </w:t>
        </w:r>
      </w:ins>
      <w:ins w:id="3396" w:author="Vijay Balasubramanian (QCT)" w:date="2021-05-17T23:41:00Z">
        <w:r w:rsidR="00010FCA" w:rsidRPr="0027020E">
          <w:rPr>
            <w:highlight w:val="yellow"/>
            <w:rPrChange w:id="3397" w:author="Vijay Balasubramanian (QCT)" w:date="2021-05-17T23:53:00Z">
              <w:rPr/>
            </w:rPrChange>
          </w:rPr>
          <w:t xml:space="preserve">2Rx CC </w:t>
        </w:r>
      </w:ins>
      <w:ins w:id="3398" w:author="Vijay Balasubramanian (QCT)" w:date="2021-05-17T23:44:00Z">
        <w:r w:rsidR="00E77FD5" w:rsidRPr="0027020E">
          <w:rPr>
            <w:highlight w:val="yellow"/>
            <w:rPrChange w:id="3399" w:author="Vijay Balasubramanian (QCT)" w:date="2021-05-17T23:53:00Z">
              <w:rPr/>
            </w:rPrChange>
          </w:rPr>
          <w:t xml:space="preserve">TE diagram </w:t>
        </w:r>
      </w:ins>
      <w:ins w:id="3400" w:author="Vijay Balasubramanian (QCT)" w:date="2021-05-17T23:41:00Z">
        <w:r w:rsidR="00010FCA" w:rsidRPr="0027020E">
          <w:rPr>
            <w:highlight w:val="yellow"/>
            <w:rPrChange w:id="3401" w:author="Vijay Balasubramanian (QCT)" w:date="2021-05-17T23:53:00Z">
              <w:rPr/>
            </w:rPrChange>
          </w:rPr>
          <w:t>and Figure [</w:t>
        </w:r>
      </w:ins>
      <w:ins w:id="3402" w:author="Vijay Balasubramanian (QCT)" w:date="2021-05-17T23:42:00Z">
        <w:r w:rsidR="00010FCA" w:rsidRPr="0027020E">
          <w:rPr>
            <w:highlight w:val="yellow"/>
            <w:rPrChange w:id="3403" w:author="Vijay Balasubramanian (QCT)" w:date="2021-05-17T23:53:00Z">
              <w:rPr/>
            </w:rPrChange>
          </w:rPr>
          <w:t>A.3.1.7.4] for</w:t>
        </w:r>
        <w:r w:rsidR="00764168" w:rsidRPr="0027020E">
          <w:rPr>
            <w:highlight w:val="yellow"/>
            <w:rPrChange w:id="3404" w:author="Vijay Balasubramanian (QCT)" w:date="2021-05-17T23:53:00Z">
              <w:rPr/>
            </w:rPrChange>
          </w:rPr>
          <w:t xml:space="preserve"> </w:t>
        </w:r>
      </w:ins>
      <w:ins w:id="3405" w:author="Vijay Balasubramanian (QCT)" w:date="2021-05-17T23:44:00Z">
        <w:r w:rsidR="00E77FD5" w:rsidRPr="0027020E">
          <w:rPr>
            <w:highlight w:val="yellow"/>
            <w:rPrChange w:id="3406" w:author="Vijay Balasubramanian (QCT)" w:date="2021-05-17T23:53:00Z">
              <w:rPr/>
            </w:rPrChange>
          </w:rPr>
          <w:t xml:space="preserve">4Rx CC </w:t>
        </w:r>
      </w:ins>
      <w:ins w:id="3407" w:author="Vijay Balasubramanian (QCT)" w:date="2021-05-17T23:42:00Z">
        <w:r w:rsidR="00764168" w:rsidRPr="0027020E">
          <w:rPr>
            <w:highlight w:val="yellow"/>
            <w:rPrChange w:id="3408" w:author="Vijay Balasubramanian (QCT)" w:date="2021-05-17T23:53:00Z">
              <w:rPr/>
            </w:rPrChange>
          </w:rPr>
          <w:t>TE diagram</w:t>
        </w:r>
      </w:ins>
      <w:ins w:id="3409" w:author="Vijay Balasubramanian (QCT)" w:date="2021-05-17T23:39:00Z">
        <w:r w:rsidRPr="0027020E">
          <w:rPr>
            <w:highlight w:val="yellow"/>
            <w:rPrChange w:id="3410" w:author="Vijay Balasubramanian (QCT)" w:date="2021-05-17T23:53:00Z">
              <w:rPr/>
            </w:rPrChange>
          </w:rPr>
          <w:t xml:space="preserve"> and clause [A.3.2.2] for </w:t>
        </w:r>
      </w:ins>
      <w:ins w:id="3411" w:author="Vijay Balasubramanian (QCT)" w:date="2021-05-17T23:43:00Z">
        <w:r w:rsidR="00764168" w:rsidRPr="0027020E">
          <w:rPr>
            <w:highlight w:val="yellow"/>
            <w:rPrChange w:id="3412" w:author="Vijay Balasubramanian (QCT)" w:date="2021-05-17T23:53:00Z">
              <w:rPr/>
            </w:rPrChange>
          </w:rPr>
          <w:t>2Rx CC</w:t>
        </w:r>
      </w:ins>
      <w:ins w:id="3413" w:author="Vijay Balasubramanian (QCT)" w:date="2021-05-17T23:44:00Z">
        <w:r w:rsidR="00E77FD5" w:rsidRPr="0027020E">
          <w:rPr>
            <w:highlight w:val="yellow"/>
            <w:rPrChange w:id="3414" w:author="Vijay Balasubramanian (QCT)" w:date="2021-05-17T23:53:00Z">
              <w:rPr/>
            </w:rPrChange>
          </w:rPr>
          <w:t xml:space="preserve"> UE diagram</w:t>
        </w:r>
      </w:ins>
      <w:ins w:id="3415" w:author="Vijay Balasubramanian (QCT)" w:date="2021-05-17T23:43:00Z">
        <w:r w:rsidR="00764168" w:rsidRPr="0027020E">
          <w:rPr>
            <w:highlight w:val="yellow"/>
            <w:rPrChange w:id="3416" w:author="Vijay Balasubramanian (QCT)" w:date="2021-05-17T23:53:00Z">
              <w:rPr/>
            </w:rPrChange>
          </w:rPr>
          <w:t xml:space="preserve"> and clause [A.3.2.5] for 4Rx CC </w:t>
        </w:r>
      </w:ins>
      <w:ins w:id="3417" w:author="Vijay Balasubramanian (QCT)" w:date="2021-05-17T23:39:00Z">
        <w:r w:rsidRPr="0027020E">
          <w:rPr>
            <w:highlight w:val="yellow"/>
            <w:rPrChange w:id="3418" w:author="Vijay Balasubramanian (QCT)" w:date="2021-05-17T23:53:00Z">
              <w:rPr/>
            </w:rPrChange>
          </w:rPr>
          <w:t>UE diagram.</w:t>
        </w:r>
      </w:ins>
    </w:p>
    <w:p w14:paraId="25C13086" w14:textId="77777777" w:rsidR="00DA50C8" w:rsidRPr="00ED22A5" w:rsidRDefault="00DA50C8" w:rsidP="00DA50C8">
      <w:pPr>
        <w:pStyle w:val="B1"/>
        <w:rPr>
          <w:ins w:id="3419" w:author="Vijay Balasubramanian (QCT)" w:date="2021-05-17T23:39:00Z"/>
        </w:rPr>
      </w:pPr>
      <w:ins w:id="3420" w:author="Vijay Balasubramanian (QCT)" w:date="2021-05-17T23:39:00Z">
        <w:r w:rsidRPr="00ED22A5">
          <w:t>2.</w:t>
        </w:r>
        <w:r w:rsidRPr="00ED22A5">
          <w:tab/>
          <w:t>The parameter settings for the cell are set up according to Table 5.2-1</w:t>
        </w:r>
        <w:r>
          <w:t>, Table 5.2A-1 to Table 5.2A-3</w:t>
        </w:r>
        <w:r w:rsidRPr="00ED22A5">
          <w:t xml:space="preserve"> as appropriate.</w:t>
        </w:r>
      </w:ins>
    </w:p>
    <w:p w14:paraId="7F6F42B7" w14:textId="77777777" w:rsidR="00DA50C8" w:rsidRPr="00ED22A5" w:rsidRDefault="00DA50C8" w:rsidP="00DA50C8">
      <w:pPr>
        <w:pStyle w:val="B1"/>
        <w:rPr>
          <w:ins w:id="3421" w:author="Vijay Balasubramanian (QCT)" w:date="2021-05-17T23:39:00Z"/>
        </w:rPr>
      </w:pPr>
      <w:ins w:id="3422" w:author="Vijay Balasubramanian (QCT)" w:date="2021-05-17T23:39:00Z">
        <w:r w:rsidRPr="00ED22A5">
          <w:t>3.</w:t>
        </w:r>
        <w:r w:rsidRPr="00ED22A5">
          <w:tab/>
          <w:t>Downlink signals for NR cell are initially set up according to Annexes C.0, C.1, C.2 and uplink signals according to Annexes G.0, G.1, G.2, G.3.1 of TS 38.521-1 [7].</w:t>
        </w:r>
      </w:ins>
    </w:p>
    <w:p w14:paraId="6A5F75F7" w14:textId="77777777" w:rsidR="00DA50C8" w:rsidRPr="00ED22A5" w:rsidRDefault="00DA50C8" w:rsidP="00DA50C8">
      <w:pPr>
        <w:pStyle w:val="B1"/>
        <w:rPr>
          <w:ins w:id="3423" w:author="Vijay Balasubramanian (QCT)" w:date="2021-05-17T23:39:00Z"/>
        </w:rPr>
      </w:pPr>
      <w:ins w:id="3424" w:author="Vijay Balasubramanian (QCT)" w:date="2021-05-17T23:39:00Z">
        <w:r w:rsidRPr="00ED22A5">
          <w:t>4.</w:t>
        </w:r>
        <w:r w:rsidRPr="00ED22A5">
          <w:tab/>
          <w:t>Propagation conditions are set according to Annex B.</w:t>
        </w:r>
        <w:r>
          <w:t>1</w:t>
        </w:r>
        <w:r w:rsidRPr="00ED22A5">
          <w:t>.</w:t>
        </w:r>
      </w:ins>
    </w:p>
    <w:p w14:paraId="6B3D7EF0" w14:textId="77777777" w:rsidR="00DA50C8" w:rsidRDefault="00DA50C8" w:rsidP="00DA50C8">
      <w:pPr>
        <w:pStyle w:val="B1"/>
        <w:rPr>
          <w:ins w:id="3425" w:author="Vijay Balasubramanian (QCT)" w:date="2021-05-17T23:39:00Z"/>
        </w:rPr>
      </w:pPr>
      <w:ins w:id="3426" w:author="Vijay Balasubramanian (QCT)" w:date="2021-05-17T23:39:00Z">
        <w:r w:rsidRPr="00ED22A5">
          <w:t>5.</w:t>
        </w:r>
        <w:r w:rsidRPr="00ED22A5">
          <w:tab/>
          <w:t xml:space="preserve">Ensure the UE is in state RRC_CONNECTED with generic procedure parameters Connectivity NR for SA with </w:t>
        </w:r>
        <w:r w:rsidRPr="00ED22A5">
          <w:rPr>
            <w:i/>
          </w:rPr>
          <w:t xml:space="preserve">Connected without Release On, Test Mode </w:t>
        </w:r>
        <w:r w:rsidRPr="00ED22A5">
          <w:t>On according to TS 38.508-1 [6] clause 4.5. Message content</w:t>
        </w:r>
        <w:r w:rsidRPr="00ED22A5">
          <w:rPr>
            <w:lang w:eastAsia="ja-JP"/>
          </w:rPr>
          <w:t>s</w:t>
        </w:r>
        <w:r w:rsidRPr="00ED22A5">
          <w:t xml:space="preserve"> are defined in clause </w:t>
        </w:r>
        <w:r>
          <w:t>5.2A.2.1.1.3.3</w:t>
        </w:r>
        <w:r w:rsidRPr="00ED22A5">
          <w:t>.</w:t>
        </w:r>
      </w:ins>
    </w:p>
    <w:p w14:paraId="313BA0D8" w14:textId="77777777" w:rsidR="00DA50C8" w:rsidRPr="00ED22A5" w:rsidRDefault="00DA50C8" w:rsidP="00DA50C8">
      <w:pPr>
        <w:pStyle w:val="H6"/>
        <w:rPr>
          <w:ins w:id="3427" w:author="Vijay Balasubramanian (QCT)" w:date="2021-05-17T23:39:00Z"/>
          <w:b/>
        </w:rPr>
      </w:pPr>
      <w:ins w:id="3428" w:author="Vijay Balasubramanian (QCT)" w:date="2021-05-17T23:39:00Z">
        <w:r>
          <w:t>5.2A.2.1.1.3.2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5796486C" w14:textId="77777777" w:rsidR="00DA50C8" w:rsidRPr="004B5D5C" w:rsidRDefault="00DA50C8" w:rsidP="00DA50C8">
      <w:pPr>
        <w:pStyle w:val="B1"/>
        <w:rPr>
          <w:ins w:id="3429" w:author="Vijay Balasubramanian (QCT)" w:date="2021-05-17T23:39:00Z"/>
        </w:rPr>
      </w:pPr>
      <w:ins w:id="3430" w:author="Vijay Balasubramanian (QCT)" w:date="2021-05-17T23:39:00Z">
        <w:r w:rsidRPr="004B5D5C">
          <w:t>1.</w:t>
        </w:r>
        <w:r w:rsidRPr="004B5D5C">
          <w:tab/>
          <w:t>Configure SCC according to Annex C.0, C.1 and C.2 for all downlink physical channels.</w:t>
        </w:r>
      </w:ins>
    </w:p>
    <w:p w14:paraId="3B653BCA" w14:textId="77777777" w:rsidR="00DA50C8" w:rsidRPr="004B5D5C" w:rsidRDefault="00DA50C8" w:rsidP="00DA50C8">
      <w:pPr>
        <w:pStyle w:val="B1"/>
        <w:rPr>
          <w:ins w:id="3431" w:author="Vijay Balasubramanian (QCT)" w:date="2021-05-17T23:39:00Z"/>
        </w:rPr>
      </w:pPr>
      <w:ins w:id="3432" w:author="Vijay Balasubramanian (QCT)" w:date="2021-05-17T23:39:00Z">
        <w:r w:rsidRPr="004B5D5C">
          <w:t>2.</w:t>
        </w:r>
        <w:r w:rsidRPr="004B5D5C">
          <w:tab/>
          <w:t>The SS shall configure SCC as per TS 38.508-1 [</w:t>
        </w:r>
        <w:r>
          <w:t>6</w:t>
        </w:r>
        <w:r w:rsidRPr="004B5D5C">
          <w:t xml:space="preserve">] clause 5.5.1. Message contents are defined in clause </w:t>
        </w:r>
        <w:r w:rsidRPr="00ED22A5">
          <w:t>5.2.2.1.1_1.3.3</w:t>
        </w:r>
        <w:r w:rsidRPr="004B5D5C">
          <w:t>.</w:t>
        </w:r>
      </w:ins>
    </w:p>
    <w:p w14:paraId="35B38515" w14:textId="77777777" w:rsidR="00DA50C8" w:rsidRDefault="00DA50C8" w:rsidP="00DA50C8">
      <w:pPr>
        <w:pStyle w:val="B1"/>
        <w:rPr>
          <w:ins w:id="3433" w:author="Vijay Balasubramanian (QCT)" w:date="2021-05-17T23:39:00Z"/>
        </w:rPr>
      </w:pPr>
      <w:ins w:id="3434" w:author="Vijay Balasubramanian (QCT)" w:date="2021-05-17T23:39:00Z">
        <w:r w:rsidRPr="004B5D5C">
          <w:t>3.</w:t>
        </w:r>
        <w:r w:rsidRPr="004B5D5C">
          <w:tab/>
          <w:t xml:space="preserve">SS activates SCC by sending the activation MAC-CE (Refer TS 38.321 [18], clauses 5.9, 6.1.3.10). Wait for at least </w:t>
        </w:r>
        <w:r>
          <w:t>1</w:t>
        </w:r>
        <w:r w:rsidRPr="004B5D5C">
          <w:t xml:space="preserve"> second (Refer TS 38.133[19], clause9.3).</w:t>
        </w:r>
      </w:ins>
    </w:p>
    <w:p w14:paraId="43054228" w14:textId="3AC0298A" w:rsidR="00DA50C8" w:rsidRPr="00ED22A5" w:rsidRDefault="00DA50C8" w:rsidP="00DA50C8">
      <w:pPr>
        <w:pStyle w:val="B1"/>
        <w:rPr>
          <w:ins w:id="3435" w:author="Vijay Balasubramanian (QCT)" w:date="2021-05-17T23:39:00Z"/>
        </w:rPr>
      </w:pPr>
      <w:ins w:id="3436" w:author="Vijay Balasubramanian (QCT)" w:date="2021-05-17T23:39:00Z">
        <w:r>
          <w:t>4.</w:t>
        </w:r>
        <w:r>
          <w:tab/>
        </w:r>
        <w:r w:rsidRPr="00ED22A5">
          <w:t xml:space="preserve">SS transmits PDSCH via PDCCH DCI format 1_1 for C_RNTI to transmit the DL RMC according to Tables </w:t>
        </w:r>
        <w:r w:rsidRPr="0027020E">
          <w:rPr>
            <w:highlight w:val="yellow"/>
            <w:rPrChange w:id="3437" w:author="Vijay Balasubramanian (QCT)" w:date="2021-05-17T23:53:00Z">
              <w:rPr/>
            </w:rPrChange>
          </w:rPr>
          <w:t>5.2A.</w:t>
        </w:r>
        <w:r w:rsidRPr="0027020E">
          <w:rPr>
            <w:rFonts w:hint="eastAsia"/>
            <w:highlight w:val="yellow"/>
            <w:lang w:eastAsia="zh-CN"/>
            <w:rPrChange w:id="3438" w:author="Vijay Balasubramanian (QCT)" w:date="2021-05-17T23:53:00Z">
              <w:rPr>
                <w:rFonts w:hint="eastAsia"/>
                <w:lang w:eastAsia="zh-CN"/>
              </w:rPr>
            </w:rPrChange>
          </w:rPr>
          <w:t>2</w:t>
        </w:r>
        <w:r w:rsidRPr="0027020E">
          <w:rPr>
            <w:highlight w:val="yellow"/>
            <w:rPrChange w:id="3439" w:author="Vijay Balasubramanian (QCT)" w:date="2021-05-17T23:53:00Z">
              <w:rPr/>
            </w:rPrChange>
          </w:rPr>
          <w:t>.1.0-</w:t>
        </w:r>
        <w:r w:rsidRPr="0027020E">
          <w:rPr>
            <w:highlight w:val="yellow"/>
            <w:lang w:eastAsia="zh-CN"/>
            <w:rPrChange w:id="3440" w:author="Vijay Balasubramanian (QCT)" w:date="2021-05-17T23:53:00Z">
              <w:rPr>
                <w:lang w:eastAsia="zh-CN"/>
              </w:rPr>
            </w:rPrChange>
          </w:rPr>
          <w:t>1</w:t>
        </w:r>
        <w:r w:rsidRPr="0027020E">
          <w:rPr>
            <w:highlight w:val="yellow"/>
            <w:rPrChange w:id="3441" w:author="Vijay Balasubramanian (QCT)" w:date="2021-05-17T23:53:00Z">
              <w:rPr/>
            </w:rPrChange>
          </w:rPr>
          <w:t xml:space="preserve"> to 5.2A.</w:t>
        </w:r>
        <w:r w:rsidRPr="0027020E">
          <w:rPr>
            <w:rFonts w:hint="eastAsia"/>
            <w:highlight w:val="yellow"/>
            <w:lang w:eastAsia="zh-CN"/>
            <w:rPrChange w:id="3442" w:author="Vijay Balasubramanian (QCT)" w:date="2021-05-17T23:53:00Z">
              <w:rPr>
                <w:rFonts w:hint="eastAsia"/>
                <w:lang w:eastAsia="zh-CN"/>
              </w:rPr>
            </w:rPrChange>
          </w:rPr>
          <w:t>2</w:t>
        </w:r>
        <w:r w:rsidRPr="0027020E">
          <w:rPr>
            <w:highlight w:val="yellow"/>
            <w:rPrChange w:id="3443" w:author="Vijay Balasubramanian (QCT)" w:date="2021-05-17T23:53:00Z">
              <w:rPr/>
            </w:rPrChange>
          </w:rPr>
          <w:t>.1.0-</w:t>
        </w:r>
      </w:ins>
      <w:ins w:id="3444" w:author="Vijay Balasubramanian (QCT)" w:date="2021-05-17T23:50:00Z">
        <w:r w:rsidR="00DE3D6A" w:rsidRPr="0027020E">
          <w:rPr>
            <w:highlight w:val="yellow"/>
            <w:lang w:eastAsia="zh-CN"/>
            <w:rPrChange w:id="3445" w:author="Vijay Balasubramanian (QCT)" w:date="2021-05-17T23:53:00Z">
              <w:rPr>
                <w:lang w:eastAsia="zh-CN"/>
              </w:rPr>
            </w:rPrChange>
          </w:rPr>
          <w:t>3</w:t>
        </w:r>
        <w:r w:rsidR="00283EF1" w:rsidRPr="0027020E">
          <w:rPr>
            <w:highlight w:val="yellow"/>
            <w:lang w:eastAsia="zh-CN"/>
            <w:rPrChange w:id="3446" w:author="Vijay Balasubramanian (QCT)" w:date="2021-05-17T23:53:00Z">
              <w:rPr>
                <w:lang w:eastAsia="zh-CN"/>
              </w:rPr>
            </w:rPrChange>
          </w:rPr>
          <w:t xml:space="preserve"> for 2Rx CC and </w:t>
        </w:r>
        <w:r w:rsidR="00283EF1" w:rsidRPr="0027020E">
          <w:rPr>
            <w:highlight w:val="yellow"/>
            <w:rPrChange w:id="3447" w:author="Vijay Balasubramanian (QCT)" w:date="2021-05-17T23:53:00Z">
              <w:rPr/>
            </w:rPrChange>
          </w:rPr>
          <w:t>Table 5.2A.</w:t>
        </w:r>
        <w:r w:rsidR="00283EF1" w:rsidRPr="0027020E">
          <w:rPr>
            <w:highlight w:val="yellow"/>
            <w:lang w:eastAsia="zh-CN"/>
            <w:rPrChange w:id="3448" w:author="Vijay Balasubramanian (QCT)" w:date="2021-05-17T23:53:00Z">
              <w:rPr>
                <w:lang w:eastAsia="zh-CN"/>
              </w:rPr>
            </w:rPrChange>
          </w:rPr>
          <w:t>3</w:t>
        </w:r>
        <w:r w:rsidR="00283EF1" w:rsidRPr="0027020E">
          <w:rPr>
            <w:highlight w:val="yellow"/>
            <w:rPrChange w:id="3449" w:author="Vijay Balasubramanian (QCT)" w:date="2021-05-17T23:53:00Z">
              <w:rPr/>
            </w:rPrChange>
          </w:rPr>
          <w:t>.1.0-</w:t>
        </w:r>
        <w:r w:rsidR="00283EF1" w:rsidRPr="0027020E">
          <w:rPr>
            <w:rFonts w:hint="eastAsia"/>
            <w:highlight w:val="yellow"/>
            <w:lang w:eastAsia="zh-CN"/>
            <w:rPrChange w:id="3450" w:author="Vijay Balasubramanian (QCT)" w:date="2021-05-17T23:53:00Z">
              <w:rPr>
                <w:rFonts w:hint="eastAsia"/>
                <w:lang w:eastAsia="zh-CN"/>
              </w:rPr>
            </w:rPrChange>
          </w:rPr>
          <w:t>1</w:t>
        </w:r>
        <w:r w:rsidR="00283EF1" w:rsidRPr="0027020E">
          <w:rPr>
            <w:highlight w:val="yellow"/>
            <w:lang w:eastAsia="zh-CN"/>
            <w:rPrChange w:id="3451" w:author="Vijay Balasubramanian (QCT)" w:date="2021-05-17T23:53:00Z">
              <w:rPr>
                <w:lang w:eastAsia="zh-CN"/>
              </w:rPr>
            </w:rPrChange>
          </w:rPr>
          <w:t xml:space="preserve"> to </w:t>
        </w:r>
        <w:r w:rsidR="00283EF1" w:rsidRPr="0027020E">
          <w:rPr>
            <w:highlight w:val="yellow"/>
            <w:rPrChange w:id="3452" w:author="Vijay Balasubramanian (QCT)" w:date="2021-05-17T23:53:00Z">
              <w:rPr/>
            </w:rPrChange>
          </w:rPr>
          <w:t>Table 5.2A.</w:t>
        </w:r>
      </w:ins>
      <w:ins w:id="3453" w:author="Vijay Balasubramanian (QCT)" w:date="2021-05-17T23:51:00Z">
        <w:r w:rsidR="00283EF1" w:rsidRPr="0027020E">
          <w:rPr>
            <w:highlight w:val="yellow"/>
            <w:rPrChange w:id="3454" w:author="Vijay Balasubramanian (QCT)" w:date="2021-05-17T23:53:00Z">
              <w:rPr/>
            </w:rPrChange>
          </w:rPr>
          <w:t>3</w:t>
        </w:r>
      </w:ins>
      <w:ins w:id="3455" w:author="Vijay Balasubramanian (QCT)" w:date="2021-05-17T23:50:00Z">
        <w:r w:rsidR="00283EF1" w:rsidRPr="0027020E">
          <w:rPr>
            <w:highlight w:val="yellow"/>
            <w:rPrChange w:id="3456" w:author="Vijay Balasubramanian (QCT)" w:date="2021-05-17T23:53:00Z">
              <w:rPr/>
            </w:rPrChange>
          </w:rPr>
          <w:t>.1.0-</w:t>
        </w:r>
      </w:ins>
      <w:ins w:id="3457" w:author="Vijay Balasubramanian (QCT)" w:date="2021-05-17T23:51:00Z">
        <w:r w:rsidR="00283EF1" w:rsidRPr="0027020E">
          <w:rPr>
            <w:highlight w:val="yellow"/>
            <w:lang w:eastAsia="zh-CN"/>
            <w:rPrChange w:id="3458" w:author="Vijay Balasubramanian (QCT)" w:date="2021-05-17T23:53:00Z">
              <w:rPr>
                <w:lang w:eastAsia="zh-CN"/>
              </w:rPr>
            </w:rPrChange>
          </w:rPr>
          <w:t>3</w:t>
        </w:r>
      </w:ins>
      <w:ins w:id="3459" w:author="Vijay Balasubramanian (QCT)" w:date="2021-05-17T23:39:00Z">
        <w:r w:rsidRPr="0027020E">
          <w:rPr>
            <w:rFonts w:eastAsia="MS Mincho"/>
            <w:highlight w:val="yellow"/>
            <w:lang w:eastAsia="ja-JP"/>
            <w:rPrChange w:id="3460" w:author="Vijay Balasubramanian (QCT)" w:date="2021-05-17T23:53:00Z">
              <w:rPr>
                <w:rFonts w:eastAsia="MS Mincho"/>
                <w:lang w:eastAsia="ja-JP"/>
              </w:rPr>
            </w:rPrChange>
          </w:rPr>
          <w:t xml:space="preserve"> </w:t>
        </w:r>
      </w:ins>
      <w:ins w:id="3461" w:author="Vijay Balasubramanian (QCT)" w:date="2021-05-17T23:51:00Z">
        <w:r w:rsidR="00283EF1" w:rsidRPr="0027020E">
          <w:rPr>
            <w:rFonts w:eastAsia="MS Mincho"/>
            <w:highlight w:val="yellow"/>
            <w:lang w:eastAsia="ja-JP"/>
            <w:rPrChange w:id="3462" w:author="Vijay Balasubramanian (QCT)" w:date="2021-05-17T23:53:00Z">
              <w:rPr>
                <w:rFonts w:eastAsia="MS Mincho"/>
                <w:lang w:eastAsia="ja-JP"/>
              </w:rPr>
            </w:rPrChange>
          </w:rPr>
          <w:t xml:space="preserve">for 4Rx CC </w:t>
        </w:r>
      </w:ins>
      <w:ins w:id="3463" w:author="Vijay Balasubramanian (QCT)" w:date="2021-05-17T23:39:00Z">
        <w:r w:rsidRPr="0027020E">
          <w:rPr>
            <w:rFonts w:eastAsia="MS Mincho"/>
            <w:highlight w:val="yellow"/>
            <w:lang w:eastAsia="ja-JP"/>
            <w:rPrChange w:id="3464" w:author="Vijay Balasubramanian (QCT)" w:date="2021-05-17T23:53:00Z">
              <w:rPr>
                <w:rFonts w:eastAsia="MS Mincho"/>
                <w:lang w:eastAsia="ja-JP"/>
              </w:rPr>
            </w:rPrChange>
          </w:rPr>
          <w:t>as appropriate on both PCC and SCC</w:t>
        </w:r>
        <w:r w:rsidRPr="0027020E">
          <w:rPr>
            <w:highlight w:val="yellow"/>
            <w:rPrChange w:id="3465" w:author="Vijay Balasubramanian (QCT)" w:date="2021-05-17T23:53:00Z">
              <w:rPr/>
            </w:rPrChange>
          </w:rPr>
          <w:t>.</w:t>
        </w:r>
        <w:r w:rsidRPr="00ED22A5">
          <w:t xml:space="preserve"> The SS sends downlink MAC padding bits on the DL RMC.</w:t>
        </w:r>
      </w:ins>
    </w:p>
    <w:p w14:paraId="3BC7D5F8" w14:textId="665F171A" w:rsidR="00DA50C8" w:rsidRDefault="00DA50C8" w:rsidP="00DA50C8">
      <w:pPr>
        <w:pStyle w:val="B1"/>
        <w:rPr>
          <w:ins w:id="3466" w:author="Vijay Balasubramanian (QCT)" w:date="2021-05-17T23:39:00Z"/>
        </w:rPr>
      </w:pPr>
      <w:ins w:id="3467" w:author="Vijay Balasubramanian (QCT)" w:date="2021-05-17T23:39:00Z">
        <w:r>
          <w:t>5.</w:t>
        </w:r>
        <w:r>
          <w:tab/>
        </w:r>
        <w:r w:rsidRPr="00ED22A5">
          <w:t xml:space="preserve">Set the parameters of the bandwidth, MCS, reference channel, the propagation condition, the correlation matrix and the SNR according to </w:t>
        </w:r>
        <w:r w:rsidRPr="0027020E">
          <w:rPr>
            <w:highlight w:val="yellow"/>
            <w:rPrChange w:id="3468" w:author="Vijay Balasubramanian (QCT)" w:date="2021-05-17T23:52:00Z">
              <w:rPr/>
            </w:rPrChange>
          </w:rPr>
          <w:t>5.2A.</w:t>
        </w:r>
        <w:r w:rsidRPr="0027020E">
          <w:rPr>
            <w:rFonts w:hint="eastAsia"/>
            <w:highlight w:val="yellow"/>
            <w:lang w:eastAsia="zh-CN"/>
            <w:rPrChange w:id="3469" w:author="Vijay Balasubramanian (QCT)" w:date="2021-05-17T23:52:00Z">
              <w:rPr>
                <w:rFonts w:hint="eastAsia"/>
                <w:lang w:eastAsia="zh-CN"/>
              </w:rPr>
            </w:rPrChange>
          </w:rPr>
          <w:t>2</w:t>
        </w:r>
        <w:r w:rsidRPr="0027020E">
          <w:rPr>
            <w:highlight w:val="yellow"/>
            <w:rPrChange w:id="3470" w:author="Vijay Balasubramanian (QCT)" w:date="2021-05-17T23:52:00Z">
              <w:rPr/>
            </w:rPrChange>
          </w:rPr>
          <w:t>.1.0-</w:t>
        </w:r>
        <w:r w:rsidRPr="0027020E">
          <w:rPr>
            <w:highlight w:val="yellow"/>
            <w:lang w:eastAsia="zh-CN"/>
            <w:rPrChange w:id="3471" w:author="Vijay Balasubramanian (QCT)" w:date="2021-05-17T23:52:00Z">
              <w:rPr>
                <w:lang w:eastAsia="zh-CN"/>
              </w:rPr>
            </w:rPrChange>
          </w:rPr>
          <w:t>1</w:t>
        </w:r>
        <w:r w:rsidRPr="0027020E">
          <w:rPr>
            <w:highlight w:val="yellow"/>
            <w:rPrChange w:id="3472" w:author="Vijay Balasubramanian (QCT)" w:date="2021-05-17T23:52:00Z">
              <w:rPr/>
            </w:rPrChange>
          </w:rPr>
          <w:t xml:space="preserve"> to 5.2A.</w:t>
        </w:r>
        <w:r w:rsidRPr="0027020E">
          <w:rPr>
            <w:rFonts w:hint="eastAsia"/>
            <w:highlight w:val="yellow"/>
            <w:lang w:eastAsia="zh-CN"/>
            <w:rPrChange w:id="3473" w:author="Vijay Balasubramanian (QCT)" w:date="2021-05-17T23:52:00Z">
              <w:rPr>
                <w:rFonts w:hint="eastAsia"/>
                <w:lang w:eastAsia="zh-CN"/>
              </w:rPr>
            </w:rPrChange>
          </w:rPr>
          <w:t>2</w:t>
        </w:r>
        <w:r w:rsidRPr="0027020E">
          <w:rPr>
            <w:highlight w:val="yellow"/>
            <w:rPrChange w:id="3474" w:author="Vijay Balasubramanian (QCT)" w:date="2021-05-17T23:52:00Z">
              <w:rPr/>
            </w:rPrChange>
          </w:rPr>
          <w:t>.1.0-</w:t>
        </w:r>
      </w:ins>
      <w:ins w:id="3475" w:author="Vijay Balasubramanian (QCT)" w:date="2021-05-17T23:52:00Z">
        <w:r w:rsidR="00391DAE" w:rsidRPr="0027020E">
          <w:rPr>
            <w:highlight w:val="yellow"/>
            <w:lang w:eastAsia="zh-CN"/>
            <w:rPrChange w:id="3476" w:author="Vijay Balasubramanian (QCT)" w:date="2021-05-17T23:52:00Z">
              <w:rPr>
                <w:lang w:eastAsia="zh-CN"/>
              </w:rPr>
            </w:rPrChange>
          </w:rPr>
          <w:t>3</w:t>
        </w:r>
      </w:ins>
      <w:ins w:id="3477" w:author="Vijay Balasubramanian (QCT)" w:date="2021-05-17T23:51:00Z">
        <w:r w:rsidR="00391DAE" w:rsidRPr="0027020E">
          <w:rPr>
            <w:highlight w:val="yellow"/>
            <w:lang w:eastAsia="zh-CN"/>
            <w:rPrChange w:id="3478" w:author="Vijay Balasubramanian (QCT)" w:date="2021-05-17T23:52:00Z">
              <w:rPr>
                <w:lang w:eastAsia="zh-CN"/>
              </w:rPr>
            </w:rPrChange>
          </w:rPr>
          <w:t xml:space="preserve"> for 2Rx CC and </w:t>
        </w:r>
        <w:r w:rsidR="00391DAE" w:rsidRPr="0027020E">
          <w:rPr>
            <w:highlight w:val="yellow"/>
            <w:rPrChange w:id="3479" w:author="Vijay Balasubramanian (QCT)" w:date="2021-05-17T23:52:00Z">
              <w:rPr/>
            </w:rPrChange>
          </w:rPr>
          <w:t>Table 5.2A.</w:t>
        </w:r>
        <w:r w:rsidR="00391DAE" w:rsidRPr="0027020E">
          <w:rPr>
            <w:highlight w:val="yellow"/>
            <w:lang w:eastAsia="zh-CN"/>
            <w:rPrChange w:id="3480" w:author="Vijay Balasubramanian (QCT)" w:date="2021-05-17T23:52:00Z">
              <w:rPr>
                <w:lang w:eastAsia="zh-CN"/>
              </w:rPr>
            </w:rPrChange>
          </w:rPr>
          <w:t>3</w:t>
        </w:r>
        <w:r w:rsidR="00391DAE" w:rsidRPr="0027020E">
          <w:rPr>
            <w:highlight w:val="yellow"/>
            <w:rPrChange w:id="3481" w:author="Vijay Balasubramanian (QCT)" w:date="2021-05-17T23:52:00Z">
              <w:rPr/>
            </w:rPrChange>
          </w:rPr>
          <w:t>.1.0-</w:t>
        </w:r>
        <w:r w:rsidR="00391DAE" w:rsidRPr="0027020E">
          <w:rPr>
            <w:rFonts w:hint="eastAsia"/>
            <w:highlight w:val="yellow"/>
            <w:lang w:eastAsia="zh-CN"/>
            <w:rPrChange w:id="3482" w:author="Vijay Balasubramanian (QCT)" w:date="2021-05-17T23:52:00Z">
              <w:rPr>
                <w:rFonts w:hint="eastAsia"/>
                <w:lang w:eastAsia="zh-CN"/>
              </w:rPr>
            </w:rPrChange>
          </w:rPr>
          <w:t>1</w:t>
        </w:r>
        <w:r w:rsidR="00391DAE" w:rsidRPr="0027020E">
          <w:rPr>
            <w:highlight w:val="yellow"/>
            <w:lang w:eastAsia="zh-CN"/>
            <w:rPrChange w:id="3483" w:author="Vijay Balasubramanian (QCT)" w:date="2021-05-17T23:52:00Z">
              <w:rPr>
                <w:lang w:eastAsia="zh-CN"/>
              </w:rPr>
            </w:rPrChange>
          </w:rPr>
          <w:t xml:space="preserve"> to</w:t>
        </w:r>
        <w:r w:rsidR="00391DAE" w:rsidRPr="0027020E">
          <w:rPr>
            <w:highlight w:val="yellow"/>
            <w:rPrChange w:id="3484" w:author="Vijay Balasubramanian (QCT)" w:date="2021-05-17T23:52:00Z">
              <w:rPr/>
            </w:rPrChange>
          </w:rPr>
          <w:t xml:space="preserve"> </w:t>
        </w:r>
        <w:r w:rsidR="00391DAE" w:rsidRPr="0027020E">
          <w:rPr>
            <w:highlight w:val="yellow"/>
            <w:rPrChange w:id="3485" w:author="Vijay Balasubramanian (QCT)" w:date="2021-05-17T23:52:00Z">
              <w:rPr/>
            </w:rPrChange>
          </w:rPr>
          <w:t>Table 5.2A.</w:t>
        </w:r>
      </w:ins>
      <w:ins w:id="3486" w:author="Vijay Balasubramanian (QCT)" w:date="2021-05-17T23:52:00Z">
        <w:r w:rsidR="00391DAE" w:rsidRPr="0027020E">
          <w:rPr>
            <w:highlight w:val="yellow"/>
            <w:lang w:eastAsia="zh-CN"/>
            <w:rPrChange w:id="3487" w:author="Vijay Balasubramanian (QCT)" w:date="2021-05-17T23:52:00Z">
              <w:rPr>
                <w:lang w:eastAsia="zh-CN"/>
              </w:rPr>
            </w:rPrChange>
          </w:rPr>
          <w:t>3</w:t>
        </w:r>
      </w:ins>
      <w:ins w:id="3488" w:author="Vijay Balasubramanian (QCT)" w:date="2021-05-17T23:51:00Z">
        <w:r w:rsidR="00391DAE" w:rsidRPr="0027020E">
          <w:rPr>
            <w:highlight w:val="yellow"/>
            <w:rPrChange w:id="3489" w:author="Vijay Balasubramanian (QCT)" w:date="2021-05-17T23:52:00Z">
              <w:rPr/>
            </w:rPrChange>
          </w:rPr>
          <w:t>.1.0-</w:t>
        </w:r>
      </w:ins>
      <w:ins w:id="3490" w:author="Vijay Balasubramanian (QCT)" w:date="2021-05-17T23:52:00Z">
        <w:r w:rsidR="00391DAE" w:rsidRPr="0027020E">
          <w:rPr>
            <w:highlight w:val="yellow"/>
            <w:lang w:eastAsia="zh-CN"/>
            <w:rPrChange w:id="3491" w:author="Vijay Balasubramanian (QCT)" w:date="2021-05-17T23:52:00Z">
              <w:rPr>
                <w:lang w:eastAsia="zh-CN"/>
              </w:rPr>
            </w:rPrChange>
          </w:rPr>
          <w:t>3</w:t>
        </w:r>
      </w:ins>
      <w:ins w:id="3492" w:author="Vijay Balasubramanian (QCT)" w:date="2021-05-17T23:51:00Z">
        <w:r w:rsidR="00391DAE" w:rsidRPr="0027020E">
          <w:rPr>
            <w:highlight w:val="yellow"/>
            <w:lang w:eastAsia="zh-CN"/>
            <w:rPrChange w:id="3493" w:author="Vijay Balasubramanian (QCT)" w:date="2021-05-17T23:52:00Z">
              <w:rPr>
                <w:lang w:eastAsia="zh-CN"/>
              </w:rPr>
            </w:rPrChange>
          </w:rPr>
          <w:t xml:space="preserve"> for 4Rx CC</w:t>
        </w:r>
      </w:ins>
      <w:ins w:id="3494" w:author="Vijay Balasubramanian (QCT)" w:date="2021-05-17T23:39:00Z">
        <w:r w:rsidRPr="0027020E">
          <w:rPr>
            <w:highlight w:val="yellow"/>
            <w:rPrChange w:id="3495" w:author="Vijay Balasubramanian (QCT)" w:date="2021-05-17T23:52:00Z">
              <w:rPr/>
            </w:rPrChange>
          </w:rPr>
          <w:t xml:space="preserve"> as appropriate on both PCC and SCC</w:t>
        </w:r>
        <w:r>
          <w:t xml:space="preserve">. </w:t>
        </w:r>
      </w:ins>
    </w:p>
    <w:p w14:paraId="7C6851F9" w14:textId="77777777" w:rsidR="00DA50C8" w:rsidRPr="00ED22A5" w:rsidRDefault="00DA50C8" w:rsidP="00DA50C8">
      <w:pPr>
        <w:pStyle w:val="B1"/>
        <w:rPr>
          <w:ins w:id="3496" w:author="Vijay Balasubramanian (QCT)" w:date="2021-05-17T23:39:00Z"/>
        </w:rPr>
      </w:pPr>
      <w:ins w:id="3497" w:author="Vijay Balasubramanian (QCT)" w:date="2021-05-17T23:39:00Z">
        <w:r>
          <w:t>6</w:t>
        </w:r>
        <w:r w:rsidRPr="00ED22A5">
          <w:t>.</w:t>
        </w:r>
        <w:r w:rsidRPr="00ED22A5">
          <w:tab/>
          <w:t xml:space="preserve">Measure the average throughput </w:t>
        </w:r>
        <w:r>
          <w:t xml:space="preserve">per each component carrier </w:t>
        </w:r>
        <w:r w:rsidRPr="00ED22A5">
          <w:t xml:space="preserve">for a duration sufficient to achieve statistical significance according to Annex G clause </w:t>
        </w:r>
        <w:r>
          <w:t>TBD</w:t>
        </w:r>
        <w:r w:rsidRPr="00ED22A5">
          <w:t xml:space="preserve">. Count the number of NACKs, ACKs and statDTXs on the UL and decide pass or fail according to Table </w:t>
        </w:r>
        <w:r>
          <w:t>TBD</w:t>
        </w:r>
        <w:r w:rsidRPr="00ED22A5">
          <w:t xml:space="preserve"> in Annex G clause </w:t>
        </w:r>
        <w:r>
          <w:t>TBD</w:t>
        </w:r>
        <w:r w:rsidRPr="00ED22A5">
          <w:t>.</w:t>
        </w:r>
      </w:ins>
    </w:p>
    <w:p w14:paraId="491DB737" w14:textId="6BB16D19" w:rsidR="00DA50C8" w:rsidRPr="00ED22A5" w:rsidRDefault="00DA50C8" w:rsidP="00DA50C8">
      <w:pPr>
        <w:pStyle w:val="B1"/>
        <w:rPr>
          <w:ins w:id="3498" w:author="Vijay Balasubramanian (QCT)" w:date="2021-05-17T23:39:00Z"/>
        </w:rPr>
      </w:pPr>
      <w:ins w:id="3499" w:author="Vijay Balasubramanian (QCT)" w:date="2021-05-17T23:39:00Z">
        <w:r>
          <w:t>7</w:t>
        </w:r>
        <w:r w:rsidRPr="00ED22A5">
          <w:t>.</w:t>
        </w:r>
        <w:r w:rsidRPr="00ED22A5">
          <w:tab/>
          <w:t xml:space="preserve">Repeat steps from 1 to </w:t>
        </w:r>
        <w:r>
          <w:t>6</w:t>
        </w:r>
        <w:r w:rsidRPr="00ED22A5">
          <w:t xml:space="preserve"> for each </w:t>
        </w:r>
        <w:r>
          <w:t>test points</w:t>
        </w:r>
        <w:r w:rsidRPr="00ED22A5">
          <w:t xml:space="preserve"> </w:t>
        </w:r>
        <w:r w:rsidRPr="006672B7">
          <w:rPr>
            <w:highlight w:val="yellow"/>
            <w:rPrChange w:id="3500" w:author="Vijay Balasubramanian (QCT)" w:date="2021-05-17T23:59:00Z">
              <w:rPr/>
            </w:rPrChange>
          </w:rPr>
          <w:t>in Table 5.2A.</w:t>
        </w:r>
        <w:r w:rsidRPr="006672B7">
          <w:rPr>
            <w:rFonts w:hint="eastAsia"/>
            <w:highlight w:val="yellow"/>
            <w:lang w:eastAsia="zh-CN"/>
            <w:rPrChange w:id="3501" w:author="Vijay Balasubramanian (QCT)" w:date="2021-05-17T23:59:00Z">
              <w:rPr>
                <w:rFonts w:hint="eastAsia"/>
                <w:lang w:eastAsia="zh-CN"/>
              </w:rPr>
            </w:rPrChange>
          </w:rPr>
          <w:t>2</w:t>
        </w:r>
        <w:r w:rsidRPr="006672B7">
          <w:rPr>
            <w:highlight w:val="yellow"/>
            <w:rPrChange w:id="3502" w:author="Vijay Balasubramanian (QCT)" w:date="2021-05-17T23:59:00Z">
              <w:rPr/>
            </w:rPrChange>
          </w:rPr>
          <w:t>.1.0-</w:t>
        </w:r>
        <w:r w:rsidRPr="006672B7">
          <w:rPr>
            <w:rFonts w:hint="eastAsia"/>
            <w:highlight w:val="yellow"/>
            <w:lang w:eastAsia="zh-CN"/>
            <w:rPrChange w:id="3503" w:author="Vijay Balasubramanian (QCT)" w:date="2021-05-17T23:59:00Z">
              <w:rPr>
                <w:rFonts w:hint="eastAsia"/>
                <w:lang w:eastAsia="zh-CN"/>
              </w:rPr>
            </w:rPrChange>
          </w:rPr>
          <w:t>4</w:t>
        </w:r>
      </w:ins>
      <w:ins w:id="3504" w:author="Vijay Balasubramanian (QCT)" w:date="2021-05-17T23:59:00Z">
        <w:r w:rsidR="006672B7" w:rsidRPr="006672B7">
          <w:rPr>
            <w:highlight w:val="yellow"/>
            <w:lang w:eastAsia="zh-CN"/>
            <w:rPrChange w:id="3505" w:author="Vijay Balasubramanian (QCT)" w:date="2021-05-17T23:59:00Z">
              <w:rPr>
                <w:lang w:eastAsia="zh-CN"/>
              </w:rPr>
            </w:rPrChange>
          </w:rPr>
          <w:t xml:space="preserve"> or </w:t>
        </w:r>
        <w:r w:rsidR="006672B7" w:rsidRPr="006672B7">
          <w:rPr>
            <w:highlight w:val="yellow"/>
            <w:rPrChange w:id="3506" w:author="Vijay Balasubramanian (QCT)" w:date="2021-05-17T23:59:00Z">
              <w:rPr/>
            </w:rPrChange>
          </w:rPr>
          <w:t>Table 5.2A.</w:t>
        </w:r>
        <w:r w:rsidR="006672B7" w:rsidRPr="006672B7">
          <w:rPr>
            <w:highlight w:val="yellow"/>
            <w:lang w:eastAsia="zh-CN"/>
            <w:rPrChange w:id="3507" w:author="Vijay Balasubramanian (QCT)" w:date="2021-05-17T23:59:00Z">
              <w:rPr>
                <w:lang w:eastAsia="zh-CN"/>
              </w:rPr>
            </w:rPrChange>
          </w:rPr>
          <w:t>3</w:t>
        </w:r>
        <w:r w:rsidR="006672B7" w:rsidRPr="006672B7">
          <w:rPr>
            <w:highlight w:val="yellow"/>
            <w:rPrChange w:id="3508" w:author="Vijay Balasubramanian (QCT)" w:date="2021-05-17T23:59:00Z">
              <w:rPr/>
            </w:rPrChange>
          </w:rPr>
          <w:t>.1.0-</w:t>
        </w:r>
        <w:r w:rsidR="006672B7" w:rsidRPr="006672B7">
          <w:rPr>
            <w:rFonts w:hint="eastAsia"/>
            <w:highlight w:val="yellow"/>
            <w:lang w:eastAsia="zh-CN"/>
            <w:rPrChange w:id="3509" w:author="Vijay Balasubramanian (QCT)" w:date="2021-05-17T23:59:00Z">
              <w:rPr>
                <w:rFonts w:hint="eastAsia"/>
                <w:lang w:eastAsia="zh-CN"/>
              </w:rPr>
            </w:rPrChange>
          </w:rPr>
          <w:t>4</w:t>
        </w:r>
      </w:ins>
      <w:ins w:id="3510" w:author="Vijay Balasubramanian (QCT)" w:date="2021-05-17T23:39:00Z">
        <w:r w:rsidRPr="00ED22A5">
          <w:t xml:space="preserve"> as appropriate.</w:t>
        </w:r>
      </w:ins>
    </w:p>
    <w:p w14:paraId="140A9944" w14:textId="77777777" w:rsidR="00DA50C8" w:rsidRPr="004B5D5C" w:rsidRDefault="00DA50C8" w:rsidP="00DA50C8">
      <w:pPr>
        <w:pStyle w:val="B1"/>
        <w:rPr>
          <w:ins w:id="3511" w:author="Vijay Balasubramanian (QCT)" w:date="2021-05-17T23:39:00Z"/>
        </w:rPr>
      </w:pPr>
    </w:p>
    <w:p w14:paraId="75A688D6" w14:textId="77777777" w:rsidR="00DA50C8" w:rsidRPr="00ED22A5" w:rsidRDefault="00DA50C8" w:rsidP="00DA50C8">
      <w:pPr>
        <w:pStyle w:val="H6"/>
        <w:rPr>
          <w:ins w:id="3512" w:author="Vijay Balasubramanian (QCT)" w:date="2021-05-17T23:39:00Z"/>
        </w:rPr>
      </w:pPr>
      <w:ins w:id="3513" w:author="Vijay Balasubramanian (QCT)" w:date="2021-05-17T23:39:00Z">
        <w:r w:rsidRPr="00ED22A5">
          <w:t>5.2</w:t>
        </w:r>
        <w:r>
          <w:t>A</w:t>
        </w:r>
        <w:r w:rsidRPr="00ED22A5">
          <w:t>.2.1.1.3.3</w:t>
        </w:r>
        <w:r w:rsidRPr="00ED22A5">
          <w:tab/>
          <w:t>Message contents</w:t>
        </w:r>
      </w:ins>
    </w:p>
    <w:p w14:paraId="10DC705B" w14:textId="77777777" w:rsidR="00DA50C8" w:rsidRPr="00194122" w:rsidRDefault="00DA50C8" w:rsidP="00DA50C8">
      <w:pPr>
        <w:rPr>
          <w:ins w:id="3514" w:author="Vijay Balasubramanian (QCT)" w:date="2021-05-17T23:39:00Z"/>
        </w:rPr>
      </w:pPr>
      <w:ins w:id="3515" w:author="Vijay Balasubramanian (QCT)" w:date="2021-05-17T23:39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73CF1B36" w14:textId="77777777" w:rsidR="00DA50C8" w:rsidRDefault="00DA50C8" w:rsidP="00DA50C8">
      <w:pPr>
        <w:rPr>
          <w:ins w:id="3516" w:author="Vijay Balasubramanian (QCT)" w:date="2021-05-17T23:39:00Z"/>
        </w:rPr>
      </w:pPr>
      <w:ins w:id="3517" w:author="Vijay Balasubramanian (QCT)" w:date="2021-05-17T23:39:00Z">
        <w:r>
          <w:t>FFS</w:t>
        </w:r>
      </w:ins>
    </w:p>
    <w:p w14:paraId="4BA6F61B" w14:textId="77777777" w:rsidR="00C23F80" w:rsidRDefault="00C23F80" w:rsidP="00C23F80">
      <w:pPr>
        <w:pStyle w:val="H6"/>
        <w:rPr>
          <w:ins w:id="3518" w:author="Vijay Balasubramanian (QCT)" w:date="2021-05-08T01:49:00Z"/>
        </w:rPr>
      </w:pPr>
      <w:ins w:id="3519" w:author="Vijay Balasubramanian (QCT)" w:date="2021-05-08T01:49:00Z">
        <w:r w:rsidRPr="00ED22A5">
          <w:t>5.2</w:t>
        </w:r>
        <w:r>
          <w:t>A</w:t>
        </w:r>
        <w:r w:rsidRPr="00ED22A5">
          <w:t>.</w:t>
        </w:r>
        <w:r>
          <w:t>3</w:t>
        </w:r>
        <w:r w:rsidRPr="00ED22A5">
          <w:t>.1.1.3.</w:t>
        </w:r>
        <w:r>
          <w:t>4</w:t>
        </w:r>
        <w:r>
          <w:tab/>
          <w:t>Test Requirement</w:t>
        </w:r>
      </w:ins>
    </w:p>
    <w:p w14:paraId="5F3C42F9" w14:textId="77777777" w:rsidR="00C23F80" w:rsidRDefault="00C23F80" w:rsidP="00C23F80">
      <w:pPr>
        <w:rPr>
          <w:ins w:id="3520" w:author="Vijay Balasubramanian (QCT)" w:date="2021-05-08T01:49:00Z"/>
        </w:rPr>
      </w:pPr>
      <w:ins w:id="3521" w:author="Vijay Balasubramanian (QCT)" w:date="2021-05-08T01:49:00Z">
        <w:r>
          <w:t>FFS</w:t>
        </w:r>
      </w:ins>
    </w:p>
    <w:p w14:paraId="25E22A24" w14:textId="032CA7A1" w:rsidR="00C23F80" w:rsidRDefault="00C23F80" w:rsidP="00C23F80">
      <w:pPr>
        <w:pStyle w:val="Heading5"/>
        <w:rPr>
          <w:ins w:id="3522" w:author="Vijay Balasubramanian (QCT)" w:date="2021-05-08T01:49:00Z"/>
        </w:rPr>
      </w:pPr>
      <w:ins w:id="3523" w:author="Vijay Balasubramanian (QCT)" w:date="2021-05-08T01:49:00Z">
        <w:r>
          <w:lastRenderedPageBreak/>
          <w:t>5.2A.3.1.2</w:t>
        </w:r>
        <w:r>
          <w:tab/>
          <w:t>2Rx</w:t>
        </w:r>
      </w:ins>
      <w:ins w:id="3524" w:author="Vijay Balasubramanian (QCT)" w:date="2021-05-17T23:37:00Z">
        <w:r w:rsidR="002F6243">
          <w:t>-4Rx</w:t>
        </w:r>
      </w:ins>
      <w:ins w:id="3525" w:author="Vijay Balasubramanian (QCT)" w:date="2021-05-08T01:49:00Z">
        <w:r>
          <w:t xml:space="preserve"> Normal PDSCH Demodulation Performance for CA (3DL CA)</w:t>
        </w:r>
      </w:ins>
    </w:p>
    <w:p w14:paraId="70777F31" w14:textId="77777777" w:rsidR="00C23F80" w:rsidRDefault="00C23F80" w:rsidP="00C23F80">
      <w:pPr>
        <w:rPr>
          <w:ins w:id="3526" w:author="Vijay Balasubramanian (QCT)" w:date="2021-05-08T01:49:00Z"/>
        </w:rPr>
      </w:pPr>
      <w:ins w:id="3527" w:author="Vijay Balasubramanian (QCT)" w:date="2021-05-08T01:49:00Z">
        <w:r>
          <w:t>FFS</w:t>
        </w:r>
      </w:ins>
    </w:p>
    <w:p w14:paraId="33576C05" w14:textId="5B0A0F41" w:rsidR="00C23F80" w:rsidRDefault="00C23F80" w:rsidP="00C23F80">
      <w:pPr>
        <w:pStyle w:val="Heading5"/>
        <w:rPr>
          <w:ins w:id="3528" w:author="Vijay Balasubramanian (QCT)" w:date="2021-05-08T01:49:00Z"/>
        </w:rPr>
      </w:pPr>
      <w:ins w:id="3529" w:author="Vijay Balasubramanian (QCT)" w:date="2021-05-08T01:49:00Z">
        <w:r>
          <w:t>5.2A.3.1.3</w:t>
        </w:r>
        <w:r>
          <w:tab/>
          <w:t>2Rx</w:t>
        </w:r>
      </w:ins>
      <w:ins w:id="3530" w:author="Vijay Balasubramanian (QCT)" w:date="2021-05-17T23:37:00Z">
        <w:r w:rsidR="002F6243">
          <w:t>-4Rx</w:t>
        </w:r>
      </w:ins>
      <w:ins w:id="3531" w:author="Vijay Balasubramanian (QCT)" w:date="2021-05-08T01:49:00Z">
        <w:r>
          <w:t xml:space="preserve"> Normal PDSCH Demodulation Performance for CA (4DL CA)</w:t>
        </w:r>
      </w:ins>
    </w:p>
    <w:p w14:paraId="3BD7C0FA" w14:textId="77777777" w:rsidR="00C23F80" w:rsidRDefault="00C23F80" w:rsidP="00C23F80">
      <w:pPr>
        <w:rPr>
          <w:ins w:id="3532" w:author="Vijay Balasubramanian (QCT)" w:date="2021-05-08T01:49:00Z"/>
        </w:rPr>
      </w:pPr>
      <w:ins w:id="3533" w:author="Vijay Balasubramanian (QCT)" w:date="2021-05-08T01:49:00Z">
        <w:r>
          <w:t>FFS</w:t>
        </w:r>
      </w:ins>
    </w:p>
    <w:p w14:paraId="13FA1291" w14:textId="6DF8C6FF" w:rsidR="00943D6A" w:rsidRPr="00C23F80" w:rsidRDefault="00943D6A" w:rsidP="00943D6A">
      <w:pPr>
        <w:pStyle w:val="Heading2"/>
        <w:rPr>
          <w:ins w:id="3534" w:author="Vijay Balasubramanian (QCT)" w:date="2021-05-18T00:00:00Z"/>
        </w:rPr>
      </w:pPr>
      <w:ins w:id="3535" w:author="Vijay Balasubramanian (QCT)" w:date="2021-05-18T00:00:00Z">
        <w:r w:rsidRPr="00C23F80">
          <w:t>OPTION 2</w:t>
        </w:r>
        <w:r w:rsidRPr="00943D6A">
          <w:rPr>
            <w:highlight w:val="cyan"/>
            <w:rPrChange w:id="3536" w:author="Vijay Balasubramanian (QCT)" w:date="2021-05-18T00:00:00Z">
              <w:rPr/>
            </w:rPrChange>
          </w:rPr>
          <w:t>b</w:t>
        </w:r>
        <w:r w:rsidRPr="00C23F80">
          <w:t>:</w:t>
        </w:r>
      </w:ins>
    </w:p>
    <w:p w14:paraId="4BD367F4" w14:textId="77777777" w:rsidR="00801CCE" w:rsidRDefault="00801CCE" w:rsidP="00801CCE">
      <w:pPr>
        <w:pStyle w:val="Heading2"/>
        <w:rPr>
          <w:ins w:id="3537" w:author="Vijay Balasubramanian (QCT)" w:date="2021-05-18T00:08:00Z"/>
          <w:lang w:eastAsia="zh-CN"/>
        </w:rPr>
      </w:pPr>
      <w:ins w:id="3538" w:author="Vijay Balasubramanian (QCT)" w:date="2021-05-18T00:08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PDSCH demodulation requirements </w:t>
        </w:r>
        <w:r w:rsidRPr="00EB369C">
          <w:rPr>
            <w:lang w:eastAsia="zh-CN"/>
          </w:rPr>
          <w:t>for CA</w:t>
        </w:r>
      </w:ins>
    </w:p>
    <w:p w14:paraId="0847E79E" w14:textId="77777777" w:rsidR="00801CCE" w:rsidRDefault="00801CCE" w:rsidP="00801CCE">
      <w:pPr>
        <w:rPr>
          <w:ins w:id="3539" w:author="Vijay Balasubramanian (QCT)" w:date="2021-05-18T00:08:00Z"/>
          <w:rFonts w:eastAsia="SimSun"/>
        </w:rPr>
      </w:pPr>
      <w:ins w:id="3540" w:author="Vijay Balasubramanian (QCT)" w:date="2021-05-18T00:08:00Z">
        <w:r w:rsidRPr="00353659">
          <w:rPr>
            <w:rFonts w:eastAsia="SimSun"/>
          </w:rPr>
          <w:t xml:space="preserve">The parameters specified in </w:t>
        </w:r>
        <w:r w:rsidRPr="00353659">
          <w:rPr>
            <w:rFonts w:eastAsia="SimSun"/>
            <w:lang w:eastAsia="zh-CN"/>
          </w:rPr>
          <w:t>T</w:t>
        </w:r>
        <w:r w:rsidRPr="00353659">
          <w:rPr>
            <w:rFonts w:eastAsia="SimSun"/>
          </w:rPr>
          <w:t>able 5.2-1 for PDSCH single carrier tests are reused for PDSCH CA test</w:t>
        </w:r>
        <w:r>
          <w:rPr>
            <w:rFonts w:eastAsia="SimSun"/>
          </w:rPr>
          <w:t>s</w:t>
        </w:r>
        <w:r w:rsidRPr="00353659">
          <w:rPr>
            <w:rFonts w:eastAsia="SimSun"/>
          </w:rPr>
          <w:t xml:space="preserve"> unless otherwise</w:t>
        </w:r>
        <w:r w:rsidRPr="00AC3283">
          <w:rPr>
            <w:rFonts w:eastAsia="SimSun"/>
          </w:rPr>
          <w:t xml:space="preserve"> stated.</w:t>
        </w:r>
      </w:ins>
    </w:p>
    <w:p w14:paraId="498D420F" w14:textId="77777777" w:rsidR="00801CCE" w:rsidRPr="00AC3283" w:rsidRDefault="00801CCE" w:rsidP="00801CCE">
      <w:pPr>
        <w:pStyle w:val="TH"/>
        <w:rPr>
          <w:ins w:id="3541" w:author="Vijay Balasubramanian (QCT)" w:date="2021-05-18T00:08:00Z"/>
        </w:rPr>
      </w:pPr>
      <w:ins w:id="3542" w:author="Vijay Balasubramanian (QCT)" w:date="2021-05-18T00:08:00Z">
        <w:r>
          <w:t>Table 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</w:t>
        </w:r>
        <w:r>
          <w:t>Common t</w:t>
        </w:r>
        <w:r w:rsidRPr="00AC3283">
          <w:t>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801CCE" w:rsidRPr="00AC3283" w14:paraId="0DE82B50" w14:textId="77777777" w:rsidTr="005C3529">
        <w:trPr>
          <w:ins w:id="3543" w:author="Vijay Balasubramanian (QCT)" w:date="2021-05-18T00:08:00Z"/>
        </w:trPr>
        <w:tc>
          <w:tcPr>
            <w:tcW w:w="5471" w:type="dxa"/>
            <w:gridSpan w:val="2"/>
            <w:shd w:val="clear" w:color="auto" w:fill="auto"/>
          </w:tcPr>
          <w:p w14:paraId="4B2C12FD" w14:textId="77777777" w:rsidR="00801CCE" w:rsidRPr="00AC3283" w:rsidRDefault="00801CCE" w:rsidP="005C3529">
            <w:pPr>
              <w:pStyle w:val="TAH"/>
              <w:rPr>
                <w:ins w:id="3544" w:author="Vijay Balasubramanian (QCT)" w:date="2021-05-18T00:08:00Z"/>
                <w:rFonts w:eastAsia="SimSun"/>
              </w:rPr>
            </w:pPr>
            <w:ins w:id="3545" w:author="Vijay Balasubramanian (QCT)" w:date="2021-05-18T00:08:00Z">
              <w:r w:rsidRPr="00AC3283">
                <w:rPr>
                  <w:rFonts w:eastAsia="SimSun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74E15012" w14:textId="77777777" w:rsidR="00801CCE" w:rsidRPr="00AC3283" w:rsidRDefault="00801CCE" w:rsidP="005C3529">
            <w:pPr>
              <w:pStyle w:val="TAH"/>
              <w:rPr>
                <w:ins w:id="3546" w:author="Vijay Balasubramanian (QCT)" w:date="2021-05-18T00:08:00Z"/>
                <w:rFonts w:eastAsia="SimSun"/>
              </w:rPr>
            </w:pPr>
            <w:ins w:id="3547" w:author="Vijay Balasubramanian (QCT)" w:date="2021-05-18T00:08:00Z">
              <w:r w:rsidRPr="00AC3283">
                <w:rPr>
                  <w:rFonts w:eastAsia="SimSun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2C9AC6B" w14:textId="77777777" w:rsidR="00801CCE" w:rsidRPr="00AC3283" w:rsidRDefault="00801CCE" w:rsidP="005C3529">
            <w:pPr>
              <w:pStyle w:val="TAH"/>
              <w:rPr>
                <w:ins w:id="3548" w:author="Vijay Balasubramanian (QCT)" w:date="2021-05-18T00:08:00Z"/>
                <w:rFonts w:eastAsia="SimSun"/>
              </w:rPr>
            </w:pPr>
            <w:ins w:id="3549" w:author="Vijay Balasubramanian (QCT)" w:date="2021-05-18T00:08:00Z">
              <w:r w:rsidRPr="00AC3283">
                <w:rPr>
                  <w:rFonts w:eastAsia="SimSun"/>
                </w:rPr>
                <w:t>Value</w:t>
              </w:r>
            </w:ins>
          </w:p>
        </w:tc>
      </w:tr>
      <w:tr w:rsidR="00801CCE" w:rsidRPr="00AC3283" w14:paraId="3654B896" w14:textId="77777777" w:rsidTr="005C3529">
        <w:trPr>
          <w:ins w:id="3550" w:author="Vijay Balasubramanian (QCT)" w:date="2021-05-18T00:0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1ED25683" w14:textId="77777777" w:rsidR="00801CCE" w:rsidRPr="00AC3283" w:rsidRDefault="00801CCE" w:rsidP="005C3529">
            <w:pPr>
              <w:pStyle w:val="TAL"/>
              <w:rPr>
                <w:ins w:id="3551" w:author="Vijay Balasubramanian (QCT)" w:date="2021-05-18T00:08:00Z"/>
                <w:rFonts w:eastAsia="SimSun"/>
              </w:rPr>
            </w:pPr>
            <w:ins w:id="3552" w:author="Vijay Balasubramanian (QCT)" w:date="2021-05-18T00:08:00Z">
              <w:r w:rsidRPr="00AC3283">
                <w:rPr>
                  <w:rFonts w:eastAsia="SimSun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64D9DC9" w14:textId="77777777" w:rsidR="00801CCE" w:rsidRPr="00AC3283" w:rsidRDefault="00801CCE" w:rsidP="005C3529">
            <w:pPr>
              <w:pStyle w:val="TAC"/>
              <w:rPr>
                <w:ins w:id="3553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AAAD25A" w14:textId="77777777" w:rsidR="00801CCE" w:rsidRPr="00AC3283" w:rsidRDefault="00801CCE" w:rsidP="005C3529">
            <w:pPr>
              <w:pStyle w:val="TAC"/>
              <w:rPr>
                <w:ins w:id="3554" w:author="Vijay Balasubramanian (QCT)" w:date="2021-05-18T00:08:00Z"/>
                <w:rFonts w:eastAsia="SimSun"/>
              </w:rPr>
            </w:pPr>
            <w:ins w:id="3555" w:author="Vijay Balasubramanian (QCT)" w:date="2021-05-18T00:08:00Z">
              <w:r>
                <w:rPr>
                  <w:rFonts w:eastAsia="SimSun"/>
                </w:rPr>
                <w:t>F</w:t>
              </w:r>
              <w:r w:rsidRPr="00AC3283">
                <w:rPr>
                  <w:rFonts w:eastAsia="SimSun"/>
                </w:rPr>
                <w:t>DD</w:t>
              </w:r>
              <w:r>
                <w:rPr>
                  <w:rFonts w:eastAsia="SimSun"/>
                </w:rPr>
                <w:t xml:space="preserve"> and TDD</w:t>
              </w:r>
            </w:ins>
          </w:p>
        </w:tc>
      </w:tr>
      <w:tr w:rsidR="00801CCE" w:rsidRPr="00AC3283" w14:paraId="05564ABD" w14:textId="77777777" w:rsidTr="005C3529">
        <w:trPr>
          <w:ins w:id="3556" w:author="Vijay Balasubramanian (QCT)" w:date="2021-05-18T00:08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6B3A2FED" w14:textId="77777777" w:rsidR="00801CCE" w:rsidRPr="00AC3283" w:rsidRDefault="00801CCE" w:rsidP="005C3529">
            <w:pPr>
              <w:pStyle w:val="TAL"/>
              <w:rPr>
                <w:ins w:id="3557" w:author="Vijay Balasubramanian (QCT)" w:date="2021-05-18T00:08:00Z"/>
                <w:rFonts w:eastAsia="SimSun"/>
              </w:rPr>
            </w:pPr>
            <w:ins w:id="3558" w:author="Vijay Balasubramanian (QCT)" w:date="2021-05-18T00:08:00Z">
              <w:r w:rsidRPr="00AC3283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24D8458" w14:textId="77777777" w:rsidR="00801CCE" w:rsidRPr="00AC3283" w:rsidRDefault="00801CCE" w:rsidP="005C3529">
            <w:pPr>
              <w:pStyle w:val="TAC"/>
              <w:rPr>
                <w:ins w:id="3559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2DAF783" w14:textId="77777777" w:rsidR="00801CCE" w:rsidRPr="00AC3283" w:rsidRDefault="00801CCE" w:rsidP="005C3529">
            <w:pPr>
              <w:pStyle w:val="TAC"/>
              <w:rPr>
                <w:ins w:id="3560" w:author="Vijay Balasubramanian (QCT)" w:date="2021-05-18T00:08:00Z"/>
                <w:rFonts w:eastAsia="SimSun"/>
              </w:rPr>
            </w:pPr>
            <w:ins w:id="3561" w:author="Vijay Balasubramanian (QCT)" w:date="2021-05-18T00:08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01CCE" w:rsidRPr="00AC3283" w14:paraId="2F29F47D" w14:textId="77777777" w:rsidTr="005C3529">
        <w:trPr>
          <w:ins w:id="3562" w:author="Vijay Balasubramanian (QCT)" w:date="2021-05-18T00:08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A7DE896" w14:textId="77777777" w:rsidR="00801CCE" w:rsidRPr="00AC3283" w:rsidRDefault="00801CCE" w:rsidP="005C3529">
            <w:pPr>
              <w:pStyle w:val="TAL"/>
              <w:rPr>
                <w:ins w:id="3563" w:author="Vijay Balasubramanian (QCT)" w:date="2021-05-18T00:08:00Z"/>
                <w:rFonts w:eastAsia="SimSun"/>
              </w:rPr>
            </w:pPr>
            <w:ins w:id="3564" w:author="Vijay Balasubramanian (QCT)" w:date="2021-05-18T00:08:00Z">
              <w:r w:rsidRPr="00AC3283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2B50979D" w14:textId="77777777" w:rsidR="00801CCE" w:rsidRPr="00AC3283" w:rsidRDefault="00801CCE" w:rsidP="005C3529">
            <w:pPr>
              <w:pStyle w:val="TAL"/>
              <w:rPr>
                <w:ins w:id="3565" w:author="Vijay Balasubramanian (QCT)" w:date="2021-05-18T00:08:00Z"/>
                <w:rFonts w:eastAsia="SimSun"/>
              </w:rPr>
            </w:pPr>
            <w:ins w:id="3566" w:author="Vijay Balasubramanian (QCT)" w:date="2021-05-18T00:08:00Z">
              <w:r w:rsidRPr="00AC3283">
                <w:rPr>
                  <w:rFonts w:eastAsia="SimSun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DD522B3" w14:textId="77777777" w:rsidR="00801CCE" w:rsidRPr="00AC3283" w:rsidRDefault="00801CCE" w:rsidP="005C3529">
            <w:pPr>
              <w:pStyle w:val="TAC"/>
              <w:rPr>
                <w:ins w:id="3567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4A0FD81" w14:textId="77777777" w:rsidR="00801CCE" w:rsidRPr="00AC3283" w:rsidRDefault="00801CCE" w:rsidP="005C3529">
            <w:pPr>
              <w:pStyle w:val="TAC"/>
              <w:rPr>
                <w:ins w:id="3568" w:author="Vijay Balasubramanian (QCT)" w:date="2021-05-18T00:08:00Z"/>
                <w:rFonts w:eastAsia="SimSun"/>
              </w:rPr>
            </w:pPr>
            <w:ins w:id="3569" w:author="Vijay Balasubramanian (QCT)" w:date="2021-05-18T00:08:00Z">
              <w:r w:rsidRPr="00AC3283">
                <w:rPr>
                  <w:rFonts w:eastAsia="SimSun"/>
                </w:rPr>
                <w:t>Type A</w:t>
              </w:r>
            </w:ins>
          </w:p>
        </w:tc>
      </w:tr>
      <w:tr w:rsidR="00801CCE" w:rsidRPr="00AC3283" w14:paraId="439BAA82" w14:textId="77777777" w:rsidTr="005C3529">
        <w:trPr>
          <w:ins w:id="3570" w:author="Vijay Balasubramanian (QCT)" w:date="2021-05-18T00:0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79522D8" w14:textId="77777777" w:rsidR="00801CCE" w:rsidRPr="00AC3283" w:rsidRDefault="00801CCE" w:rsidP="005C3529">
            <w:pPr>
              <w:pStyle w:val="TAL"/>
              <w:rPr>
                <w:ins w:id="3571" w:author="Vijay Balasubramanian (QCT)" w:date="2021-05-18T00:08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F66A497" w14:textId="77777777" w:rsidR="00801CCE" w:rsidRPr="00AC3283" w:rsidRDefault="00801CCE" w:rsidP="005C3529">
            <w:pPr>
              <w:pStyle w:val="TAL"/>
              <w:rPr>
                <w:ins w:id="3572" w:author="Vijay Balasubramanian (QCT)" w:date="2021-05-18T00:08:00Z"/>
                <w:rFonts w:eastAsia="SimSun"/>
              </w:rPr>
            </w:pPr>
            <w:ins w:id="3573" w:author="Vijay Balasubramanian (QCT)" w:date="2021-05-18T00:08:00Z">
              <w:r w:rsidRPr="00AC3283">
                <w:rPr>
                  <w:rFonts w:eastAsia="SimSun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FC512E5" w14:textId="77777777" w:rsidR="00801CCE" w:rsidRPr="00AC3283" w:rsidRDefault="00801CCE" w:rsidP="005C3529">
            <w:pPr>
              <w:pStyle w:val="TAC"/>
              <w:rPr>
                <w:ins w:id="3574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6728D19" w14:textId="77777777" w:rsidR="00801CCE" w:rsidRPr="00AC3283" w:rsidRDefault="00801CCE" w:rsidP="005C3529">
            <w:pPr>
              <w:pStyle w:val="TAC"/>
              <w:rPr>
                <w:ins w:id="3575" w:author="Vijay Balasubramanian (QCT)" w:date="2021-05-18T00:08:00Z"/>
                <w:rFonts w:eastAsia="SimSun"/>
              </w:rPr>
            </w:pPr>
            <w:ins w:id="3576" w:author="Vijay Balasubramanian (QCT)" w:date="2021-05-18T00:08:00Z">
              <w:r w:rsidRPr="00AC3283">
                <w:rPr>
                  <w:rFonts w:eastAsia="SimSun"/>
                </w:rPr>
                <w:t>0</w:t>
              </w:r>
            </w:ins>
          </w:p>
        </w:tc>
      </w:tr>
      <w:tr w:rsidR="00801CCE" w:rsidRPr="00AC3283" w14:paraId="3B1123B4" w14:textId="77777777" w:rsidTr="005C3529">
        <w:trPr>
          <w:ins w:id="3577" w:author="Vijay Balasubramanian (QCT)" w:date="2021-05-18T00:0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5E9206E" w14:textId="77777777" w:rsidR="00801CCE" w:rsidRPr="00AC3283" w:rsidRDefault="00801CCE" w:rsidP="005C3529">
            <w:pPr>
              <w:pStyle w:val="TAL"/>
              <w:rPr>
                <w:ins w:id="3578" w:author="Vijay Balasubramanian (QCT)" w:date="2021-05-18T00:08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B8E08AF" w14:textId="77777777" w:rsidR="00801CCE" w:rsidRPr="00AC3283" w:rsidRDefault="00801CCE" w:rsidP="005C3529">
            <w:pPr>
              <w:pStyle w:val="TAL"/>
              <w:rPr>
                <w:ins w:id="3579" w:author="Vijay Balasubramanian (QCT)" w:date="2021-05-18T00:08:00Z"/>
                <w:rFonts w:eastAsia="SimSun"/>
              </w:rPr>
            </w:pPr>
            <w:ins w:id="3580" w:author="Vijay Balasubramanian (QCT)" w:date="2021-05-18T00:08:00Z">
              <w:r w:rsidRPr="00AC3283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2EFEA8E" w14:textId="77777777" w:rsidR="00801CCE" w:rsidRPr="00AC3283" w:rsidRDefault="00801CCE" w:rsidP="005C3529">
            <w:pPr>
              <w:pStyle w:val="TAC"/>
              <w:rPr>
                <w:ins w:id="3581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9062047" w14:textId="77777777" w:rsidR="00801CCE" w:rsidRPr="00AC3283" w:rsidRDefault="00801CCE" w:rsidP="005C3529">
            <w:pPr>
              <w:pStyle w:val="TAC"/>
              <w:rPr>
                <w:ins w:id="3582" w:author="Vijay Balasubramanian (QCT)" w:date="2021-05-18T00:08:00Z"/>
                <w:rFonts w:eastAsia="SimSun"/>
              </w:rPr>
            </w:pPr>
            <w:ins w:id="3583" w:author="Vijay Balasubramanian (QCT)" w:date="2021-05-18T00:08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801CCE" w:rsidRPr="00AC3283" w14:paraId="4AC2B1BF" w14:textId="77777777" w:rsidTr="005C3529">
        <w:trPr>
          <w:ins w:id="3584" w:author="Vijay Balasubramanian (QCT)" w:date="2021-05-18T00:0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B93770D" w14:textId="77777777" w:rsidR="00801CCE" w:rsidRPr="00AC3283" w:rsidRDefault="00801CCE" w:rsidP="005C3529">
            <w:pPr>
              <w:pStyle w:val="TAL"/>
              <w:rPr>
                <w:ins w:id="3585" w:author="Vijay Balasubramanian (QCT)" w:date="2021-05-18T00:08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34AEC38" w14:textId="77777777" w:rsidR="00801CCE" w:rsidRPr="00AC3283" w:rsidRDefault="00801CCE" w:rsidP="005C3529">
            <w:pPr>
              <w:pStyle w:val="TAL"/>
              <w:rPr>
                <w:ins w:id="3586" w:author="Vijay Balasubramanian (QCT)" w:date="2021-05-18T00:08:00Z"/>
                <w:rFonts w:eastAsia="SimSun"/>
              </w:rPr>
            </w:pPr>
            <w:ins w:id="3587" w:author="Vijay Balasubramanian (QCT)" w:date="2021-05-18T00:08:00Z">
              <w:r w:rsidRPr="00AC3283">
                <w:rPr>
                  <w:rFonts w:eastAsia="SimSun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C54C030" w14:textId="77777777" w:rsidR="00801CCE" w:rsidRPr="00AC3283" w:rsidRDefault="00801CCE" w:rsidP="005C3529">
            <w:pPr>
              <w:pStyle w:val="TAC"/>
              <w:rPr>
                <w:ins w:id="3588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A5DD2DA" w14:textId="77777777" w:rsidR="00801CCE" w:rsidRDefault="00801CCE" w:rsidP="005C3529">
            <w:pPr>
              <w:pStyle w:val="TAC"/>
              <w:rPr>
                <w:ins w:id="3589" w:author="Vijay Balasubramanian (QCT)" w:date="2021-05-18T00:08:00Z"/>
                <w:rFonts w:eastAsia="SimSun"/>
              </w:rPr>
            </w:pPr>
            <w:ins w:id="3590" w:author="Vijay Balasubramanian (QCT)" w:date="2021-05-18T00:08:00Z">
              <w:r>
                <w:rPr>
                  <w:rFonts w:eastAsia="SimSun"/>
                </w:rPr>
                <w:t>FDD: 12</w:t>
              </w:r>
            </w:ins>
          </w:p>
          <w:p w14:paraId="4C6E9E7B" w14:textId="77777777" w:rsidR="00801CCE" w:rsidRPr="00AC3283" w:rsidRDefault="00801CCE" w:rsidP="005C3529">
            <w:pPr>
              <w:pStyle w:val="TAC"/>
              <w:rPr>
                <w:ins w:id="3591" w:author="Vijay Balasubramanian (QCT)" w:date="2021-05-18T00:08:00Z"/>
                <w:rFonts w:eastAsia="SimSun"/>
                <w:lang w:eastAsia="zh-CN"/>
              </w:rPr>
            </w:pPr>
            <w:ins w:id="3592" w:author="Vijay Balasubramanian (QCT)" w:date="2021-05-18T00:08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DD: Specific to each Reference channel</w:t>
              </w:r>
            </w:ins>
          </w:p>
        </w:tc>
      </w:tr>
      <w:tr w:rsidR="00801CCE" w:rsidRPr="00AC3283" w14:paraId="5A032C09" w14:textId="77777777" w:rsidTr="005C3529">
        <w:trPr>
          <w:ins w:id="3593" w:author="Vijay Balasubramanian (QCT)" w:date="2021-05-18T00:0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A29B6CB" w14:textId="77777777" w:rsidR="00801CCE" w:rsidRPr="00AC3283" w:rsidRDefault="00801CCE" w:rsidP="005C3529">
            <w:pPr>
              <w:pStyle w:val="TAL"/>
              <w:rPr>
                <w:ins w:id="3594" w:author="Vijay Balasubramanian (QCT)" w:date="2021-05-18T00:08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D564B63" w14:textId="77777777" w:rsidR="00801CCE" w:rsidRPr="00AC3283" w:rsidRDefault="00801CCE" w:rsidP="005C3529">
            <w:pPr>
              <w:pStyle w:val="TAL"/>
              <w:rPr>
                <w:ins w:id="3595" w:author="Vijay Balasubramanian (QCT)" w:date="2021-05-18T00:08:00Z"/>
                <w:rFonts w:eastAsia="SimSun"/>
              </w:rPr>
            </w:pPr>
            <w:ins w:id="3596" w:author="Vijay Balasubramanian (QCT)" w:date="2021-05-18T00:08:00Z">
              <w:r w:rsidRPr="00AC3283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296CCF0" w14:textId="77777777" w:rsidR="00801CCE" w:rsidRPr="00AC3283" w:rsidRDefault="00801CCE" w:rsidP="005C3529">
            <w:pPr>
              <w:pStyle w:val="TAC"/>
              <w:rPr>
                <w:ins w:id="3597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E40E0F7" w14:textId="77777777" w:rsidR="00801CCE" w:rsidRPr="00AC3283" w:rsidRDefault="00801CCE" w:rsidP="005C3529">
            <w:pPr>
              <w:pStyle w:val="TAC"/>
              <w:rPr>
                <w:ins w:id="3598" w:author="Vijay Balasubramanian (QCT)" w:date="2021-05-18T00:08:00Z"/>
                <w:rFonts w:eastAsia="SimSun"/>
              </w:rPr>
            </w:pPr>
            <w:ins w:id="3599" w:author="Vijay Balasubramanian (QCT)" w:date="2021-05-18T00:08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01CCE" w:rsidRPr="00AC3283" w14:paraId="51560510" w14:textId="77777777" w:rsidTr="005C3529">
        <w:trPr>
          <w:ins w:id="3600" w:author="Vijay Balasubramanian (QCT)" w:date="2021-05-18T00:0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BD39F9" w14:textId="77777777" w:rsidR="00801CCE" w:rsidRPr="00AC3283" w:rsidRDefault="00801CCE" w:rsidP="005C3529">
            <w:pPr>
              <w:pStyle w:val="TAL"/>
              <w:rPr>
                <w:ins w:id="3601" w:author="Vijay Balasubramanian (QCT)" w:date="2021-05-18T00:08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465E417" w14:textId="77777777" w:rsidR="00801CCE" w:rsidRPr="00AC3283" w:rsidRDefault="00801CCE" w:rsidP="005C3529">
            <w:pPr>
              <w:pStyle w:val="TAL"/>
              <w:rPr>
                <w:ins w:id="3602" w:author="Vijay Balasubramanian (QCT)" w:date="2021-05-18T00:08:00Z"/>
                <w:rFonts w:eastAsia="SimSun"/>
              </w:rPr>
            </w:pPr>
            <w:ins w:id="3603" w:author="Vijay Balasubramanian (QCT)" w:date="2021-05-18T00:08:00Z">
              <w:r w:rsidRPr="00AC3283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3EC3001" w14:textId="77777777" w:rsidR="00801CCE" w:rsidRPr="00AC3283" w:rsidRDefault="00801CCE" w:rsidP="005C3529">
            <w:pPr>
              <w:pStyle w:val="TAC"/>
              <w:rPr>
                <w:ins w:id="3604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6FA748D" w14:textId="77777777" w:rsidR="00801CCE" w:rsidRPr="00AC3283" w:rsidRDefault="00801CCE" w:rsidP="005C3529">
            <w:pPr>
              <w:pStyle w:val="TAC"/>
              <w:rPr>
                <w:ins w:id="3605" w:author="Vijay Balasubramanian (QCT)" w:date="2021-05-18T00:08:00Z"/>
                <w:rFonts w:eastAsia="SimSun"/>
              </w:rPr>
            </w:pPr>
            <w:ins w:id="3606" w:author="Vijay Balasubramanian (QCT)" w:date="2021-05-18T00:08:00Z">
              <w:r w:rsidRPr="00AC3283">
                <w:rPr>
                  <w:rFonts w:eastAsia="SimSun"/>
                </w:rPr>
                <w:t>Static</w:t>
              </w:r>
            </w:ins>
          </w:p>
        </w:tc>
      </w:tr>
      <w:tr w:rsidR="00801CCE" w:rsidRPr="00AC3283" w14:paraId="4FB69A10" w14:textId="77777777" w:rsidTr="005C3529">
        <w:trPr>
          <w:ins w:id="3607" w:author="Vijay Balasubramanian (QCT)" w:date="2021-05-18T00:0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C0D075C" w14:textId="77777777" w:rsidR="00801CCE" w:rsidRPr="00AC3283" w:rsidRDefault="00801CCE" w:rsidP="005C3529">
            <w:pPr>
              <w:pStyle w:val="TAL"/>
              <w:rPr>
                <w:ins w:id="3608" w:author="Vijay Balasubramanian (QCT)" w:date="2021-05-18T00:08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AE03860" w14:textId="77777777" w:rsidR="00801CCE" w:rsidRPr="00AC3283" w:rsidRDefault="00801CCE" w:rsidP="005C3529">
            <w:pPr>
              <w:pStyle w:val="TAL"/>
              <w:rPr>
                <w:ins w:id="3609" w:author="Vijay Balasubramanian (QCT)" w:date="2021-05-18T00:08:00Z"/>
                <w:rFonts w:eastAsia="SimSun"/>
              </w:rPr>
            </w:pPr>
            <w:ins w:id="3610" w:author="Vijay Balasubramanian (QCT)" w:date="2021-05-18T00:08:00Z">
              <w:r w:rsidRPr="00AC3283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6DFA0B5" w14:textId="77777777" w:rsidR="00801CCE" w:rsidRPr="00AC3283" w:rsidRDefault="00801CCE" w:rsidP="005C3529">
            <w:pPr>
              <w:pStyle w:val="TAC"/>
              <w:rPr>
                <w:ins w:id="3611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C24ED76" w14:textId="77777777" w:rsidR="00801CCE" w:rsidRPr="00AC3283" w:rsidRDefault="00801CCE" w:rsidP="005C3529">
            <w:pPr>
              <w:pStyle w:val="TAC"/>
              <w:rPr>
                <w:ins w:id="3612" w:author="Vijay Balasubramanian (QCT)" w:date="2021-05-18T00:08:00Z"/>
                <w:rFonts w:eastAsia="SimSun"/>
              </w:rPr>
            </w:pPr>
            <w:ins w:id="3613" w:author="Vijay Balasubramanian (QCT)" w:date="2021-05-18T00:08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801CCE" w:rsidRPr="00AC3283" w14:paraId="4D77F89D" w14:textId="77777777" w:rsidTr="005C3529">
        <w:trPr>
          <w:ins w:id="3614" w:author="Vijay Balasubramanian (QCT)" w:date="2021-05-18T00:0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B413B9E" w14:textId="77777777" w:rsidR="00801CCE" w:rsidRPr="00AC3283" w:rsidRDefault="00801CCE" w:rsidP="005C3529">
            <w:pPr>
              <w:pStyle w:val="TAL"/>
              <w:rPr>
                <w:ins w:id="3615" w:author="Vijay Balasubramanian (QCT)" w:date="2021-05-18T00:08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098F425" w14:textId="77777777" w:rsidR="00801CCE" w:rsidRPr="00AC3283" w:rsidRDefault="00801CCE" w:rsidP="005C3529">
            <w:pPr>
              <w:pStyle w:val="TAL"/>
              <w:rPr>
                <w:ins w:id="3616" w:author="Vijay Balasubramanian (QCT)" w:date="2021-05-18T00:08:00Z"/>
                <w:rFonts w:eastAsia="SimSun"/>
              </w:rPr>
            </w:pPr>
            <w:ins w:id="3617" w:author="Vijay Balasubramanian (QCT)" w:date="2021-05-18T00:08:00Z">
              <w:r w:rsidRPr="00AC3283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6DAD775" w14:textId="77777777" w:rsidR="00801CCE" w:rsidRPr="00AC3283" w:rsidRDefault="00801CCE" w:rsidP="005C3529">
            <w:pPr>
              <w:pStyle w:val="TAC"/>
              <w:rPr>
                <w:ins w:id="3618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48856D5" w14:textId="77777777" w:rsidR="00801CCE" w:rsidRPr="00AC3283" w:rsidRDefault="00801CCE" w:rsidP="005C3529">
            <w:pPr>
              <w:pStyle w:val="TAC"/>
              <w:rPr>
                <w:ins w:id="3619" w:author="Vijay Balasubramanian (QCT)" w:date="2021-05-18T00:08:00Z"/>
                <w:rFonts w:eastAsia="SimSun"/>
              </w:rPr>
            </w:pPr>
            <w:ins w:id="3620" w:author="Vijay Balasubramanian (QCT)" w:date="2021-05-18T00:08:00Z">
              <w:r w:rsidRPr="00AC3283">
                <w:rPr>
                  <w:rFonts w:eastAsia="SimSun"/>
                </w:rPr>
                <w:t>Type 0</w:t>
              </w:r>
            </w:ins>
          </w:p>
        </w:tc>
      </w:tr>
      <w:tr w:rsidR="00801CCE" w:rsidRPr="00AC3283" w14:paraId="5D043CB0" w14:textId="77777777" w:rsidTr="005C3529">
        <w:trPr>
          <w:ins w:id="3621" w:author="Vijay Balasubramanian (QCT)" w:date="2021-05-18T00:0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E898F52" w14:textId="77777777" w:rsidR="00801CCE" w:rsidRPr="00AC3283" w:rsidRDefault="00801CCE" w:rsidP="005C3529">
            <w:pPr>
              <w:pStyle w:val="TAL"/>
              <w:rPr>
                <w:ins w:id="3622" w:author="Vijay Balasubramanian (QCT)" w:date="2021-05-18T00:08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E4BE45A" w14:textId="77777777" w:rsidR="00801CCE" w:rsidRPr="00AC3283" w:rsidRDefault="00801CCE" w:rsidP="005C3529">
            <w:pPr>
              <w:pStyle w:val="TAL"/>
              <w:rPr>
                <w:ins w:id="3623" w:author="Vijay Balasubramanian (QCT)" w:date="2021-05-18T00:08:00Z"/>
                <w:rFonts w:eastAsia="SimSun"/>
              </w:rPr>
            </w:pPr>
            <w:ins w:id="3624" w:author="Vijay Balasubramanian (QCT)" w:date="2021-05-18T00:08:00Z">
              <w:r w:rsidRPr="00AC3283">
                <w:rPr>
                  <w:rFonts w:eastAsia="SimSun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08426F0" w14:textId="77777777" w:rsidR="00801CCE" w:rsidRPr="00AC3283" w:rsidRDefault="00801CCE" w:rsidP="005C3529">
            <w:pPr>
              <w:pStyle w:val="TAC"/>
              <w:rPr>
                <w:ins w:id="3625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8D6A1A5" w14:textId="77777777" w:rsidR="00801CCE" w:rsidRPr="00AC3283" w:rsidRDefault="00801CCE" w:rsidP="005C3529">
            <w:pPr>
              <w:pStyle w:val="TAC"/>
              <w:rPr>
                <w:ins w:id="3626" w:author="Vijay Balasubramanian (QCT)" w:date="2021-05-18T00:08:00Z"/>
                <w:rFonts w:eastAsia="SimSun"/>
              </w:rPr>
            </w:pPr>
            <w:ins w:id="3627" w:author="Vijay Balasubramanian (QCT)" w:date="2021-05-18T00:08:00Z">
              <w:r w:rsidRPr="00AC3283">
                <w:rPr>
                  <w:rFonts w:eastAsia="SimSun"/>
                  <w:lang w:eastAsia="zh-CN"/>
                </w:rPr>
                <w:t>C</w:t>
              </w:r>
              <w:r w:rsidRPr="00AC3283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801CCE" w:rsidRPr="00AC3283" w14:paraId="67185CB4" w14:textId="77777777" w:rsidTr="005C3529">
        <w:trPr>
          <w:ins w:id="3628" w:author="Vijay Balasubramanian (QCT)" w:date="2021-05-18T00:0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6990E9F" w14:textId="77777777" w:rsidR="00801CCE" w:rsidRPr="00AC3283" w:rsidRDefault="00801CCE" w:rsidP="005C3529">
            <w:pPr>
              <w:pStyle w:val="TAL"/>
              <w:rPr>
                <w:ins w:id="3629" w:author="Vijay Balasubramanian (QCT)" w:date="2021-05-18T00:08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8D2A5B5" w14:textId="77777777" w:rsidR="00801CCE" w:rsidRPr="00AC3283" w:rsidRDefault="00801CCE" w:rsidP="005C3529">
            <w:pPr>
              <w:pStyle w:val="TAL"/>
              <w:rPr>
                <w:ins w:id="3630" w:author="Vijay Balasubramanian (QCT)" w:date="2021-05-18T00:08:00Z"/>
                <w:rFonts w:eastAsia="SimSun"/>
              </w:rPr>
            </w:pPr>
            <w:ins w:id="3631" w:author="Vijay Balasubramanian (QCT)" w:date="2021-05-18T00:08:00Z">
              <w:r w:rsidRPr="00AC3283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42BD039" w14:textId="77777777" w:rsidR="00801CCE" w:rsidRPr="00AC3283" w:rsidRDefault="00801CCE" w:rsidP="005C3529">
            <w:pPr>
              <w:pStyle w:val="TAC"/>
              <w:rPr>
                <w:ins w:id="3632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FDFC86A" w14:textId="77777777" w:rsidR="00801CCE" w:rsidRPr="00AC3283" w:rsidRDefault="00801CCE" w:rsidP="005C3529">
            <w:pPr>
              <w:pStyle w:val="TAC"/>
              <w:rPr>
                <w:ins w:id="3633" w:author="Vijay Balasubramanian (QCT)" w:date="2021-05-18T00:08:00Z"/>
                <w:rFonts w:eastAsia="SimSun"/>
              </w:rPr>
            </w:pPr>
            <w:ins w:id="3634" w:author="Vijay Balasubramanian (QCT)" w:date="2021-05-18T00:08:00Z">
              <w:r w:rsidRPr="00AC3283">
                <w:rPr>
                  <w:rFonts w:eastAsia="SimSun"/>
                </w:rPr>
                <w:t>Non-interleaved</w:t>
              </w:r>
            </w:ins>
          </w:p>
        </w:tc>
      </w:tr>
      <w:tr w:rsidR="00801CCE" w:rsidRPr="00AC3283" w14:paraId="2D674EC3" w14:textId="77777777" w:rsidTr="005C3529">
        <w:trPr>
          <w:ins w:id="3635" w:author="Vijay Balasubramanian (QCT)" w:date="2021-05-18T00:0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CA94932" w14:textId="77777777" w:rsidR="00801CCE" w:rsidRPr="00AC3283" w:rsidRDefault="00801CCE" w:rsidP="005C3529">
            <w:pPr>
              <w:pStyle w:val="TAL"/>
              <w:rPr>
                <w:ins w:id="3636" w:author="Vijay Balasubramanian (QCT)" w:date="2021-05-18T00:08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569DAE7" w14:textId="77777777" w:rsidR="00801CCE" w:rsidRPr="00AC3283" w:rsidRDefault="00801CCE" w:rsidP="005C3529">
            <w:pPr>
              <w:pStyle w:val="TAL"/>
              <w:rPr>
                <w:ins w:id="3637" w:author="Vijay Balasubramanian (QCT)" w:date="2021-05-18T00:08:00Z"/>
                <w:rFonts w:eastAsia="SimSun"/>
              </w:rPr>
            </w:pPr>
            <w:ins w:id="3638" w:author="Vijay Balasubramanian (QCT)" w:date="2021-05-18T00:08:00Z">
              <w:r w:rsidRPr="00AC3283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AC3283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78FFC4A7" w14:textId="77777777" w:rsidR="00801CCE" w:rsidRPr="00AC3283" w:rsidRDefault="00801CCE" w:rsidP="005C3529">
            <w:pPr>
              <w:pStyle w:val="TAC"/>
              <w:rPr>
                <w:ins w:id="3639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7283AE0" w14:textId="77777777" w:rsidR="00801CCE" w:rsidRPr="00AC3283" w:rsidRDefault="00801CCE" w:rsidP="005C3529">
            <w:pPr>
              <w:pStyle w:val="TAC"/>
              <w:rPr>
                <w:ins w:id="3640" w:author="Vijay Balasubramanian (QCT)" w:date="2021-05-18T00:08:00Z"/>
                <w:rFonts w:eastAsia="SimSun"/>
              </w:rPr>
            </w:pPr>
            <w:ins w:id="3641" w:author="Vijay Balasubramanian (QCT)" w:date="2021-05-18T00:08:00Z">
              <w:r w:rsidRPr="00AC3283">
                <w:rPr>
                  <w:rFonts w:eastAsia="SimSun"/>
                </w:rPr>
                <w:t>N/A</w:t>
              </w:r>
            </w:ins>
          </w:p>
        </w:tc>
      </w:tr>
      <w:tr w:rsidR="00801CCE" w:rsidRPr="00AC3283" w14:paraId="0F1DA4D3" w14:textId="77777777" w:rsidTr="005C3529">
        <w:trPr>
          <w:ins w:id="3642" w:author="Vijay Balasubramanian (QCT)" w:date="2021-05-18T00:08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F4548D5" w14:textId="77777777" w:rsidR="00801CCE" w:rsidRPr="00AC3283" w:rsidRDefault="00801CCE" w:rsidP="005C3529">
            <w:pPr>
              <w:pStyle w:val="TAL"/>
              <w:rPr>
                <w:ins w:id="3643" w:author="Vijay Balasubramanian (QCT)" w:date="2021-05-18T00:08:00Z"/>
                <w:rFonts w:eastAsia="SimSun"/>
              </w:rPr>
            </w:pPr>
            <w:ins w:id="3644" w:author="Vijay Balasubramanian (QCT)" w:date="2021-05-18T00:08:00Z">
              <w:r w:rsidRPr="00AC3283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500803D8" w14:textId="77777777" w:rsidR="00801CCE" w:rsidRPr="00AC3283" w:rsidRDefault="00801CCE" w:rsidP="005C3529">
            <w:pPr>
              <w:pStyle w:val="TAL"/>
              <w:rPr>
                <w:ins w:id="3645" w:author="Vijay Balasubramanian (QCT)" w:date="2021-05-18T00:08:00Z"/>
                <w:rFonts w:eastAsia="SimSun" w:cs="Arial"/>
                <w:szCs w:val="18"/>
              </w:rPr>
            </w:pPr>
            <w:ins w:id="3646" w:author="Vijay Balasubramanian (QCT)" w:date="2021-05-18T00:08:00Z">
              <w:r w:rsidRPr="00AC3283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E886808" w14:textId="77777777" w:rsidR="00801CCE" w:rsidRPr="00AC3283" w:rsidRDefault="00801CCE" w:rsidP="005C3529">
            <w:pPr>
              <w:pStyle w:val="TAC"/>
              <w:rPr>
                <w:ins w:id="3647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20BF0B2" w14:textId="77777777" w:rsidR="00801CCE" w:rsidRPr="00AC3283" w:rsidRDefault="00801CCE" w:rsidP="005C3529">
            <w:pPr>
              <w:pStyle w:val="TAC"/>
              <w:rPr>
                <w:ins w:id="3648" w:author="Vijay Balasubramanian (QCT)" w:date="2021-05-18T00:08:00Z"/>
                <w:rFonts w:eastAsia="SimSun"/>
              </w:rPr>
            </w:pPr>
            <w:ins w:id="3649" w:author="Vijay Balasubramanian (QCT)" w:date="2021-05-18T00:08:00Z">
              <w:r w:rsidRPr="00AC3283">
                <w:rPr>
                  <w:rFonts w:eastAsia="SimSun"/>
                </w:rPr>
                <w:t>Type 1</w:t>
              </w:r>
            </w:ins>
          </w:p>
        </w:tc>
      </w:tr>
      <w:tr w:rsidR="00801CCE" w:rsidRPr="00AC3283" w14:paraId="2A936267" w14:textId="77777777" w:rsidTr="005C3529">
        <w:trPr>
          <w:ins w:id="3650" w:author="Vijay Balasubramanian (QCT)" w:date="2021-05-18T00:0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F48E30D" w14:textId="77777777" w:rsidR="00801CCE" w:rsidRPr="00AC3283" w:rsidRDefault="00801CCE" w:rsidP="005C3529">
            <w:pPr>
              <w:pStyle w:val="TAL"/>
              <w:rPr>
                <w:ins w:id="3651" w:author="Vijay Balasubramanian (QCT)" w:date="2021-05-18T00:08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A3B76F7" w14:textId="77777777" w:rsidR="00801CCE" w:rsidRPr="00AC3283" w:rsidRDefault="00801CCE" w:rsidP="005C3529">
            <w:pPr>
              <w:pStyle w:val="TAL"/>
              <w:rPr>
                <w:ins w:id="3652" w:author="Vijay Balasubramanian (QCT)" w:date="2021-05-18T00:08:00Z"/>
                <w:rFonts w:eastAsia="SimSun"/>
              </w:rPr>
            </w:pPr>
            <w:ins w:id="3653" w:author="Vijay Balasubramanian (QCT)" w:date="2021-05-18T00:08:00Z">
              <w:r w:rsidRPr="00AC3283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64FA457" w14:textId="77777777" w:rsidR="00801CCE" w:rsidRPr="00AC3283" w:rsidRDefault="00801CCE" w:rsidP="005C3529">
            <w:pPr>
              <w:pStyle w:val="TAC"/>
              <w:rPr>
                <w:ins w:id="3654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86089CC" w14:textId="77777777" w:rsidR="00801CCE" w:rsidRPr="00AC3283" w:rsidRDefault="00801CCE" w:rsidP="005C3529">
            <w:pPr>
              <w:pStyle w:val="TAC"/>
              <w:rPr>
                <w:ins w:id="3655" w:author="Vijay Balasubramanian (QCT)" w:date="2021-05-18T00:08:00Z"/>
                <w:rFonts w:eastAsia="SimSun"/>
                <w:lang w:eastAsia="zh-CN"/>
              </w:rPr>
            </w:pPr>
            <w:ins w:id="3656" w:author="Vijay Balasubramanian (QCT)" w:date="2021-05-18T00:08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01CCE" w:rsidRPr="00AC3283" w14:paraId="628EF1C1" w14:textId="77777777" w:rsidTr="005C3529">
        <w:trPr>
          <w:ins w:id="3657" w:author="Vijay Balasubramanian (QCT)" w:date="2021-05-18T00:08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332D6AB" w14:textId="77777777" w:rsidR="00801CCE" w:rsidRPr="00AC3283" w:rsidRDefault="00801CCE" w:rsidP="005C3529">
            <w:pPr>
              <w:pStyle w:val="TAL"/>
              <w:rPr>
                <w:ins w:id="3658" w:author="Vijay Balasubramanian (QCT)" w:date="2021-05-18T00:08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0624261" w14:textId="77777777" w:rsidR="00801CCE" w:rsidRPr="00AC3283" w:rsidRDefault="00801CCE" w:rsidP="005C3529">
            <w:pPr>
              <w:pStyle w:val="TAL"/>
              <w:rPr>
                <w:ins w:id="3659" w:author="Vijay Balasubramanian (QCT)" w:date="2021-05-18T00:08:00Z"/>
                <w:rFonts w:eastAsia="SimSun"/>
              </w:rPr>
            </w:pPr>
            <w:ins w:id="3660" w:author="Vijay Balasubramanian (QCT)" w:date="2021-05-18T00:08:00Z">
              <w:r w:rsidRPr="00AC3283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4993836" w14:textId="77777777" w:rsidR="00801CCE" w:rsidRPr="00AC3283" w:rsidRDefault="00801CCE" w:rsidP="005C3529">
            <w:pPr>
              <w:pStyle w:val="TAC"/>
              <w:rPr>
                <w:ins w:id="3661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50E5992" w14:textId="77777777" w:rsidR="00801CCE" w:rsidRPr="00AC3283" w:rsidRDefault="00801CCE" w:rsidP="005C3529">
            <w:pPr>
              <w:pStyle w:val="TAC"/>
              <w:rPr>
                <w:ins w:id="3662" w:author="Vijay Balasubramanian (QCT)" w:date="2021-05-18T00:08:00Z"/>
                <w:rFonts w:eastAsia="SimSun"/>
              </w:rPr>
            </w:pPr>
            <w:ins w:id="3663" w:author="Vijay Balasubramanian (QCT)" w:date="2021-05-18T00:08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01CCE" w:rsidRPr="00AC3283" w14:paraId="42919A0E" w14:textId="77777777" w:rsidTr="005C3529">
        <w:trPr>
          <w:ins w:id="3664" w:author="Vijay Balasubramanian (QCT)" w:date="2021-05-18T00:0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D7067" w14:textId="77777777" w:rsidR="00801CCE" w:rsidRPr="00AC3283" w:rsidRDefault="00801CCE" w:rsidP="005C3529">
            <w:pPr>
              <w:pStyle w:val="TAL"/>
              <w:rPr>
                <w:ins w:id="3665" w:author="Vijay Balasubramanian (QCT)" w:date="2021-05-18T00:08:00Z"/>
                <w:rFonts w:eastAsia="SimSun"/>
                <w:lang w:val="en-US"/>
              </w:rPr>
            </w:pPr>
            <w:ins w:id="3666" w:author="Vijay Balasubramanian (QCT)" w:date="2021-05-18T00:08:00Z">
              <w:r w:rsidRPr="00FC0F53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D97C" w14:textId="77777777" w:rsidR="00801CCE" w:rsidRPr="00AC3283" w:rsidRDefault="00801CCE" w:rsidP="005C3529">
            <w:pPr>
              <w:pStyle w:val="TAC"/>
              <w:rPr>
                <w:ins w:id="3667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D617B" w14:textId="77777777" w:rsidR="00801CCE" w:rsidRPr="00AC3283" w:rsidRDefault="00801CCE" w:rsidP="005C3529">
            <w:pPr>
              <w:pStyle w:val="TAC"/>
              <w:rPr>
                <w:ins w:id="3668" w:author="Vijay Balasubramanian (QCT)" w:date="2021-05-18T00:08:00Z"/>
                <w:rFonts w:eastAsia="SimSun"/>
                <w:lang w:eastAsia="zh-CN"/>
              </w:rPr>
            </w:pPr>
            <w:ins w:id="3669" w:author="Vijay Balasubramanian (QCT)" w:date="2021-05-18T00:08:00Z">
              <w:r>
                <w:rPr>
                  <w:rFonts w:eastAsia="SimSun"/>
                </w:rPr>
                <w:t>As defined in Table 5.2A-2</w:t>
              </w:r>
            </w:ins>
          </w:p>
        </w:tc>
      </w:tr>
      <w:tr w:rsidR="00801CCE" w:rsidRPr="00AC3283" w14:paraId="274B6DCB" w14:textId="77777777" w:rsidTr="005C3529">
        <w:trPr>
          <w:ins w:id="3670" w:author="Vijay Balasubramanian (QCT)" w:date="2021-05-18T00:0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FD3FD" w14:textId="77777777" w:rsidR="00801CCE" w:rsidRPr="00AC3283" w:rsidRDefault="00801CCE" w:rsidP="005C3529">
            <w:pPr>
              <w:pStyle w:val="TAL"/>
              <w:rPr>
                <w:ins w:id="3671" w:author="Vijay Balasubramanian (QCT)" w:date="2021-05-18T00:08:00Z"/>
                <w:rFonts w:eastAsia="SimSun"/>
                <w:lang w:val="en-US"/>
              </w:rPr>
            </w:pPr>
            <w:ins w:id="3672" w:author="Vijay Balasubramanian (QCT)" w:date="2021-05-18T00:08:00Z">
              <w:r>
                <w:rPr>
                  <w:rFonts w:eastAsia="SimSun" w:hint="eastAsia"/>
                  <w:lang w:val="en-US" w:eastAsia="zh-CN"/>
                </w:rPr>
                <w:t xml:space="preserve">TDD UL-DL </w:t>
              </w:r>
              <w:r>
                <w:rPr>
                  <w:rFonts w:eastAsia="SimSun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86FF" w14:textId="77777777" w:rsidR="00801CCE" w:rsidRPr="00AC3283" w:rsidRDefault="00801CCE" w:rsidP="005C3529">
            <w:pPr>
              <w:pStyle w:val="TAC"/>
              <w:rPr>
                <w:ins w:id="3673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C8AB" w14:textId="77777777" w:rsidR="00801CCE" w:rsidRDefault="00801CCE" w:rsidP="005C3529">
            <w:pPr>
              <w:pStyle w:val="TAC"/>
              <w:rPr>
                <w:ins w:id="3674" w:author="Vijay Balasubramanian (QCT)" w:date="2021-05-18T00:08:00Z"/>
                <w:rFonts w:eastAsia="SimSun"/>
                <w:lang w:eastAsia="zh-CN"/>
              </w:rPr>
            </w:pPr>
            <w:ins w:id="3675" w:author="Vijay Balasubramanian (QCT)" w:date="2021-05-18T00:08:00Z">
              <w:r>
                <w:rPr>
                  <w:rFonts w:eastAsia="SimSun"/>
                  <w:lang w:eastAsia="zh-CN"/>
                </w:rPr>
                <w:t>15kHz SCS: FR1.15-1</w:t>
              </w:r>
            </w:ins>
          </w:p>
          <w:p w14:paraId="250E0E68" w14:textId="77777777" w:rsidR="00801CCE" w:rsidRDefault="00801CCE" w:rsidP="005C3529">
            <w:pPr>
              <w:pStyle w:val="TAC"/>
              <w:rPr>
                <w:ins w:id="3676" w:author="Vijay Balasubramanian (QCT)" w:date="2021-05-18T00:08:00Z"/>
                <w:rFonts w:eastAsia="SimSun"/>
              </w:rPr>
            </w:pPr>
            <w:ins w:id="3677" w:author="Vijay Balasubramanian (QCT)" w:date="2021-05-18T00:08:00Z">
              <w:r>
                <w:rPr>
                  <w:rFonts w:eastAsia="SimSun"/>
                </w:rPr>
                <w:t>30kHz SCS:</w:t>
              </w:r>
              <w:r w:rsidRPr="000A56BE">
                <w:rPr>
                  <w:rFonts w:eastAsia="SimSun"/>
                </w:rPr>
                <w:t xml:space="preserve"> FR1.30-1</w:t>
              </w:r>
            </w:ins>
          </w:p>
        </w:tc>
      </w:tr>
      <w:tr w:rsidR="00801CCE" w:rsidRPr="00AC3283" w14:paraId="4753D72A" w14:textId="77777777" w:rsidTr="005C3529">
        <w:trPr>
          <w:ins w:id="3678" w:author="Vijay Balasubramanian (QCT)" w:date="2021-05-18T00:0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FDF90" w14:textId="77777777" w:rsidR="00801CCE" w:rsidRPr="00AC3283" w:rsidRDefault="00801CCE" w:rsidP="005C3529">
            <w:pPr>
              <w:pStyle w:val="TAL"/>
              <w:rPr>
                <w:ins w:id="3679" w:author="Vijay Balasubramanian (QCT)" w:date="2021-05-18T00:08:00Z"/>
                <w:rFonts w:eastAsia="SimSun"/>
                <w:lang w:val="en-US"/>
              </w:rPr>
            </w:pPr>
            <w:ins w:id="3680" w:author="Vijay Balasubramanian (QCT)" w:date="2021-05-18T00:08:00Z">
              <w:r w:rsidRPr="00AC3283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0507C" w14:textId="77777777" w:rsidR="00801CCE" w:rsidRPr="00AC3283" w:rsidRDefault="00801CCE" w:rsidP="005C3529">
            <w:pPr>
              <w:pStyle w:val="TAC"/>
              <w:rPr>
                <w:ins w:id="3681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C6F3B" w14:textId="77777777" w:rsidR="00801CCE" w:rsidRPr="00AC3283" w:rsidRDefault="00801CCE" w:rsidP="005C3529">
            <w:pPr>
              <w:pStyle w:val="TAC"/>
              <w:rPr>
                <w:ins w:id="3682" w:author="Vijay Balasubramanian (QCT)" w:date="2021-05-18T00:08:00Z"/>
                <w:rFonts w:eastAsia="SimSun"/>
                <w:lang w:eastAsia="zh-CN"/>
              </w:rPr>
            </w:pPr>
            <w:ins w:id="3683" w:author="Vijay Balasubramanian (QCT)" w:date="2021-05-18T00:08:00Z">
              <w:r>
                <w:rPr>
                  <w:rFonts w:eastAsia="SimSun"/>
                  <w:lang w:eastAsia="zh-CN"/>
                </w:rPr>
                <w:t>As defined in Table 5.2A-3</w:t>
              </w:r>
            </w:ins>
          </w:p>
        </w:tc>
      </w:tr>
      <w:tr w:rsidR="00801CCE" w:rsidRPr="00AC3283" w14:paraId="4F2C6195" w14:textId="77777777" w:rsidTr="005C3529">
        <w:trPr>
          <w:ins w:id="3684" w:author="Vijay Balasubramanian (QCT)" w:date="2021-05-18T00:0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250F4" w14:textId="77777777" w:rsidR="00801CCE" w:rsidRPr="00AC3283" w:rsidRDefault="00801CCE" w:rsidP="005C3529">
            <w:pPr>
              <w:pStyle w:val="TAL"/>
              <w:rPr>
                <w:ins w:id="3685" w:author="Vijay Balasubramanian (QCT)" w:date="2021-05-18T00:08:00Z"/>
                <w:rFonts w:eastAsia="SimSun"/>
                <w:lang w:eastAsia="zh-CN"/>
              </w:rPr>
            </w:pPr>
            <w:ins w:id="3686" w:author="Vijay Balasubramanian (QCT)" w:date="2021-05-18T00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 xml:space="preserve">umber of </w:t>
              </w:r>
              <w:r w:rsidRPr="003F1E86">
                <w:rPr>
                  <w:rFonts w:eastAsia="SimSun"/>
                  <w:lang w:eastAsia="zh-CN"/>
                </w:rPr>
                <w:t>PUCCH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3F1E86">
                <w:rPr>
                  <w:rFonts w:eastAsia="SimSun"/>
                  <w:lang w:eastAsia="zh-CN"/>
                </w:rPr>
                <w:t>ResourceGroups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93A8" w14:textId="77777777" w:rsidR="00801CCE" w:rsidRPr="00AC3283" w:rsidRDefault="00801CCE" w:rsidP="005C3529">
            <w:pPr>
              <w:pStyle w:val="TAC"/>
              <w:rPr>
                <w:ins w:id="3687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566F9" w14:textId="77777777" w:rsidR="00801CCE" w:rsidRDefault="00801CCE" w:rsidP="005C3529">
            <w:pPr>
              <w:pStyle w:val="TAC"/>
              <w:rPr>
                <w:ins w:id="3688" w:author="Vijay Balasubramanian (QCT)" w:date="2021-05-18T00:08:00Z"/>
                <w:rFonts w:eastAsia="SimSun"/>
                <w:lang w:eastAsia="zh-CN"/>
              </w:rPr>
            </w:pPr>
            <w:ins w:id="3689" w:author="Vijay Balasubramanian (QCT)" w:date="2021-05-18T00:08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801CCE" w:rsidRPr="00AC3283" w14:paraId="0668C4C3" w14:textId="77777777" w:rsidTr="005C3529">
        <w:trPr>
          <w:ins w:id="3690" w:author="Vijay Balasubramanian (QCT)" w:date="2021-05-18T00:08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86605" w14:textId="77777777" w:rsidR="00801CCE" w:rsidRPr="00AC3283" w:rsidRDefault="00801CCE" w:rsidP="005C3529">
            <w:pPr>
              <w:pStyle w:val="TAL"/>
              <w:rPr>
                <w:ins w:id="3691" w:author="Vijay Balasubramanian (QCT)" w:date="2021-05-18T00:08:00Z"/>
                <w:rFonts w:eastAsia="SimSun"/>
                <w:lang w:eastAsia="zh-CN"/>
              </w:rPr>
            </w:pPr>
            <w:ins w:id="3692" w:author="Vijay Balasubramanian (QCT)" w:date="2021-05-18T00:08:00Z">
              <w:r>
                <w:rPr>
                  <w:rFonts w:eastAsia="SimSun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C64C" w14:textId="77777777" w:rsidR="00801CCE" w:rsidRPr="00AC3283" w:rsidRDefault="00801CCE" w:rsidP="005C3529">
            <w:pPr>
              <w:pStyle w:val="TAC"/>
              <w:rPr>
                <w:ins w:id="3693" w:author="Vijay Balasubramanian (QCT)" w:date="2021-05-18T00:08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54CE" w14:textId="77777777" w:rsidR="00801CCE" w:rsidRDefault="00801CCE" w:rsidP="005C3529">
            <w:pPr>
              <w:pStyle w:val="TAC"/>
              <w:rPr>
                <w:ins w:id="3694" w:author="Vijay Balasubramanian (QCT)" w:date="2021-05-18T00:08:00Z"/>
                <w:rFonts w:eastAsia="SimSun"/>
                <w:lang w:eastAsia="zh-CN"/>
              </w:rPr>
            </w:pPr>
            <w:ins w:id="3695" w:author="Vijay Balasubramanian (QCT)" w:date="2021-05-18T00:08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UCCH format 1 for cases with no more chan 2 DL CCs</w:t>
              </w:r>
            </w:ins>
          </w:p>
          <w:p w14:paraId="21C46523" w14:textId="77777777" w:rsidR="00801CCE" w:rsidRDefault="00801CCE" w:rsidP="005C3529">
            <w:pPr>
              <w:pStyle w:val="TAC"/>
              <w:rPr>
                <w:ins w:id="3696" w:author="Vijay Balasubramanian (QCT)" w:date="2021-05-18T00:08:00Z"/>
                <w:rFonts w:eastAsia="SimSun"/>
                <w:lang w:eastAsia="zh-CN"/>
              </w:rPr>
            </w:pPr>
            <w:ins w:id="3697" w:author="Vijay Balasubramanian (QCT)" w:date="2021-05-18T00:08:00Z">
              <w:r>
                <w:rPr>
                  <w:rFonts w:eastAsia="SimSun"/>
                  <w:lang w:eastAsia="zh-CN"/>
                </w:rPr>
                <w:t>PUCCH format 3 for cases with more than 2 DL CCs</w:t>
              </w:r>
            </w:ins>
          </w:p>
        </w:tc>
      </w:tr>
    </w:tbl>
    <w:p w14:paraId="7C512688" w14:textId="77777777" w:rsidR="00801CCE" w:rsidRDefault="00801CCE" w:rsidP="00801CCE">
      <w:pPr>
        <w:rPr>
          <w:ins w:id="3698" w:author="Vijay Balasubramanian (QCT)" w:date="2021-05-18T00:08:00Z"/>
          <w:lang w:eastAsia="zh-CN"/>
        </w:rPr>
      </w:pPr>
    </w:p>
    <w:p w14:paraId="50402A5D" w14:textId="77777777" w:rsidR="00801CCE" w:rsidRPr="00AC3283" w:rsidRDefault="00801CCE" w:rsidP="00801CCE">
      <w:pPr>
        <w:pStyle w:val="TH"/>
        <w:rPr>
          <w:ins w:id="3699" w:author="Vijay Balasubramanian (QCT)" w:date="2021-05-18T00:08:00Z"/>
        </w:rPr>
      </w:pPr>
      <w:ins w:id="3700" w:author="Vijay Balasubramanian (QCT)" w:date="2021-05-18T00:08:00Z">
        <w:r>
          <w:t>Table 5.2A</w:t>
        </w:r>
        <w:r w:rsidRPr="00AC3283">
          <w:t>-</w:t>
        </w:r>
        <w:r>
          <w:rPr>
            <w:lang w:eastAsia="zh-CN"/>
          </w:rPr>
          <w:t>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number of HARQ processes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801CCE" w:rsidRPr="00C8546A" w14:paraId="0CB45D6F" w14:textId="77777777" w:rsidTr="005C3529">
        <w:trPr>
          <w:trHeight w:val="156"/>
          <w:jc w:val="center"/>
          <w:ins w:id="3701" w:author="Vijay Balasubramanian (QCT)" w:date="2021-05-18T00:08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48A60E79" w14:textId="77777777" w:rsidR="00801CCE" w:rsidRPr="00C8546A" w:rsidRDefault="00801CCE" w:rsidP="005C3529">
            <w:pPr>
              <w:pStyle w:val="TAH"/>
              <w:rPr>
                <w:ins w:id="3702" w:author="Vijay Balasubramanian (QCT)" w:date="2021-05-18T00:08:00Z"/>
                <w:rFonts w:eastAsia="SimSun"/>
              </w:rPr>
            </w:pPr>
            <w:ins w:id="3703" w:author="Vijay Balasubramanian (QCT)" w:date="2021-05-18T00:08:00Z">
              <w:r w:rsidRPr="00C8546A">
                <w:rPr>
                  <w:rFonts w:eastAsia="SimSun"/>
                </w:rPr>
                <w:t>HARQ process number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58605E2" w14:textId="77777777" w:rsidR="00801CCE" w:rsidRPr="00C8546A" w:rsidRDefault="00801CCE" w:rsidP="005C3529">
            <w:pPr>
              <w:pStyle w:val="TAH"/>
              <w:rPr>
                <w:ins w:id="3704" w:author="Vijay Balasubramanian (QCT)" w:date="2021-05-18T00:08:00Z"/>
                <w:rFonts w:eastAsia="SimSun"/>
              </w:rPr>
            </w:pPr>
            <w:ins w:id="3705" w:author="Vijay Balasubramanian (QCT)" w:date="2021-05-18T00:08:00Z">
              <w:r w:rsidRPr="00C8546A">
                <w:rPr>
                  <w:rFonts w:eastAsia="SimSun"/>
                </w:rPr>
                <w:t>CCs with the same duplex mode &amp;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19C8559" w14:textId="77777777" w:rsidR="00801CCE" w:rsidRPr="00C8546A" w:rsidRDefault="00801CCE" w:rsidP="005C3529">
            <w:pPr>
              <w:pStyle w:val="TAH"/>
              <w:rPr>
                <w:ins w:id="3706" w:author="Vijay Balasubramanian (QCT)" w:date="2021-05-18T00:08:00Z"/>
                <w:rFonts w:eastAsia="SimSun"/>
              </w:rPr>
            </w:pPr>
            <w:ins w:id="3707" w:author="Vijay Balasubramanian (QCT)" w:date="2021-05-18T00:08:00Z">
              <w:r w:rsidRPr="00C8546A">
                <w:rPr>
                  <w:rFonts w:eastAsia="SimSun"/>
                </w:rPr>
                <w:t>CCs with different duplex mode / SCS with Pcell</w:t>
              </w:r>
            </w:ins>
          </w:p>
        </w:tc>
      </w:tr>
      <w:tr w:rsidR="00801CCE" w:rsidRPr="00C8546A" w14:paraId="40B13084" w14:textId="77777777" w:rsidTr="005C3529">
        <w:trPr>
          <w:jc w:val="center"/>
          <w:ins w:id="3708" w:author="Vijay Balasubramanian (QCT)" w:date="2021-05-18T00:08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7E712457" w14:textId="77777777" w:rsidR="00801CCE" w:rsidRPr="00C8546A" w:rsidRDefault="00801CCE" w:rsidP="005C3529">
            <w:pPr>
              <w:pStyle w:val="TAL"/>
              <w:rPr>
                <w:ins w:id="3709" w:author="Vijay Balasubramanian (QCT)" w:date="2021-05-18T00:08:00Z"/>
                <w:rFonts w:eastAsia="SimSun"/>
              </w:rPr>
            </w:pPr>
            <w:ins w:id="3710" w:author="Vijay Balasubramanian (QCT)" w:date="2021-05-18T00:08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558C2693" w14:textId="77777777" w:rsidR="00801CCE" w:rsidRPr="00C8546A" w:rsidRDefault="00801CCE" w:rsidP="005C3529">
            <w:pPr>
              <w:pStyle w:val="TAL"/>
              <w:rPr>
                <w:ins w:id="3711" w:author="Vijay Balasubramanian (QCT)" w:date="2021-05-18T00:08:00Z"/>
                <w:rFonts w:eastAsia="SimSun"/>
              </w:rPr>
            </w:pPr>
            <w:ins w:id="3712" w:author="Vijay Balasubramanian (QCT)" w:date="2021-05-18T00:08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CB0B0BD" w14:textId="77777777" w:rsidR="00801CCE" w:rsidRPr="00C8546A" w:rsidRDefault="00801CCE" w:rsidP="005C3529">
            <w:pPr>
              <w:pStyle w:val="TAC"/>
              <w:rPr>
                <w:ins w:id="3713" w:author="Vijay Balasubramanian (QCT)" w:date="2021-05-18T00:08:00Z"/>
                <w:rFonts w:eastAsia="SimSun"/>
              </w:rPr>
            </w:pPr>
            <w:ins w:id="3714" w:author="Vijay Balasubramanian (QCT)" w:date="2021-05-18T00:08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1792C9C" w14:textId="77777777" w:rsidR="00801CCE" w:rsidRPr="00C8546A" w:rsidRDefault="00801CCE" w:rsidP="005C3529">
            <w:pPr>
              <w:pStyle w:val="TAC"/>
              <w:rPr>
                <w:ins w:id="3715" w:author="Vijay Balasubramanian (QCT)" w:date="2021-05-18T00:08:00Z"/>
                <w:rFonts w:eastAsia="SimSun"/>
              </w:rPr>
            </w:pPr>
            <w:ins w:id="3716" w:author="Vijay Balasubramanian (QCT)" w:date="2021-05-18T00:08:00Z">
              <w:r w:rsidRPr="00C8546A">
                <w:rPr>
                  <w:rFonts w:eastAsia="SimSun"/>
                </w:rPr>
                <w:t>8</w:t>
              </w:r>
            </w:ins>
          </w:p>
        </w:tc>
      </w:tr>
      <w:tr w:rsidR="00801CCE" w:rsidRPr="00C8546A" w14:paraId="1588B7C5" w14:textId="77777777" w:rsidTr="005C3529">
        <w:trPr>
          <w:jc w:val="center"/>
          <w:ins w:id="3717" w:author="Vijay Balasubramanian (QCT)" w:date="2021-05-18T00:08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89F1B9B" w14:textId="77777777" w:rsidR="00801CCE" w:rsidRPr="0002198F" w:rsidRDefault="00801CCE" w:rsidP="005C3529">
            <w:pPr>
              <w:pStyle w:val="TAL"/>
              <w:rPr>
                <w:ins w:id="3718" w:author="Vijay Balasubramanian (QCT)" w:date="2021-05-18T00:08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3AF2F97A" w14:textId="77777777" w:rsidR="00801CCE" w:rsidRPr="0002198F" w:rsidRDefault="00801CCE" w:rsidP="005C3529">
            <w:pPr>
              <w:pStyle w:val="TAL"/>
              <w:rPr>
                <w:ins w:id="3719" w:author="Vijay Balasubramanian (QCT)" w:date="2021-05-18T00:08:00Z"/>
                <w:rFonts w:eastAsiaTheme="minorEastAsia"/>
              </w:rPr>
            </w:pPr>
            <w:ins w:id="3720" w:author="Vijay Balasubramanian (QCT)" w:date="2021-05-18T00:08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165993F1" w14:textId="77777777" w:rsidR="00801CCE" w:rsidRPr="0002198F" w:rsidRDefault="00801CCE" w:rsidP="005C3529">
            <w:pPr>
              <w:pStyle w:val="TAC"/>
              <w:rPr>
                <w:ins w:id="3721" w:author="Vijay Balasubramanian (QCT)" w:date="2021-05-18T00:08:00Z"/>
                <w:rFonts w:eastAsiaTheme="minorEastAsia"/>
              </w:rPr>
            </w:pPr>
            <w:ins w:id="3722" w:author="Vijay Balasubramanian (QCT)" w:date="2021-05-18T00:08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058D3722" w14:textId="77777777" w:rsidR="00801CCE" w:rsidRPr="0002198F" w:rsidRDefault="00801CCE" w:rsidP="005C3529">
            <w:pPr>
              <w:pStyle w:val="TAC"/>
              <w:rPr>
                <w:ins w:id="3723" w:author="Vijay Balasubramanian (QCT)" w:date="2021-05-18T00:08:00Z"/>
                <w:rFonts w:eastAsiaTheme="minorEastAsia"/>
              </w:rPr>
            </w:pPr>
            <w:ins w:id="3724" w:author="Vijay Balasubramanian (QCT)" w:date="2021-05-18T00:08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801CCE" w:rsidRPr="00C8546A" w14:paraId="5ECD2F13" w14:textId="77777777" w:rsidTr="005C3529">
        <w:trPr>
          <w:trHeight w:val="88"/>
          <w:jc w:val="center"/>
          <w:ins w:id="3725" w:author="Vijay Balasubramanian (QCT)" w:date="2021-05-18T00:08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38FEBEAF" w14:textId="77777777" w:rsidR="00801CCE" w:rsidRPr="00C8546A" w:rsidRDefault="00801CCE" w:rsidP="005C3529">
            <w:pPr>
              <w:pStyle w:val="TAL"/>
              <w:rPr>
                <w:ins w:id="3726" w:author="Vijay Balasubramanian (QCT)" w:date="2021-05-18T00:08:00Z"/>
                <w:rFonts w:eastAsia="SimSun"/>
              </w:rPr>
            </w:pPr>
            <w:ins w:id="3727" w:author="Vijay Balasubramanian (QCT)" w:date="2021-05-18T00:08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1FE6094E" w14:textId="77777777" w:rsidR="00801CCE" w:rsidRPr="00C8546A" w:rsidRDefault="00801CCE" w:rsidP="005C3529">
            <w:pPr>
              <w:pStyle w:val="TAL"/>
              <w:rPr>
                <w:ins w:id="3728" w:author="Vijay Balasubramanian (QCT)" w:date="2021-05-18T00:08:00Z"/>
                <w:rFonts w:eastAsia="SimSun"/>
              </w:rPr>
            </w:pPr>
            <w:ins w:id="3729" w:author="Vijay Balasubramanian (QCT)" w:date="2021-05-18T00:08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6FFC4FC" w14:textId="77777777" w:rsidR="00801CCE" w:rsidRPr="00C8546A" w:rsidRDefault="00801CCE" w:rsidP="005C3529">
            <w:pPr>
              <w:pStyle w:val="TAC"/>
              <w:rPr>
                <w:ins w:id="3730" w:author="Vijay Balasubramanian (QCT)" w:date="2021-05-18T00:08:00Z"/>
                <w:rFonts w:eastAsia="SimSun"/>
              </w:rPr>
            </w:pPr>
            <w:ins w:id="3731" w:author="Vijay Balasubramanian (QCT)" w:date="2021-05-18T00:08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D34D49C" w14:textId="77777777" w:rsidR="00801CCE" w:rsidRPr="00C8546A" w:rsidRDefault="00801CCE" w:rsidP="005C3529">
            <w:pPr>
              <w:pStyle w:val="TAC"/>
              <w:rPr>
                <w:ins w:id="3732" w:author="Vijay Balasubramanian (QCT)" w:date="2021-05-18T00:08:00Z"/>
                <w:rFonts w:eastAsia="SimSun"/>
              </w:rPr>
            </w:pPr>
            <w:ins w:id="3733" w:author="Vijay Balasubramanian (QCT)" w:date="2021-05-18T00:08:00Z">
              <w:r w:rsidRPr="00C8546A">
                <w:rPr>
                  <w:rFonts w:eastAsia="SimSun"/>
                </w:rPr>
                <w:t>4</w:t>
              </w:r>
            </w:ins>
          </w:p>
        </w:tc>
      </w:tr>
      <w:tr w:rsidR="00801CCE" w:rsidRPr="00C8546A" w14:paraId="5ABEFDC4" w14:textId="77777777" w:rsidTr="005C3529">
        <w:trPr>
          <w:trHeight w:val="88"/>
          <w:jc w:val="center"/>
          <w:ins w:id="3734" w:author="Vijay Balasubramanian (QCT)" w:date="2021-05-18T00:08:00Z"/>
        </w:trPr>
        <w:tc>
          <w:tcPr>
            <w:tcW w:w="1678" w:type="dxa"/>
            <w:vMerge/>
            <w:shd w:val="clear" w:color="auto" w:fill="auto"/>
            <w:vAlign w:val="center"/>
          </w:tcPr>
          <w:p w14:paraId="0093D3E8" w14:textId="77777777" w:rsidR="00801CCE" w:rsidRPr="0002198F" w:rsidRDefault="00801CCE" w:rsidP="005C3529">
            <w:pPr>
              <w:pStyle w:val="TAL"/>
              <w:rPr>
                <w:ins w:id="3735" w:author="Vijay Balasubramanian (QCT)" w:date="2021-05-18T00:08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42352341" w14:textId="77777777" w:rsidR="00801CCE" w:rsidRPr="0002198F" w:rsidRDefault="00801CCE" w:rsidP="005C3529">
            <w:pPr>
              <w:pStyle w:val="TAL"/>
              <w:rPr>
                <w:ins w:id="3736" w:author="Vijay Balasubramanian (QCT)" w:date="2021-05-18T00:08:00Z"/>
                <w:rFonts w:eastAsiaTheme="minorEastAsia"/>
              </w:rPr>
            </w:pPr>
            <w:ins w:id="3737" w:author="Vijay Balasubramanian (QCT)" w:date="2021-05-18T00:08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0B964265" w14:textId="77777777" w:rsidR="00801CCE" w:rsidRPr="0002198F" w:rsidRDefault="00801CCE" w:rsidP="005C3529">
            <w:pPr>
              <w:pStyle w:val="TAC"/>
              <w:rPr>
                <w:ins w:id="3738" w:author="Vijay Balasubramanian (QCT)" w:date="2021-05-18T00:08:00Z"/>
                <w:rFonts w:eastAsiaTheme="minorEastAsia"/>
              </w:rPr>
            </w:pPr>
            <w:ins w:id="3739" w:author="Vijay Balasubramanian (QCT)" w:date="2021-05-18T00:08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E7DCA1A" w14:textId="77777777" w:rsidR="00801CCE" w:rsidRPr="0002198F" w:rsidRDefault="00801CCE" w:rsidP="005C3529">
            <w:pPr>
              <w:pStyle w:val="TAC"/>
              <w:rPr>
                <w:ins w:id="3740" w:author="Vijay Balasubramanian (QCT)" w:date="2021-05-18T00:08:00Z"/>
                <w:rFonts w:eastAsiaTheme="minorEastAsia"/>
              </w:rPr>
            </w:pPr>
            <w:ins w:id="3741" w:author="Vijay Balasubramanian (QCT)" w:date="2021-05-18T00:08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801CCE" w:rsidRPr="00C8546A" w14:paraId="464BE9D3" w14:textId="77777777" w:rsidTr="005C3529">
        <w:trPr>
          <w:trHeight w:val="88"/>
          <w:jc w:val="center"/>
          <w:ins w:id="3742" w:author="Vijay Balasubramanian (QCT)" w:date="2021-05-18T00:08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6C1A3C7D" w14:textId="77777777" w:rsidR="00801CCE" w:rsidRPr="00C8546A" w:rsidRDefault="00801CCE" w:rsidP="005C3529">
            <w:pPr>
              <w:pStyle w:val="TAL"/>
              <w:rPr>
                <w:ins w:id="3743" w:author="Vijay Balasubramanian (QCT)" w:date="2021-05-18T00:08:00Z"/>
                <w:rFonts w:eastAsia="SimSun"/>
              </w:rPr>
            </w:pPr>
            <w:ins w:id="3744" w:author="Vijay Balasubramanian (QCT)" w:date="2021-05-18T00:08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458F8404" w14:textId="77777777" w:rsidR="00801CCE" w:rsidRPr="00C8546A" w:rsidRDefault="00801CCE" w:rsidP="005C3529">
            <w:pPr>
              <w:pStyle w:val="TAL"/>
              <w:rPr>
                <w:ins w:id="3745" w:author="Vijay Balasubramanian (QCT)" w:date="2021-05-18T00:08:00Z"/>
                <w:rFonts w:eastAsia="SimSun"/>
              </w:rPr>
            </w:pPr>
            <w:ins w:id="3746" w:author="Vijay Balasubramanian (QCT)" w:date="2021-05-18T00:08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DC869FE" w14:textId="77777777" w:rsidR="00801CCE" w:rsidRPr="00C8546A" w:rsidRDefault="00801CCE" w:rsidP="005C3529">
            <w:pPr>
              <w:pStyle w:val="TAC"/>
              <w:rPr>
                <w:ins w:id="3747" w:author="Vijay Balasubramanian (QCT)" w:date="2021-05-18T00:08:00Z"/>
                <w:rFonts w:eastAsia="SimSun"/>
              </w:rPr>
            </w:pPr>
            <w:ins w:id="3748" w:author="Vijay Balasubramanian (QCT)" w:date="2021-05-18T00:08:00Z">
              <w:r w:rsidRPr="00C8546A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C96F542" w14:textId="77777777" w:rsidR="00801CCE" w:rsidRPr="00C8546A" w:rsidRDefault="00801CCE" w:rsidP="005C3529">
            <w:pPr>
              <w:pStyle w:val="TAC"/>
              <w:rPr>
                <w:ins w:id="3749" w:author="Vijay Balasubramanian (QCT)" w:date="2021-05-18T00:08:00Z"/>
                <w:rFonts w:eastAsia="SimSun"/>
              </w:rPr>
            </w:pPr>
            <w:ins w:id="3750" w:author="Vijay Balasubramanian (QCT)" w:date="2021-05-18T00:08:00Z">
              <w:r w:rsidRPr="00C8546A">
                <w:rPr>
                  <w:rFonts w:eastAsia="SimSun"/>
                </w:rPr>
                <w:t>12</w:t>
              </w:r>
            </w:ins>
          </w:p>
        </w:tc>
      </w:tr>
      <w:tr w:rsidR="00801CCE" w:rsidRPr="00C8546A" w14:paraId="3095F429" w14:textId="77777777" w:rsidTr="005C3529">
        <w:trPr>
          <w:trHeight w:val="87"/>
          <w:jc w:val="center"/>
          <w:ins w:id="3751" w:author="Vijay Balasubramanian (QCT)" w:date="2021-05-18T00:08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9561F70" w14:textId="77777777" w:rsidR="00801CCE" w:rsidRPr="0002198F" w:rsidRDefault="00801CCE" w:rsidP="005C3529">
            <w:pPr>
              <w:pStyle w:val="TAL"/>
              <w:rPr>
                <w:ins w:id="3752" w:author="Vijay Balasubramanian (QCT)" w:date="2021-05-18T00:08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800F916" w14:textId="77777777" w:rsidR="00801CCE" w:rsidRPr="0002198F" w:rsidRDefault="00801CCE" w:rsidP="005C3529">
            <w:pPr>
              <w:pStyle w:val="TAL"/>
              <w:rPr>
                <w:ins w:id="3753" w:author="Vijay Balasubramanian (QCT)" w:date="2021-05-18T00:08:00Z"/>
                <w:rFonts w:eastAsiaTheme="minorEastAsia"/>
              </w:rPr>
            </w:pPr>
            <w:ins w:id="3754" w:author="Vijay Balasubramanian (QCT)" w:date="2021-05-18T00:08:00Z">
              <w:r w:rsidRPr="0002198F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48607BF6" w14:textId="77777777" w:rsidR="00801CCE" w:rsidRPr="0002198F" w:rsidRDefault="00801CCE" w:rsidP="005C3529">
            <w:pPr>
              <w:pStyle w:val="TAC"/>
              <w:rPr>
                <w:ins w:id="3755" w:author="Vijay Balasubramanian (QCT)" w:date="2021-05-18T00:08:00Z"/>
                <w:rFonts w:eastAsiaTheme="minorEastAsia"/>
              </w:rPr>
            </w:pPr>
            <w:ins w:id="3756" w:author="Vijay Balasubramanian (QCT)" w:date="2021-05-18T00:08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8806455" w14:textId="77777777" w:rsidR="00801CCE" w:rsidRPr="0002198F" w:rsidRDefault="00801CCE" w:rsidP="005C3529">
            <w:pPr>
              <w:pStyle w:val="TAC"/>
              <w:rPr>
                <w:ins w:id="3757" w:author="Vijay Balasubramanian (QCT)" w:date="2021-05-18T00:08:00Z"/>
                <w:rFonts w:eastAsia="SimSun"/>
              </w:rPr>
            </w:pPr>
            <w:ins w:id="3758" w:author="Vijay Balasubramanian (QCT)" w:date="2021-05-18T00:08:00Z">
              <w:r>
                <w:rPr>
                  <w:rFonts w:eastAsia="SimSun"/>
                </w:rPr>
                <w:t>8</w:t>
              </w:r>
            </w:ins>
          </w:p>
        </w:tc>
      </w:tr>
      <w:tr w:rsidR="00801CCE" w:rsidRPr="00C8546A" w14:paraId="53EA4F8F" w14:textId="77777777" w:rsidTr="005C3529">
        <w:trPr>
          <w:trHeight w:val="87"/>
          <w:jc w:val="center"/>
          <w:ins w:id="3759" w:author="Vijay Balasubramanian (QCT)" w:date="2021-05-18T00:08:00Z"/>
        </w:trPr>
        <w:tc>
          <w:tcPr>
            <w:tcW w:w="1678" w:type="dxa"/>
            <w:shd w:val="clear" w:color="auto" w:fill="auto"/>
            <w:vAlign w:val="center"/>
          </w:tcPr>
          <w:p w14:paraId="03C49639" w14:textId="77777777" w:rsidR="00801CCE" w:rsidRPr="00C8546A" w:rsidRDefault="00801CCE" w:rsidP="005C3529">
            <w:pPr>
              <w:pStyle w:val="TAL"/>
              <w:rPr>
                <w:ins w:id="3760" w:author="Vijay Balasubramanian (QCT)" w:date="2021-05-18T00:08:00Z"/>
                <w:rFonts w:eastAsia="SimSun"/>
              </w:rPr>
            </w:pPr>
            <w:ins w:id="3761" w:author="Vijay Balasubramanian (QCT)" w:date="2021-05-18T00:08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27C3CD91" w14:textId="77777777" w:rsidR="00801CCE" w:rsidRPr="00C8546A" w:rsidRDefault="00801CCE" w:rsidP="005C3529">
            <w:pPr>
              <w:pStyle w:val="TAL"/>
              <w:rPr>
                <w:ins w:id="3762" w:author="Vijay Balasubramanian (QCT)" w:date="2021-05-18T00:08:00Z"/>
                <w:rFonts w:eastAsia="SimSun"/>
                <w:lang w:eastAsia="zh-CN"/>
              </w:rPr>
            </w:pPr>
            <w:ins w:id="3763" w:author="Vijay Balasubramanian (QCT)" w:date="2021-05-18T00:08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1DB20ABF" w14:textId="77777777" w:rsidR="00801CCE" w:rsidRPr="00C8546A" w:rsidRDefault="00801CCE" w:rsidP="005C3529">
            <w:pPr>
              <w:pStyle w:val="TAC"/>
              <w:rPr>
                <w:ins w:id="3764" w:author="Vijay Balasubramanian (QCT)" w:date="2021-05-18T00:08:00Z"/>
                <w:rFonts w:eastAsia="SimSun"/>
                <w:lang w:eastAsia="zh-CN"/>
              </w:rPr>
            </w:pPr>
            <w:ins w:id="3765" w:author="Vijay Balasubramanian (QCT)" w:date="2021-05-18T00:08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252F769" w14:textId="77777777" w:rsidR="00801CCE" w:rsidRPr="00C8546A" w:rsidRDefault="00801CCE" w:rsidP="005C3529">
            <w:pPr>
              <w:pStyle w:val="TAC"/>
              <w:rPr>
                <w:ins w:id="3766" w:author="Vijay Balasubramanian (QCT)" w:date="2021-05-18T00:08:00Z"/>
                <w:rFonts w:eastAsia="SimSun"/>
                <w:lang w:eastAsia="zh-CN"/>
              </w:rPr>
            </w:pPr>
            <w:ins w:id="3767" w:author="Vijay Balasubramanian (QCT)" w:date="2021-05-18T00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801CCE" w:rsidRPr="00C8546A" w14:paraId="48730714" w14:textId="77777777" w:rsidTr="005C3529">
        <w:trPr>
          <w:trHeight w:val="87"/>
          <w:jc w:val="center"/>
          <w:ins w:id="3768" w:author="Vijay Balasubramanian (QCT)" w:date="2021-05-18T00:08:00Z"/>
        </w:trPr>
        <w:tc>
          <w:tcPr>
            <w:tcW w:w="1678" w:type="dxa"/>
            <w:shd w:val="clear" w:color="auto" w:fill="auto"/>
            <w:vAlign w:val="center"/>
          </w:tcPr>
          <w:p w14:paraId="5EFB07AD" w14:textId="77777777" w:rsidR="00801CCE" w:rsidRPr="00C8546A" w:rsidRDefault="00801CCE" w:rsidP="005C3529">
            <w:pPr>
              <w:pStyle w:val="TAL"/>
              <w:rPr>
                <w:ins w:id="3769" w:author="Vijay Balasubramanian (QCT)" w:date="2021-05-18T00:08:00Z"/>
                <w:rFonts w:eastAsia="SimSun"/>
              </w:rPr>
            </w:pPr>
            <w:ins w:id="3770" w:author="Vijay Balasubramanian (QCT)" w:date="2021-05-18T00:08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5F6252CF" w14:textId="77777777" w:rsidR="00801CCE" w:rsidRPr="00C8546A" w:rsidRDefault="00801CCE" w:rsidP="005C3529">
            <w:pPr>
              <w:pStyle w:val="TAL"/>
              <w:rPr>
                <w:ins w:id="3771" w:author="Vijay Balasubramanian (QCT)" w:date="2021-05-18T00:08:00Z"/>
                <w:rFonts w:eastAsia="SimSun"/>
                <w:lang w:eastAsia="zh-CN"/>
              </w:rPr>
            </w:pPr>
            <w:ins w:id="3772" w:author="Vijay Balasubramanian (QCT)" w:date="2021-05-18T00:08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A0FBCAB" w14:textId="77777777" w:rsidR="00801CCE" w:rsidRPr="00C8546A" w:rsidRDefault="00801CCE" w:rsidP="005C3529">
            <w:pPr>
              <w:pStyle w:val="TAC"/>
              <w:rPr>
                <w:ins w:id="3773" w:author="Vijay Balasubramanian (QCT)" w:date="2021-05-18T00:08:00Z"/>
                <w:rFonts w:eastAsia="SimSun"/>
                <w:lang w:eastAsia="zh-CN"/>
              </w:rPr>
            </w:pPr>
            <w:ins w:id="3774" w:author="Vijay Balasubramanian (QCT)" w:date="2021-05-18T00:08:00Z"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8C5D46C" w14:textId="77777777" w:rsidR="00801CCE" w:rsidRPr="00C8546A" w:rsidRDefault="00801CCE" w:rsidP="005C3529">
            <w:pPr>
              <w:pStyle w:val="TAC"/>
              <w:rPr>
                <w:ins w:id="3775" w:author="Vijay Balasubramanian (QCT)" w:date="2021-05-18T00:08:00Z"/>
                <w:rFonts w:eastAsia="SimSun"/>
              </w:rPr>
            </w:pPr>
            <w:ins w:id="3776" w:author="Vijay Balasubramanian (QCT)" w:date="2021-05-18T00:08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7FE36DEB" w14:textId="77777777" w:rsidR="00801CCE" w:rsidRDefault="00801CCE" w:rsidP="00801CCE">
      <w:pPr>
        <w:rPr>
          <w:ins w:id="3777" w:author="Vijay Balasubramanian (QCT)" w:date="2021-05-18T00:08:00Z"/>
          <w:rFonts w:eastAsia="SimSun"/>
        </w:rPr>
      </w:pPr>
    </w:p>
    <w:p w14:paraId="52FCC08A" w14:textId="77777777" w:rsidR="00801CCE" w:rsidRPr="00AC3283" w:rsidRDefault="00801CCE" w:rsidP="00801CCE">
      <w:pPr>
        <w:pStyle w:val="TH"/>
        <w:rPr>
          <w:ins w:id="3778" w:author="Vijay Balasubramanian (QCT)" w:date="2021-05-18T00:08:00Z"/>
        </w:rPr>
      </w:pPr>
      <w:ins w:id="3779" w:author="Vijay Balasubramanian (QCT)" w:date="2021-05-18T00:08:00Z">
        <w:r>
          <w:t>Table 5.2A</w:t>
        </w:r>
        <w:r w:rsidRPr="00AC3283">
          <w:t>-</w:t>
        </w:r>
        <w:r>
          <w:rPr>
            <w:lang w:eastAsia="zh-CN"/>
          </w:rPr>
          <w:t>3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K1 values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801CCE" w:rsidRPr="00C8546A" w14:paraId="355E0306" w14:textId="77777777" w:rsidTr="005C3529">
        <w:trPr>
          <w:trHeight w:val="156"/>
          <w:jc w:val="center"/>
          <w:ins w:id="3780" w:author="Vijay Balasubramanian (QCT)" w:date="2021-05-18T00:08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457344D3" w14:textId="77777777" w:rsidR="00801CCE" w:rsidRPr="00C8546A" w:rsidRDefault="00801CCE" w:rsidP="005C3529">
            <w:pPr>
              <w:pStyle w:val="TAH"/>
              <w:rPr>
                <w:ins w:id="3781" w:author="Vijay Balasubramanian (QCT)" w:date="2021-05-18T00:08:00Z"/>
              </w:rPr>
            </w:pPr>
            <w:ins w:id="3782" w:author="Vijay Balasubramanian (QCT)" w:date="2021-05-18T00:08:00Z">
              <w:r w:rsidRPr="00AC3283">
                <w:t>The number of slots between PDSCH and corresponding HARQ-ACK information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224328F" w14:textId="77777777" w:rsidR="00801CCE" w:rsidRPr="00C8546A" w:rsidRDefault="00801CCE" w:rsidP="005C3529">
            <w:pPr>
              <w:pStyle w:val="TAH"/>
              <w:rPr>
                <w:ins w:id="3783" w:author="Vijay Balasubramanian (QCT)" w:date="2021-05-18T00:08:00Z"/>
              </w:rPr>
            </w:pPr>
            <w:ins w:id="3784" w:author="Vijay Balasubramanian (QCT)" w:date="2021-05-18T00:08:00Z">
              <w:r w:rsidRPr="00C8546A">
                <w:t xml:space="preserve">CCs with the same duplex mode </w:t>
              </w:r>
              <w:r>
                <w:t>and</w:t>
              </w:r>
              <w:r w:rsidRPr="00C8546A">
                <w:t xml:space="preserve">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1B484F8" w14:textId="77777777" w:rsidR="00801CCE" w:rsidRPr="00CB4A1C" w:rsidRDefault="00801CCE" w:rsidP="005C3529">
            <w:pPr>
              <w:pStyle w:val="TAH"/>
              <w:rPr>
                <w:ins w:id="3785" w:author="Vijay Balasubramanian (QCT)" w:date="2021-05-18T00:08:00Z"/>
              </w:rPr>
            </w:pPr>
            <w:ins w:id="3786" w:author="Vijay Balasubramanian (QCT)" w:date="2021-05-18T00:08:00Z">
              <w:r w:rsidRPr="00CB4A1C">
                <w:t xml:space="preserve">CCs with different duplex mode </w:t>
              </w:r>
              <w:r w:rsidRPr="00CB4A1C">
                <w:rPr>
                  <w:rFonts w:hint="eastAsia"/>
                  <w:lang w:eastAsia="zh-CN"/>
                </w:rPr>
                <w:t>and</w:t>
              </w:r>
              <w:r w:rsidRPr="00CB4A1C">
                <w:t>/</w:t>
              </w:r>
              <w:r w:rsidRPr="00CB4A1C">
                <w:rPr>
                  <w:rFonts w:hint="eastAsia"/>
                  <w:lang w:eastAsia="zh-CN"/>
                </w:rPr>
                <w:t>or</w:t>
              </w:r>
              <w:r w:rsidRPr="00CB4A1C">
                <w:t xml:space="preserve"> SCS with Pcell</w:t>
              </w:r>
            </w:ins>
          </w:p>
        </w:tc>
      </w:tr>
      <w:tr w:rsidR="00801CCE" w:rsidRPr="00C8546A" w14:paraId="392C5A92" w14:textId="77777777" w:rsidTr="005C3529">
        <w:trPr>
          <w:jc w:val="center"/>
          <w:ins w:id="3787" w:author="Vijay Balasubramanian (QCT)" w:date="2021-05-18T00:08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72A6CA6E" w14:textId="77777777" w:rsidR="00801CCE" w:rsidRPr="00C8546A" w:rsidRDefault="00801CCE" w:rsidP="005C3529">
            <w:pPr>
              <w:pStyle w:val="TAL"/>
              <w:rPr>
                <w:ins w:id="3788" w:author="Vijay Balasubramanian (QCT)" w:date="2021-05-18T00:08:00Z"/>
                <w:rFonts w:eastAsia="SimSun"/>
              </w:rPr>
            </w:pPr>
            <w:ins w:id="3789" w:author="Vijay Balasubramanian (QCT)" w:date="2021-05-18T00:08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03B0C238" w14:textId="77777777" w:rsidR="00801CCE" w:rsidRPr="00C8546A" w:rsidRDefault="00801CCE" w:rsidP="005C3529">
            <w:pPr>
              <w:pStyle w:val="TAL"/>
              <w:rPr>
                <w:ins w:id="3790" w:author="Vijay Balasubramanian (QCT)" w:date="2021-05-18T00:08:00Z"/>
                <w:rFonts w:eastAsia="SimSun"/>
              </w:rPr>
            </w:pPr>
            <w:ins w:id="3791" w:author="Vijay Balasubramanian (QCT)" w:date="2021-05-18T00:08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F179352" w14:textId="77777777" w:rsidR="00801CCE" w:rsidRPr="00C8546A" w:rsidRDefault="00801CCE" w:rsidP="005C3529">
            <w:pPr>
              <w:pStyle w:val="TAC"/>
              <w:rPr>
                <w:ins w:id="3792" w:author="Vijay Balasubramanian (QCT)" w:date="2021-05-18T00:08:00Z"/>
                <w:rFonts w:eastAsia="SimSun"/>
              </w:rPr>
            </w:pPr>
            <w:ins w:id="3793" w:author="Vijay Balasubramanian (QCT)" w:date="2021-05-18T00:08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67B7460" w14:textId="77777777" w:rsidR="00801CCE" w:rsidRPr="00CB4A1C" w:rsidRDefault="00801CCE" w:rsidP="005C3529">
            <w:pPr>
              <w:pStyle w:val="TAC"/>
              <w:rPr>
                <w:ins w:id="3794" w:author="Vijay Balasubramanian (QCT)" w:date="2021-05-18T00:08:00Z"/>
                <w:rFonts w:eastAsia="SimSun"/>
              </w:rPr>
            </w:pPr>
            <w:ins w:id="3795" w:author="Vijay Balasubramanian (QCT)" w:date="2021-05-18T00:08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801CCE" w:rsidRPr="00C8546A" w14:paraId="535EDDFC" w14:textId="77777777" w:rsidTr="005C3529">
        <w:trPr>
          <w:jc w:val="center"/>
          <w:ins w:id="3796" w:author="Vijay Balasubramanian (QCT)" w:date="2021-05-18T00:08:00Z"/>
        </w:trPr>
        <w:tc>
          <w:tcPr>
            <w:tcW w:w="1678" w:type="dxa"/>
            <w:vMerge/>
            <w:shd w:val="clear" w:color="auto" w:fill="auto"/>
            <w:vAlign w:val="center"/>
          </w:tcPr>
          <w:p w14:paraId="759B68C1" w14:textId="77777777" w:rsidR="00801CCE" w:rsidRPr="006624F7" w:rsidRDefault="00801CCE" w:rsidP="005C3529">
            <w:pPr>
              <w:pStyle w:val="TAL"/>
              <w:rPr>
                <w:ins w:id="3797" w:author="Vijay Balasubramanian (QCT)" w:date="2021-05-18T00:08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660EAC85" w14:textId="77777777" w:rsidR="00801CCE" w:rsidRPr="006624F7" w:rsidRDefault="00801CCE" w:rsidP="005C3529">
            <w:pPr>
              <w:pStyle w:val="TAL"/>
              <w:rPr>
                <w:ins w:id="3798" w:author="Vijay Balasubramanian (QCT)" w:date="2021-05-18T00:08:00Z"/>
              </w:rPr>
            </w:pPr>
            <w:ins w:id="3799" w:author="Vijay Balasubramanian (QCT)" w:date="2021-05-18T00:08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BFD669F" w14:textId="77777777" w:rsidR="00801CCE" w:rsidRPr="00B403CA" w:rsidRDefault="00801CCE" w:rsidP="005C3529">
            <w:pPr>
              <w:pStyle w:val="TAC"/>
              <w:rPr>
                <w:ins w:id="3800" w:author="Vijay Balasubramanian (QCT)" w:date="2021-05-18T00:08:00Z"/>
                <w:rFonts w:eastAsia="SimSun"/>
              </w:rPr>
            </w:pPr>
            <w:ins w:id="3801" w:author="Vijay Balasubramanian (QCT)" w:date="2021-05-18T00:08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356C8B7" w14:textId="77777777" w:rsidR="00801CCE" w:rsidRPr="00CB4A1C" w:rsidRDefault="00801CCE" w:rsidP="005C3529">
            <w:pPr>
              <w:pStyle w:val="TAC"/>
              <w:rPr>
                <w:ins w:id="3802" w:author="Vijay Balasubramanian (QCT)" w:date="2021-05-18T00:08:00Z"/>
                <w:rFonts w:eastAsia="SimSun"/>
              </w:rPr>
            </w:pPr>
            <w:ins w:id="3803" w:author="Vijay Balasubramanian (QCT)" w:date="2021-05-18T00:08:00Z">
              <w:r w:rsidRPr="00CB4A1C">
                <w:rPr>
                  <w:rFonts w:eastAsia="SimSun"/>
                </w:rPr>
                <w:t>{7,5,4,11,9}</w:t>
              </w:r>
            </w:ins>
          </w:p>
        </w:tc>
      </w:tr>
      <w:tr w:rsidR="00801CCE" w:rsidRPr="00C8546A" w14:paraId="58303F34" w14:textId="77777777" w:rsidTr="005C3529">
        <w:trPr>
          <w:trHeight w:val="88"/>
          <w:jc w:val="center"/>
          <w:ins w:id="3804" w:author="Vijay Balasubramanian (QCT)" w:date="2021-05-18T00:08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7976EDA7" w14:textId="77777777" w:rsidR="00801CCE" w:rsidRPr="00C8546A" w:rsidRDefault="00801CCE" w:rsidP="005C3529">
            <w:pPr>
              <w:pStyle w:val="TAL"/>
              <w:rPr>
                <w:ins w:id="3805" w:author="Vijay Balasubramanian (QCT)" w:date="2021-05-18T00:08:00Z"/>
                <w:rFonts w:eastAsia="SimSun"/>
              </w:rPr>
            </w:pPr>
            <w:ins w:id="3806" w:author="Vijay Balasubramanian (QCT)" w:date="2021-05-18T00:08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2880917" w14:textId="77777777" w:rsidR="00801CCE" w:rsidRPr="00C8546A" w:rsidRDefault="00801CCE" w:rsidP="005C3529">
            <w:pPr>
              <w:pStyle w:val="TAL"/>
              <w:rPr>
                <w:ins w:id="3807" w:author="Vijay Balasubramanian (QCT)" w:date="2021-05-18T00:08:00Z"/>
                <w:rFonts w:eastAsia="SimSun"/>
              </w:rPr>
            </w:pPr>
            <w:ins w:id="3808" w:author="Vijay Balasubramanian (QCT)" w:date="2021-05-18T00:08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17D1A714" w14:textId="77777777" w:rsidR="00801CCE" w:rsidRPr="00C8546A" w:rsidRDefault="00801CCE" w:rsidP="005C3529">
            <w:pPr>
              <w:pStyle w:val="TAC"/>
              <w:rPr>
                <w:ins w:id="3809" w:author="Vijay Balasubramanian (QCT)" w:date="2021-05-18T00:08:00Z"/>
                <w:rFonts w:eastAsia="SimSun"/>
              </w:rPr>
            </w:pPr>
            <w:ins w:id="3810" w:author="Vijay Balasubramanian (QCT)" w:date="2021-05-18T00:08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1035712" w14:textId="77777777" w:rsidR="00801CCE" w:rsidRPr="00CB4A1C" w:rsidRDefault="00801CCE" w:rsidP="005C3529">
            <w:pPr>
              <w:pStyle w:val="TAC"/>
              <w:rPr>
                <w:ins w:id="3811" w:author="Vijay Balasubramanian (QCT)" w:date="2021-05-18T00:08:00Z"/>
                <w:rFonts w:eastAsia="SimSun"/>
              </w:rPr>
            </w:pPr>
            <w:ins w:id="3812" w:author="Vijay Balasubramanian (QCT)" w:date="2021-05-18T00:08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801CCE" w:rsidRPr="00C8546A" w14:paraId="32D0C20E" w14:textId="77777777" w:rsidTr="005C3529">
        <w:trPr>
          <w:trHeight w:val="88"/>
          <w:jc w:val="center"/>
          <w:ins w:id="3813" w:author="Vijay Balasubramanian (QCT)" w:date="2021-05-18T00:08:00Z"/>
        </w:trPr>
        <w:tc>
          <w:tcPr>
            <w:tcW w:w="1678" w:type="dxa"/>
            <w:vMerge/>
            <w:shd w:val="clear" w:color="auto" w:fill="auto"/>
            <w:vAlign w:val="center"/>
          </w:tcPr>
          <w:p w14:paraId="4DF59CC9" w14:textId="77777777" w:rsidR="00801CCE" w:rsidRPr="006624F7" w:rsidRDefault="00801CCE" w:rsidP="005C3529">
            <w:pPr>
              <w:pStyle w:val="TAL"/>
              <w:rPr>
                <w:ins w:id="3814" w:author="Vijay Balasubramanian (QCT)" w:date="2021-05-18T00:08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628C9E43" w14:textId="77777777" w:rsidR="00801CCE" w:rsidRPr="006624F7" w:rsidRDefault="00801CCE" w:rsidP="005C3529">
            <w:pPr>
              <w:pStyle w:val="TAL"/>
              <w:rPr>
                <w:ins w:id="3815" w:author="Vijay Balasubramanian (QCT)" w:date="2021-05-18T00:08:00Z"/>
              </w:rPr>
            </w:pPr>
            <w:ins w:id="3816" w:author="Vijay Balasubramanian (QCT)" w:date="2021-05-18T00:08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47A068F9" w14:textId="77777777" w:rsidR="00801CCE" w:rsidRPr="00B403CA" w:rsidRDefault="00801CCE" w:rsidP="005C3529">
            <w:pPr>
              <w:pStyle w:val="TAC"/>
              <w:rPr>
                <w:ins w:id="3817" w:author="Vijay Balasubramanian (QCT)" w:date="2021-05-18T00:08:00Z"/>
                <w:rFonts w:eastAsia="SimSun"/>
              </w:rPr>
            </w:pPr>
            <w:ins w:id="3818" w:author="Vijay Balasubramanian (QCT)" w:date="2021-05-18T00:08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FE8033A" w14:textId="77777777" w:rsidR="00801CCE" w:rsidRPr="00CB4A1C" w:rsidRDefault="00801CCE" w:rsidP="005C3529">
            <w:pPr>
              <w:pStyle w:val="TAC"/>
              <w:rPr>
                <w:ins w:id="3819" w:author="Vijay Balasubramanian (QCT)" w:date="2021-05-18T00:08:00Z"/>
                <w:rFonts w:eastAsia="SimSun"/>
              </w:rPr>
            </w:pPr>
            <w:ins w:id="3820" w:author="Vijay Balasubramanian (QCT)" w:date="2021-05-18T00:08:00Z">
              <w:r w:rsidRPr="00CB4A1C">
                <w:rPr>
                  <w:rFonts w:eastAsia="SimSun"/>
                </w:rPr>
                <w:t>{4,3,2,6,5}</w:t>
              </w:r>
            </w:ins>
          </w:p>
        </w:tc>
      </w:tr>
      <w:tr w:rsidR="00801CCE" w:rsidRPr="00C8546A" w14:paraId="28251494" w14:textId="77777777" w:rsidTr="005C3529">
        <w:trPr>
          <w:trHeight w:val="88"/>
          <w:jc w:val="center"/>
          <w:ins w:id="3821" w:author="Vijay Balasubramanian (QCT)" w:date="2021-05-18T00:08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0DB161D7" w14:textId="77777777" w:rsidR="00801CCE" w:rsidRPr="00C8546A" w:rsidRDefault="00801CCE" w:rsidP="005C3529">
            <w:pPr>
              <w:pStyle w:val="TAL"/>
              <w:rPr>
                <w:ins w:id="3822" w:author="Vijay Balasubramanian (QCT)" w:date="2021-05-18T00:08:00Z"/>
                <w:rFonts w:eastAsia="SimSun"/>
              </w:rPr>
            </w:pPr>
            <w:ins w:id="3823" w:author="Vijay Balasubramanian (QCT)" w:date="2021-05-18T00:08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90324E8" w14:textId="77777777" w:rsidR="00801CCE" w:rsidRPr="00C8546A" w:rsidRDefault="00801CCE" w:rsidP="005C3529">
            <w:pPr>
              <w:pStyle w:val="TAL"/>
              <w:rPr>
                <w:ins w:id="3824" w:author="Vijay Balasubramanian (QCT)" w:date="2021-05-18T00:08:00Z"/>
                <w:rFonts w:eastAsia="SimSun"/>
              </w:rPr>
            </w:pPr>
            <w:ins w:id="3825" w:author="Vijay Balasubramanian (QCT)" w:date="2021-05-18T00:08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38ABD423" w14:textId="77777777" w:rsidR="00801CCE" w:rsidRPr="00C8546A" w:rsidRDefault="00801CCE" w:rsidP="005C3529">
            <w:pPr>
              <w:pStyle w:val="TAC"/>
              <w:rPr>
                <w:ins w:id="3826" w:author="Vijay Balasubramanian (QCT)" w:date="2021-05-18T00:08:00Z"/>
                <w:rFonts w:eastAsia="SimSun"/>
              </w:rPr>
            </w:pPr>
            <w:ins w:id="3827" w:author="Vijay Balasubramanian (QCT)" w:date="2021-05-18T00:08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2F62639" w14:textId="77777777" w:rsidR="00801CCE" w:rsidRPr="00CB4A1C" w:rsidRDefault="00801CCE" w:rsidP="005C3529">
            <w:pPr>
              <w:pStyle w:val="TAC"/>
              <w:rPr>
                <w:ins w:id="3828" w:author="Vijay Balasubramanian (QCT)" w:date="2021-05-18T00:08:00Z"/>
                <w:rFonts w:eastAsia="SimSun"/>
              </w:rPr>
            </w:pPr>
            <w:ins w:id="3829" w:author="Vijay Balasubramanian (QCT)" w:date="2021-05-18T00:08:00Z">
              <w:r w:rsidRPr="00CB4A1C">
                <w:rPr>
                  <w:rFonts w:eastAsia="SimSun"/>
                </w:rPr>
                <w:t>{4,4,3,3,2,2,6,6}</w:t>
              </w:r>
            </w:ins>
          </w:p>
        </w:tc>
      </w:tr>
      <w:tr w:rsidR="00801CCE" w:rsidRPr="00C8546A" w14:paraId="204A060A" w14:textId="77777777" w:rsidTr="005C3529">
        <w:trPr>
          <w:trHeight w:val="87"/>
          <w:jc w:val="center"/>
          <w:ins w:id="3830" w:author="Vijay Balasubramanian (QCT)" w:date="2021-05-18T00:08:00Z"/>
        </w:trPr>
        <w:tc>
          <w:tcPr>
            <w:tcW w:w="1678" w:type="dxa"/>
            <w:vMerge/>
            <w:shd w:val="clear" w:color="auto" w:fill="auto"/>
            <w:vAlign w:val="center"/>
          </w:tcPr>
          <w:p w14:paraId="31932A43" w14:textId="77777777" w:rsidR="00801CCE" w:rsidRPr="006624F7" w:rsidRDefault="00801CCE" w:rsidP="005C3529">
            <w:pPr>
              <w:pStyle w:val="TAL"/>
              <w:rPr>
                <w:ins w:id="3831" w:author="Vijay Balasubramanian (QCT)" w:date="2021-05-18T00:08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5C92487" w14:textId="77777777" w:rsidR="00801CCE" w:rsidRPr="006624F7" w:rsidRDefault="00801CCE" w:rsidP="005C3529">
            <w:pPr>
              <w:pStyle w:val="TAL"/>
              <w:rPr>
                <w:ins w:id="3832" w:author="Vijay Balasubramanian (QCT)" w:date="2021-05-18T00:08:00Z"/>
              </w:rPr>
            </w:pPr>
            <w:ins w:id="3833" w:author="Vijay Balasubramanian (QCT)" w:date="2021-05-18T00:08:00Z">
              <w:r w:rsidRPr="006624F7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408B473A" w14:textId="77777777" w:rsidR="00801CCE" w:rsidRPr="00B403CA" w:rsidRDefault="00801CCE" w:rsidP="005C3529">
            <w:pPr>
              <w:pStyle w:val="TAC"/>
              <w:rPr>
                <w:ins w:id="3834" w:author="Vijay Balasubramanian (QCT)" w:date="2021-05-18T00:08:00Z"/>
                <w:rFonts w:eastAsia="SimSun"/>
              </w:rPr>
            </w:pPr>
            <w:ins w:id="3835" w:author="Vijay Balasubramanian (QCT)" w:date="2021-05-18T00:08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A386366" w14:textId="77777777" w:rsidR="00801CCE" w:rsidRPr="00CB4A1C" w:rsidRDefault="00801CCE" w:rsidP="005C3529">
            <w:pPr>
              <w:pStyle w:val="TAC"/>
              <w:rPr>
                <w:ins w:id="3836" w:author="Vijay Balasubramanian (QCT)" w:date="2021-05-18T00:08:00Z"/>
                <w:rFonts w:eastAsia="SimSun"/>
              </w:rPr>
            </w:pPr>
            <w:ins w:id="3837" w:author="Vijay Balasubramanian (QCT)" w:date="2021-05-18T00:08:00Z">
              <w:r w:rsidRPr="00CB4A1C">
                <w:rPr>
                  <w:rFonts w:eastAsia="SimSun"/>
                </w:rPr>
                <w:t>{7,5,4,11}</w:t>
              </w:r>
            </w:ins>
          </w:p>
        </w:tc>
      </w:tr>
      <w:tr w:rsidR="00801CCE" w:rsidRPr="00C8546A" w14:paraId="79C4D7CC" w14:textId="77777777" w:rsidTr="005C3529">
        <w:trPr>
          <w:trHeight w:val="87"/>
          <w:jc w:val="center"/>
          <w:ins w:id="3838" w:author="Vijay Balasubramanian (QCT)" w:date="2021-05-18T00:08:00Z"/>
        </w:trPr>
        <w:tc>
          <w:tcPr>
            <w:tcW w:w="1678" w:type="dxa"/>
            <w:shd w:val="clear" w:color="auto" w:fill="auto"/>
            <w:vAlign w:val="center"/>
          </w:tcPr>
          <w:p w14:paraId="52D67A22" w14:textId="77777777" w:rsidR="00801CCE" w:rsidRPr="00C8546A" w:rsidRDefault="00801CCE" w:rsidP="005C3529">
            <w:pPr>
              <w:pStyle w:val="TAL"/>
              <w:rPr>
                <w:ins w:id="3839" w:author="Vijay Balasubramanian (QCT)" w:date="2021-05-18T00:08:00Z"/>
                <w:rFonts w:eastAsia="SimSun"/>
              </w:rPr>
            </w:pPr>
            <w:ins w:id="3840" w:author="Vijay Balasubramanian (QCT)" w:date="2021-05-18T00:08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091855A7" w14:textId="77777777" w:rsidR="00801CCE" w:rsidRPr="00C8546A" w:rsidRDefault="00801CCE" w:rsidP="005C3529">
            <w:pPr>
              <w:pStyle w:val="TAL"/>
              <w:rPr>
                <w:ins w:id="3841" w:author="Vijay Balasubramanian (QCT)" w:date="2021-05-18T00:08:00Z"/>
                <w:rFonts w:eastAsia="SimSun"/>
                <w:lang w:eastAsia="zh-CN"/>
              </w:rPr>
            </w:pPr>
            <w:ins w:id="3842" w:author="Vijay Balasubramanian (QCT)" w:date="2021-05-18T00:08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059A9F58" w14:textId="77777777" w:rsidR="00801CCE" w:rsidRPr="00C8546A" w:rsidRDefault="00801CCE" w:rsidP="005C3529">
            <w:pPr>
              <w:pStyle w:val="TAC"/>
              <w:rPr>
                <w:ins w:id="3843" w:author="Vijay Balasubramanian (QCT)" w:date="2021-05-18T00:08:00Z"/>
                <w:rFonts w:eastAsia="SimSun"/>
                <w:lang w:eastAsia="zh-CN"/>
              </w:rPr>
            </w:pPr>
            <w:ins w:id="3844" w:author="Vijay Balasubramanian (QCT)" w:date="2021-05-18T00:08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7DFA4E0" w14:textId="77777777" w:rsidR="00801CCE" w:rsidRPr="00CB4A1C" w:rsidRDefault="00801CCE" w:rsidP="005C3529">
            <w:pPr>
              <w:pStyle w:val="TAC"/>
              <w:rPr>
                <w:ins w:id="3845" w:author="Vijay Balasubramanian (QCT)" w:date="2021-05-18T00:08:00Z"/>
                <w:rFonts w:eastAsia="SimSun"/>
                <w:lang w:eastAsia="zh-CN"/>
              </w:rPr>
            </w:pPr>
            <w:ins w:id="3846" w:author="Vijay Balasubramanian (QCT)" w:date="2021-05-18T00:08:00Z">
              <w:r w:rsidRPr="00CB4A1C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801CCE" w:rsidRPr="00C8546A" w14:paraId="706D2622" w14:textId="77777777" w:rsidTr="005C3529">
        <w:trPr>
          <w:trHeight w:val="87"/>
          <w:jc w:val="center"/>
          <w:ins w:id="3847" w:author="Vijay Balasubramanian (QCT)" w:date="2021-05-18T00:08:00Z"/>
        </w:trPr>
        <w:tc>
          <w:tcPr>
            <w:tcW w:w="1678" w:type="dxa"/>
            <w:shd w:val="clear" w:color="auto" w:fill="auto"/>
            <w:vAlign w:val="center"/>
          </w:tcPr>
          <w:p w14:paraId="0F97B6AE" w14:textId="77777777" w:rsidR="00801CCE" w:rsidRPr="00C8546A" w:rsidRDefault="00801CCE" w:rsidP="005C3529">
            <w:pPr>
              <w:pStyle w:val="TAL"/>
              <w:rPr>
                <w:ins w:id="3848" w:author="Vijay Balasubramanian (QCT)" w:date="2021-05-18T00:08:00Z"/>
                <w:rFonts w:eastAsia="SimSun"/>
              </w:rPr>
            </w:pPr>
            <w:ins w:id="3849" w:author="Vijay Balasubramanian (QCT)" w:date="2021-05-18T00:08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4A47F791" w14:textId="77777777" w:rsidR="00801CCE" w:rsidRPr="00C8546A" w:rsidRDefault="00801CCE" w:rsidP="005C3529">
            <w:pPr>
              <w:pStyle w:val="TAL"/>
              <w:rPr>
                <w:ins w:id="3850" w:author="Vijay Balasubramanian (QCT)" w:date="2021-05-18T00:08:00Z"/>
                <w:rFonts w:eastAsia="SimSun"/>
                <w:lang w:eastAsia="zh-CN"/>
              </w:rPr>
            </w:pPr>
            <w:ins w:id="3851" w:author="Vijay Balasubramanian (QCT)" w:date="2021-05-18T00:08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45F16505" w14:textId="77777777" w:rsidR="00801CCE" w:rsidRPr="00C8546A" w:rsidRDefault="00801CCE" w:rsidP="005C3529">
            <w:pPr>
              <w:pStyle w:val="TAC"/>
              <w:rPr>
                <w:ins w:id="3852" w:author="Vijay Balasubramanian (QCT)" w:date="2021-05-18T00:08:00Z"/>
                <w:rFonts w:eastAsia="SimSun"/>
                <w:lang w:eastAsia="zh-CN"/>
              </w:rPr>
            </w:pPr>
            <w:ins w:id="3853" w:author="Vijay Balasubramanian (QCT)" w:date="2021-05-18T00:08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8BD4782" w14:textId="77777777" w:rsidR="00801CCE" w:rsidRPr="00CB4A1C" w:rsidRDefault="00801CCE" w:rsidP="005C3529">
            <w:pPr>
              <w:pStyle w:val="TAC"/>
              <w:rPr>
                <w:ins w:id="3854" w:author="Vijay Balasubramanian (QCT)" w:date="2021-05-18T00:08:00Z"/>
                <w:rFonts w:eastAsia="SimSun"/>
                <w:lang w:eastAsia="zh-CN"/>
              </w:rPr>
            </w:pPr>
            <w:ins w:id="3855" w:author="Vijay Balasubramanian (QCT)" w:date="2021-05-18T00:08:00Z">
              <w:r w:rsidRPr="00CB4A1C">
                <w:rPr>
                  <w:rFonts w:eastAsia="SimSun" w:hint="eastAsia"/>
                  <w:lang w:eastAsia="zh-CN"/>
                </w:rPr>
                <w:t>N</w:t>
              </w:r>
              <w:r w:rsidRPr="00CB4A1C"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265CD360" w14:textId="77777777" w:rsidR="00801CCE" w:rsidRPr="00BE621D" w:rsidRDefault="00801CCE" w:rsidP="00801CCE">
      <w:pPr>
        <w:rPr>
          <w:ins w:id="3856" w:author="Vijay Balasubramanian (QCT)" w:date="2021-05-18T00:08:00Z"/>
          <w:rFonts w:eastAsia="SimSun"/>
        </w:rPr>
      </w:pPr>
    </w:p>
    <w:p w14:paraId="5225C870" w14:textId="77777777" w:rsidR="00801CCE" w:rsidRPr="00AC3283" w:rsidRDefault="00801CCE" w:rsidP="00801CCE">
      <w:pPr>
        <w:pStyle w:val="Heading3"/>
        <w:rPr>
          <w:ins w:id="3857" w:author="Vijay Balasubramanian (QCT)" w:date="2021-05-18T00:08:00Z"/>
          <w:rFonts w:eastAsia="SimSun"/>
          <w:lang w:eastAsia="zh-CN"/>
        </w:rPr>
      </w:pPr>
      <w:ins w:id="3858" w:author="Vijay Balasubramanian (QCT)" w:date="2021-05-18T00:08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1</w:t>
        </w:r>
        <w:r w:rsidRPr="00AC3283">
          <w:t>RX requirements</w:t>
        </w:r>
        <w:r>
          <w:t xml:space="preserve"> </w:t>
        </w:r>
        <w:r w:rsidRPr="00AC3283">
          <w:rPr>
            <w:rFonts w:eastAsia="SimSun" w:hint="eastAsia"/>
            <w:lang w:eastAsia="zh-CN"/>
          </w:rPr>
          <w:t>(Void)</w:t>
        </w:r>
      </w:ins>
    </w:p>
    <w:p w14:paraId="0E87643B" w14:textId="77777777" w:rsidR="00801CCE" w:rsidRDefault="00801CCE" w:rsidP="00801CCE">
      <w:pPr>
        <w:pStyle w:val="Heading3"/>
        <w:rPr>
          <w:ins w:id="3859" w:author="Vijay Balasubramanian (QCT)" w:date="2021-05-18T00:08:00Z"/>
        </w:rPr>
      </w:pPr>
      <w:ins w:id="3860" w:author="Vijay Balasubramanian (QCT)" w:date="2021-05-18T00:08:00Z">
        <w:r>
          <w:t>5.2A.2</w:t>
        </w:r>
        <w:r>
          <w:tab/>
          <w:t>2RX requirements</w:t>
        </w:r>
      </w:ins>
    </w:p>
    <w:p w14:paraId="7B1CE25A" w14:textId="77777777" w:rsidR="00801CCE" w:rsidRDefault="00801CCE" w:rsidP="00801CCE">
      <w:pPr>
        <w:pStyle w:val="Heading4"/>
        <w:rPr>
          <w:ins w:id="3861" w:author="Vijay Balasubramanian (QCT)" w:date="2021-05-18T00:08:00Z"/>
        </w:rPr>
      </w:pPr>
      <w:ins w:id="3862" w:author="Vijay Balasubramanian (QCT)" w:date="2021-05-18T00:08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 w:rsidRPr="00AC3283">
          <w:rPr>
            <w:rFonts w:hint="eastAsia"/>
          </w:rPr>
          <w:t>2</w:t>
        </w:r>
        <w:r w:rsidRPr="00AC3283">
          <w:t xml:space="preserve">RX </w:t>
        </w:r>
        <w:r>
          <w:t>normal PDSCH</w:t>
        </w:r>
      </w:ins>
    </w:p>
    <w:p w14:paraId="1E249C5F" w14:textId="77777777" w:rsidR="00801CCE" w:rsidRDefault="00801CCE" w:rsidP="00801CCE">
      <w:pPr>
        <w:pStyle w:val="Heading5"/>
        <w:rPr>
          <w:ins w:id="3863" w:author="Vijay Balasubramanian (QCT)" w:date="2021-05-18T00:08:00Z"/>
        </w:rPr>
      </w:pPr>
      <w:ins w:id="3864" w:author="Vijay Balasubramanian (QCT)" w:date="2021-05-18T00:08:00Z">
        <w:r>
          <w:t xml:space="preserve">5.2A.2.1.0 </w:t>
        </w:r>
        <w:r>
          <w:tab/>
        </w:r>
        <w:r>
          <w:rPr>
            <w:lang w:eastAsia="zh-CN"/>
          </w:rPr>
          <w:t xml:space="preserve">Minimum conformance requirements for </w:t>
        </w:r>
        <w:r w:rsidRPr="00AC3283">
          <w:rPr>
            <w:rFonts w:hint="eastAsia"/>
          </w:rPr>
          <w:t>2</w:t>
        </w:r>
        <w:r w:rsidRPr="00AC3283">
          <w:t xml:space="preserve">RX </w:t>
        </w:r>
        <w:r>
          <w:t>normal PDSCH</w:t>
        </w:r>
      </w:ins>
    </w:p>
    <w:p w14:paraId="7D8F9DC8" w14:textId="77777777" w:rsidR="00801CCE" w:rsidRPr="00C8546A" w:rsidRDefault="00801CCE" w:rsidP="00801CCE">
      <w:pPr>
        <w:rPr>
          <w:ins w:id="3865" w:author="Vijay Balasubramanian (QCT)" w:date="2021-05-18T00:08:00Z"/>
          <w:lang w:eastAsia="zh-CN"/>
        </w:rPr>
      </w:pPr>
      <w:ins w:id="3866" w:author="Vijay Balasubramanian (QCT)" w:date="2021-05-18T00:08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.1.0-</w:t>
        </w:r>
        <w:r>
          <w:rPr>
            <w:rFonts w:hint="eastAsia"/>
            <w:lang w:eastAsia="zh-CN"/>
          </w:rPr>
          <w:t>1</w:t>
        </w:r>
        <w:r>
          <w:t xml:space="preserve"> to</w:t>
        </w:r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2149B2">
          <w:t>-</w:t>
        </w:r>
        <w:r>
          <w:rPr>
            <w:rFonts w:hint="eastAsia"/>
            <w:lang w:eastAsia="zh-CN"/>
          </w:rPr>
          <w:t>3,</w:t>
        </w:r>
        <w:r w:rsidRPr="001934FC">
          <w:t xml:space="preserve"> with the parameters in Table </w:t>
        </w:r>
        <w:r>
          <w:t>5.2A</w:t>
        </w:r>
        <w:r>
          <w:rPr>
            <w:rFonts w:hint="eastAsia"/>
            <w:lang w:eastAsia="zh-CN"/>
          </w:rPr>
          <w:t>-1</w:t>
        </w:r>
        <w:r w:rsidRPr="001934FC">
          <w:t xml:space="preserve"> </w:t>
        </w:r>
        <w:r>
          <w:rPr>
            <w:lang w:eastAsia="zh-CN"/>
          </w:rPr>
          <w:t>to Table 5.2A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09A5077B" w14:textId="77777777" w:rsidR="00801CCE" w:rsidRPr="001934FC" w:rsidRDefault="00801CCE" w:rsidP="00801CCE">
      <w:pPr>
        <w:pStyle w:val="TH"/>
        <w:rPr>
          <w:ins w:id="3867" w:author="Vijay Balasubramanian (QCT)" w:date="2021-05-18T00:08:00Z"/>
        </w:rPr>
      </w:pPr>
      <w:ins w:id="3868" w:author="Vijay Balasubramanian (QCT)" w:date="2021-05-18T00:08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801CCE" w:rsidRPr="00AC3283" w14:paraId="2DCD61FF" w14:textId="77777777" w:rsidTr="005C3529">
        <w:trPr>
          <w:trHeight w:val="397"/>
          <w:jc w:val="center"/>
          <w:ins w:id="3869" w:author="Vijay Balasubramanian (QCT)" w:date="2021-05-18T00:08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1B1CBD0C" w14:textId="77777777" w:rsidR="00801CCE" w:rsidRPr="00AC3283" w:rsidRDefault="00801CCE" w:rsidP="005C3529">
            <w:pPr>
              <w:pStyle w:val="TAH"/>
              <w:rPr>
                <w:ins w:id="3870" w:author="Vijay Balasubramanian (QCT)" w:date="2021-05-18T00:08:00Z"/>
                <w:rFonts w:cs="Arial"/>
              </w:rPr>
            </w:pPr>
            <w:ins w:id="3871" w:author="Vijay Balasubramanian (QCT)" w:date="2021-05-18T00:08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388D3426" w14:textId="77777777" w:rsidR="00801CCE" w:rsidRPr="00AC3283" w:rsidRDefault="00801CCE" w:rsidP="005C3529">
            <w:pPr>
              <w:pStyle w:val="TAH"/>
              <w:rPr>
                <w:ins w:id="3872" w:author="Vijay Balasubramanian (QCT)" w:date="2021-05-18T00:08:00Z"/>
                <w:rFonts w:cs="Arial"/>
              </w:rPr>
            </w:pPr>
            <w:ins w:id="3873" w:author="Vijay Balasubramanian (QCT)" w:date="2021-05-18T00:08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1C1677E3" w14:textId="77777777" w:rsidR="00801CCE" w:rsidRPr="00AC3283" w:rsidRDefault="00801CCE" w:rsidP="005C3529">
            <w:pPr>
              <w:pStyle w:val="TAH"/>
              <w:rPr>
                <w:ins w:id="3874" w:author="Vijay Balasubramanian (QCT)" w:date="2021-05-18T00:08:00Z"/>
                <w:rFonts w:cs="Arial"/>
                <w:lang w:eastAsia="zh-CN"/>
              </w:rPr>
            </w:pPr>
            <w:ins w:id="3875" w:author="Vijay Balasubramanian (QCT)" w:date="2021-05-18T00:08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25021064" w14:textId="77777777" w:rsidR="00801CCE" w:rsidRPr="00AC3283" w:rsidRDefault="00801CCE" w:rsidP="005C3529">
            <w:pPr>
              <w:pStyle w:val="TAH"/>
              <w:rPr>
                <w:ins w:id="3876" w:author="Vijay Balasubramanian (QCT)" w:date="2021-05-18T00:08:00Z"/>
                <w:rFonts w:cs="Arial"/>
              </w:rPr>
            </w:pPr>
            <w:ins w:id="3877" w:author="Vijay Balasubramanian (QCT)" w:date="2021-05-18T00:08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5B3B8665" w14:textId="77777777" w:rsidR="00801CCE" w:rsidRPr="00AC3283" w:rsidRDefault="00801CCE" w:rsidP="005C3529">
            <w:pPr>
              <w:pStyle w:val="TAH"/>
              <w:rPr>
                <w:ins w:id="3878" w:author="Vijay Balasubramanian (QCT)" w:date="2021-05-18T00:08:00Z"/>
                <w:rFonts w:cs="Arial"/>
              </w:rPr>
            </w:pPr>
            <w:ins w:id="3879" w:author="Vijay Balasubramanian (QCT)" w:date="2021-05-18T00:08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159FC821" w14:textId="77777777" w:rsidR="00801CCE" w:rsidRPr="00AC3283" w:rsidRDefault="00801CCE" w:rsidP="005C3529">
            <w:pPr>
              <w:pStyle w:val="TAH"/>
              <w:rPr>
                <w:ins w:id="3880" w:author="Vijay Balasubramanian (QCT)" w:date="2021-05-18T00:08:00Z"/>
                <w:rFonts w:cs="Arial"/>
              </w:rPr>
            </w:pPr>
            <w:ins w:id="3881" w:author="Vijay Balasubramanian (QCT)" w:date="2021-05-18T00:08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01CCE" w:rsidRPr="00AC3283" w14:paraId="6051D8DE" w14:textId="77777777" w:rsidTr="005C3529">
        <w:trPr>
          <w:trHeight w:val="397"/>
          <w:jc w:val="center"/>
          <w:ins w:id="3882" w:author="Vijay Balasubramanian (QCT)" w:date="2021-05-18T00:08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3B353C78" w14:textId="77777777" w:rsidR="00801CCE" w:rsidRPr="00AC3283" w:rsidRDefault="00801CCE" w:rsidP="005C3529">
            <w:pPr>
              <w:pStyle w:val="TAH"/>
              <w:rPr>
                <w:ins w:id="3883" w:author="Vijay Balasubramanian (QCT)" w:date="2021-05-18T00:08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045D905A" w14:textId="77777777" w:rsidR="00801CCE" w:rsidRPr="00AC3283" w:rsidRDefault="00801CCE" w:rsidP="005C3529">
            <w:pPr>
              <w:pStyle w:val="TAH"/>
              <w:rPr>
                <w:ins w:id="3884" w:author="Vijay Balasubramanian (QCT)" w:date="2021-05-18T00:08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14778E7C" w14:textId="77777777" w:rsidR="00801CCE" w:rsidRPr="00AC3283" w:rsidRDefault="00801CCE" w:rsidP="005C3529">
            <w:pPr>
              <w:pStyle w:val="TAH"/>
              <w:rPr>
                <w:ins w:id="3885" w:author="Vijay Balasubramanian (QCT)" w:date="2021-05-18T00:08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49A1F0F4" w14:textId="77777777" w:rsidR="00801CCE" w:rsidRPr="00AC3283" w:rsidRDefault="00801CCE" w:rsidP="005C3529">
            <w:pPr>
              <w:pStyle w:val="TAH"/>
              <w:rPr>
                <w:ins w:id="3886" w:author="Vijay Balasubramanian (QCT)" w:date="2021-05-18T00:08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64A5AC89" w14:textId="77777777" w:rsidR="00801CCE" w:rsidRPr="00AC3283" w:rsidRDefault="00801CCE" w:rsidP="005C3529">
            <w:pPr>
              <w:pStyle w:val="TAH"/>
              <w:rPr>
                <w:ins w:id="3887" w:author="Vijay Balasubramanian (QCT)" w:date="2021-05-18T00:08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42D8F330" w14:textId="77777777" w:rsidR="00801CCE" w:rsidRPr="00AC3283" w:rsidRDefault="00801CCE" w:rsidP="005C3529">
            <w:pPr>
              <w:pStyle w:val="TAH"/>
              <w:rPr>
                <w:ins w:id="3888" w:author="Vijay Balasubramanian (QCT)" w:date="2021-05-18T00:08:00Z"/>
                <w:rFonts w:cs="Arial"/>
              </w:rPr>
            </w:pPr>
            <w:ins w:id="3889" w:author="Vijay Balasubramanian (QCT)" w:date="2021-05-18T00:08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7F6561A" w14:textId="77777777" w:rsidR="00801CCE" w:rsidRPr="00AC3283" w:rsidRDefault="00801CCE" w:rsidP="005C3529">
            <w:pPr>
              <w:pStyle w:val="TAH"/>
              <w:rPr>
                <w:ins w:id="3890" w:author="Vijay Balasubramanian (QCT)" w:date="2021-05-18T00:08:00Z"/>
                <w:rFonts w:cs="Arial"/>
              </w:rPr>
            </w:pPr>
            <w:ins w:id="3891" w:author="Vijay Balasubramanian (QCT)" w:date="2021-05-18T00:08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01CCE" w:rsidRPr="00AC3283" w14:paraId="54584576" w14:textId="77777777" w:rsidTr="005C3529">
        <w:trPr>
          <w:trHeight w:val="200"/>
          <w:jc w:val="center"/>
          <w:ins w:id="3892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3EF9AA0B" w14:textId="77777777" w:rsidR="00801CCE" w:rsidRPr="00AC3283" w:rsidRDefault="00801CCE" w:rsidP="005C3529">
            <w:pPr>
              <w:pStyle w:val="TAC"/>
              <w:rPr>
                <w:ins w:id="3893" w:author="Vijay Balasubramanian (QCT)" w:date="2021-05-18T00:08:00Z"/>
                <w:rFonts w:cs="Arial"/>
              </w:rPr>
            </w:pPr>
            <w:ins w:id="3894" w:author="Vijay Balasubramanian (QCT)" w:date="2021-05-18T00:08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AFD4955" w14:textId="77777777" w:rsidR="00801CCE" w:rsidRPr="00AC3283" w:rsidRDefault="00801CCE" w:rsidP="005C3529">
            <w:pPr>
              <w:pStyle w:val="TAC"/>
              <w:rPr>
                <w:ins w:id="3895" w:author="Vijay Balasubramanian (QCT)" w:date="2021-05-18T00:08:00Z"/>
                <w:rFonts w:cs="Arial"/>
              </w:rPr>
            </w:pPr>
            <w:proofErr w:type="gramStart"/>
            <w:ins w:id="3896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31F2F37C" w14:textId="77777777" w:rsidR="00801CCE" w:rsidRPr="00AC3283" w:rsidRDefault="00801CCE" w:rsidP="005C3529">
            <w:pPr>
              <w:pStyle w:val="TAC"/>
              <w:rPr>
                <w:ins w:id="3897" w:author="Vijay Balasubramanian (QCT)" w:date="2021-05-18T00:08:00Z"/>
                <w:rFonts w:cs="Arial"/>
              </w:rPr>
            </w:pPr>
            <w:ins w:id="3898" w:author="Vijay Balasubramanian (QCT)" w:date="2021-05-18T00:08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507398F7" w14:textId="77777777" w:rsidR="00801CCE" w:rsidRPr="00AC3283" w:rsidRDefault="00801CCE" w:rsidP="005C3529">
            <w:pPr>
              <w:pStyle w:val="TAC"/>
              <w:rPr>
                <w:ins w:id="3899" w:author="Vijay Balasubramanian (QCT)" w:date="2021-05-18T00:08:00Z"/>
                <w:rFonts w:cs="Arial"/>
              </w:rPr>
            </w:pPr>
            <w:ins w:id="3900" w:author="Vijay Balasubramanian (QCT)" w:date="2021-05-18T00:08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DC0090E" w14:textId="77777777" w:rsidR="00801CCE" w:rsidRPr="00AC3283" w:rsidRDefault="00801CCE" w:rsidP="005C3529">
            <w:pPr>
              <w:pStyle w:val="TAC"/>
              <w:rPr>
                <w:ins w:id="3901" w:author="Vijay Balasubramanian (QCT)" w:date="2021-05-18T00:08:00Z"/>
                <w:rFonts w:cs="Arial"/>
              </w:rPr>
            </w:pPr>
            <w:ins w:id="3902" w:author="Vijay Balasubramanian (QCT)" w:date="2021-05-18T00:08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B28494F" w14:textId="77777777" w:rsidR="00801CCE" w:rsidRPr="00AC3283" w:rsidRDefault="00801CCE" w:rsidP="005C3529">
            <w:pPr>
              <w:pStyle w:val="TAC"/>
              <w:rPr>
                <w:ins w:id="3903" w:author="Vijay Balasubramanian (QCT)" w:date="2021-05-18T00:08:00Z"/>
                <w:rFonts w:cs="Arial"/>
              </w:rPr>
            </w:pPr>
            <w:ins w:id="3904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39132D7" w14:textId="77777777" w:rsidR="00801CCE" w:rsidRPr="00AC3283" w:rsidRDefault="00801CCE" w:rsidP="005C3529">
            <w:pPr>
              <w:pStyle w:val="TAC"/>
              <w:rPr>
                <w:ins w:id="3905" w:author="Vijay Balasubramanian (QCT)" w:date="2021-05-18T00:08:00Z"/>
                <w:rFonts w:cs="Arial"/>
                <w:lang w:eastAsia="zh-CN"/>
              </w:rPr>
            </w:pPr>
            <w:ins w:id="3906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01CCE" w14:paraId="159B11D6" w14:textId="77777777" w:rsidTr="005C3529">
        <w:trPr>
          <w:trHeight w:val="200"/>
          <w:jc w:val="center"/>
          <w:ins w:id="3907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596D9429" w14:textId="77777777" w:rsidR="00801CCE" w:rsidRDefault="00801CCE" w:rsidP="005C3529">
            <w:pPr>
              <w:pStyle w:val="TAC"/>
              <w:rPr>
                <w:ins w:id="3908" w:author="Vijay Balasubramanian (QCT)" w:date="2021-05-18T00:08:00Z"/>
                <w:lang w:eastAsia="zh-CN"/>
              </w:rPr>
            </w:pPr>
            <w:ins w:id="3909" w:author="Vijay Balasubramanian (QCT)" w:date="2021-05-18T00:08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BD9CFFF" w14:textId="77777777" w:rsidR="00801CCE" w:rsidRDefault="00801CCE" w:rsidP="005C3529">
            <w:pPr>
              <w:pStyle w:val="TAC"/>
              <w:rPr>
                <w:ins w:id="3910" w:author="Vijay Balasubramanian (QCT)" w:date="2021-05-18T00:08:00Z"/>
                <w:rFonts w:eastAsia="SimSun" w:cs="Arial"/>
                <w:lang w:eastAsia="zh-CN"/>
              </w:rPr>
            </w:pPr>
            <w:proofErr w:type="gramStart"/>
            <w:ins w:id="3911" w:author="Vijay Balasubramanian (QCT)" w:date="2021-05-18T00:08:00Z">
              <w:r w:rsidRPr="0037783B">
                <w:rPr>
                  <w:rFonts w:eastAsia="SimSun"/>
                </w:rPr>
                <w:t>R.PDSCH</w:t>
              </w:r>
              <w:proofErr w:type="gramEnd"/>
              <w:r w:rsidRPr="0037783B">
                <w:rPr>
                  <w:rFonts w:eastAsia="SimSun"/>
                </w:rPr>
                <w:t>.1-2.2 FDD</w:t>
              </w:r>
            </w:ins>
          </w:p>
        </w:tc>
        <w:tc>
          <w:tcPr>
            <w:tcW w:w="731" w:type="pct"/>
            <w:shd w:val="clear" w:color="auto" w:fill="FFFFFF"/>
          </w:tcPr>
          <w:p w14:paraId="4E0D4114" w14:textId="77777777" w:rsidR="00801CCE" w:rsidRPr="00AC3283" w:rsidRDefault="00801CCE" w:rsidP="005C3529">
            <w:pPr>
              <w:pStyle w:val="TAC"/>
              <w:rPr>
                <w:ins w:id="3912" w:author="Vijay Balasubramanian (QCT)" w:date="2021-05-18T00:08:00Z"/>
              </w:rPr>
            </w:pPr>
            <w:ins w:id="3913" w:author="Vijay Balasubramanian (QCT)" w:date="2021-05-18T00:08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D867521" w14:textId="77777777" w:rsidR="00801CCE" w:rsidRPr="00AC3283" w:rsidRDefault="00801CCE" w:rsidP="005C3529">
            <w:pPr>
              <w:pStyle w:val="TAC"/>
              <w:rPr>
                <w:ins w:id="3914" w:author="Vijay Balasubramanian (QCT)" w:date="2021-05-18T00:08:00Z"/>
                <w:rFonts w:eastAsia="SimSun" w:cs="Arial"/>
              </w:rPr>
            </w:pPr>
            <w:ins w:id="3915" w:author="Vijay Balasubramanian (QCT)" w:date="2021-05-18T00:08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A485D29" w14:textId="77777777" w:rsidR="00801CCE" w:rsidRPr="00AC3283" w:rsidRDefault="00801CCE" w:rsidP="005C3529">
            <w:pPr>
              <w:pStyle w:val="TAC"/>
              <w:rPr>
                <w:ins w:id="3916" w:author="Vijay Balasubramanian (QCT)" w:date="2021-05-18T00:08:00Z"/>
                <w:rFonts w:eastAsia="SimSun" w:cs="Arial"/>
              </w:rPr>
            </w:pPr>
            <w:ins w:id="3917" w:author="Vijay Balasubramanian (QCT)" w:date="2021-05-18T00:08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52AD692" w14:textId="77777777" w:rsidR="00801CCE" w:rsidRPr="00AC3283" w:rsidRDefault="00801CCE" w:rsidP="005C3529">
            <w:pPr>
              <w:pStyle w:val="TAC"/>
              <w:rPr>
                <w:ins w:id="3918" w:author="Vijay Balasubramanian (QCT)" w:date="2021-05-18T00:08:00Z"/>
                <w:rFonts w:eastAsia="SimSun" w:cs="Arial"/>
              </w:rPr>
            </w:pPr>
            <w:ins w:id="3919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7766F5C" w14:textId="77777777" w:rsidR="00801CCE" w:rsidRDefault="00801CCE" w:rsidP="005C3529">
            <w:pPr>
              <w:pStyle w:val="TAC"/>
              <w:rPr>
                <w:ins w:id="3920" w:author="Vijay Balasubramanian (QCT)" w:date="2021-05-18T00:08:00Z"/>
                <w:rFonts w:eastAsia="SimSun" w:cs="Arial"/>
                <w:lang w:eastAsia="zh-CN"/>
              </w:rPr>
            </w:pPr>
            <w:ins w:id="3921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01CCE" w14:paraId="5FF9B4E5" w14:textId="77777777" w:rsidTr="005C3529">
        <w:trPr>
          <w:trHeight w:val="200"/>
          <w:jc w:val="center"/>
          <w:ins w:id="3922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79080A7E" w14:textId="77777777" w:rsidR="00801CCE" w:rsidRDefault="00801CCE" w:rsidP="005C3529">
            <w:pPr>
              <w:pStyle w:val="TAC"/>
              <w:rPr>
                <w:ins w:id="3923" w:author="Vijay Balasubramanian (QCT)" w:date="2021-05-18T00:08:00Z"/>
                <w:lang w:eastAsia="zh-CN"/>
              </w:rPr>
            </w:pPr>
            <w:ins w:id="3924" w:author="Vijay Balasubramanian (QCT)" w:date="2021-05-18T00:08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487761D" w14:textId="77777777" w:rsidR="00801CCE" w:rsidRDefault="00801CCE" w:rsidP="005C3529">
            <w:pPr>
              <w:pStyle w:val="TAC"/>
              <w:rPr>
                <w:ins w:id="3925" w:author="Vijay Balasubramanian (QCT)" w:date="2021-05-18T00:08:00Z"/>
                <w:rFonts w:eastAsia="SimSun" w:cs="Arial"/>
                <w:lang w:eastAsia="zh-CN"/>
              </w:rPr>
            </w:pPr>
            <w:proofErr w:type="gramStart"/>
            <w:ins w:id="3926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1BCB1792" w14:textId="77777777" w:rsidR="00801CCE" w:rsidRPr="00AC3283" w:rsidRDefault="00801CCE" w:rsidP="005C3529">
            <w:pPr>
              <w:pStyle w:val="TAC"/>
              <w:rPr>
                <w:ins w:id="3927" w:author="Vijay Balasubramanian (QCT)" w:date="2021-05-18T00:08:00Z"/>
              </w:rPr>
            </w:pPr>
            <w:ins w:id="3928" w:author="Vijay Balasubramanian (QCT)" w:date="2021-05-18T00:08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953F821" w14:textId="77777777" w:rsidR="00801CCE" w:rsidRPr="00AC3283" w:rsidRDefault="00801CCE" w:rsidP="005C3529">
            <w:pPr>
              <w:pStyle w:val="TAC"/>
              <w:rPr>
                <w:ins w:id="3929" w:author="Vijay Balasubramanian (QCT)" w:date="2021-05-18T00:08:00Z"/>
                <w:rFonts w:eastAsia="SimSun" w:cs="Arial"/>
              </w:rPr>
            </w:pPr>
            <w:ins w:id="3930" w:author="Vijay Balasubramanian (QCT)" w:date="2021-05-18T00:08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562FDC2" w14:textId="77777777" w:rsidR="00801CCE" w:rsidRPr="00AC3283" w:rsidRDefault="00801CCE" w:rsidP="005C3529">
            <w:pPr>
              <w:pStyle w:val="TAC"/>
              <w:rPr>
                <w:ins w:id="3931" w:author="Vijay Balasubramanian (QCT)" w:date="2021-05-18T00:08:00Z"/>
                <w:rFonts w:eastAsia="SimSun" w:cs="Arial"/>
              </w:rPr>
            </w:pPr>
            <w:ins w:id="3932" w:author="Vijay Balasubramanian (QCT)" w:date="2021-05-18T00:08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1ADA0F1" w14:textId="77777777" w:rsidR="00801CCE" w:rsidRPr="00AC3283" w:rsidRDefault="00801CCE" w:rsidP="005C3529">
            <w:pPr>
              <w:pStyle w:val="TAC"/>
              <w:rPr>
                <w:ins w:id="3933" w:author="Vijay Balasubramanian (QCT)" w:date="2021-05-18T00:08:00Z"/>
                <w:rFonts w:eastAsia="SimSun" w:cs="Arial"/>
              </w:rPr>
            </w:pPr>
            <w:ins w:id="3934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04107F" w14:textId="77777777" w:rsidR="00801CCE" w:rsidRDefault="00801CCE" w:rsidP="005C3529">
            <w:pPr>
              <w:pStyle w:val="TAC"/>
              <w:rPr>
                <w:ins w:id="3935" w:author="Vijay Balasubramanian (QCT)" w:date="2021-05-18T00:08:00Z"/>
                <w:rFonts w:eastAsia="SimSun" w:cs="Arial"/>
                <w:lang w:eastAsia="zh-CN"/>
              </w:rPr>
            </w:pPr>
            <w:ins w:id="3936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01CCE" w:rsidRPr="00AC3283" w14:paraId="0E91BBEE" w14:textId="77777777" w:rsidTr="005C3529">
        <w:trPr>
          <w:trHeight w:val="200"/>
          <w:jc w:val="center"/>
          <w:ins w:id="3937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099DB074" w14:textId="77777777" w:rsidR="00801CCE" w:rsidRDefault="00801CCE" w:rsidP="005C3529">
            <w:pPr>
              <w:pStyle w:val="TAC"/>
              <w:rPr>
                <w:ins w:id="3938" w:author="Vijay Balasubramanian (QCT)" w:date="2021-05-18T00:08:00Z"/>
                <w:lang w:eastAsia="zh-CN"/>
              </w:rPr>
            </w:pPr>
            <w:ins w:id="3939" w:author="Vijay Balasubramanian (QCT)" w:date="2021-05-18T00:08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186FDE7" w14:textId="77777777" w:rsidR="00801CCE" w:rsidRPr="00AC3283" w:rsidRDefault="00801CCE" w:rsidP="005C3529">
            <w:pPr>
              <w:pStyle w:val="TAC"/>
              <w:rPr>
                <w:ins w:id="3940" w:author="Vijay Balasubramanian (QCT)" w:date="2021-05-18T00:08:00Z"/>
                <w:rFonts w:eastAsia="SimSun" w:cs="Arial"/>
              </w:rPr>
            </w:pPr>
            <w:proofErr w:type="gramStart"/>
            <w:ins w:id="3941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32C73D64" w14:textId="77777777" w:rsidR="00801CCE" w:rsidRPr="00AC3283" w:rsidRDefault="00801CCE" w:rsidP="005C3529">
            <w:pPr>
              <w:pStyle w:val="TAC"/>
              <w:rPr>
                <w:ins w:id="3942" w:author="Vijay Balasubramanian (QCT)" w:date="2021-05-18T00:08:00Z"/>
              </w:rPr>
            </w:pPr>
            <w:ins w:id="3943" w:author="Vijay Balasubramanian (QCT)" w:date="2021-05-18T00:08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08B0132" w14:textId="77777777" w:rsidR="00801CCE" w:rsidRPr="00AC3283" w:rsidRDefault="00801CCE" w:rsidP="005C3529">
            <w:pPr>
              <w:pStyle w:val="TAC"/>
              <w:rPr>
                <w:ins w:id="3944" w:author="Vijay Balasubramanian (QCT)" w:date="2021-05-18T00:08:00Z"/>
                <w:rFonts w:eastAsia="SimSun" w:cs="Arial"/>
              </w:rPr>
            </w:pPr>
            <w:ins w:id="3945" w:author="Vijay Balasubramanian (QCT)" w:date="2021-05-18T00:08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FB98E4E" w14:textId="77777777" w:rsidR="00801CCE" w:rsidRPr="00AC3283" w:rsidRDefault="00801CCE" w:rsidP="005C3529">
            <w:pPr>
              <w:pStyle w:val="TAC"/>
              <w:rPr>
                <w:ins w:id="3946" w:author="Vijay Balasubramanian (QCT)" w:date="2021-05-18T00:08:00Z"/>
                <w:rFonts w:eastAsia="SimSun" w:cs="Arial"/>
              </w:rPr>
            </w:pPr>
            <w:ins w:id="3947" w:author="Vijay Balasubramanian (QCT)" w:date="2021-05-18T00:08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C950BD5" w14:textId="77777777" w:rsidR="00801CCE" w:rsidRPr="00AC3283" w:rsidRDefault="00801CCE" w:rsidP="005C3529">
            <w:pPr>
              <w:pStyle w:val="TAC"/>
              <w:rPr>
                <w:ins w:id="3948" w:author="Vijay Balasubramanian (QCT)" w:date="2021-05-18T00:08:00Z"/>
                <w:rFonts w:eastAsia="SimSun" w:cs="Arial"/>
              </w:rPr>
            </w:pPr>
            <w:ins w:id="3949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CF3C321" w14:textId="77777777" w:rsidR="00801CCE" w:rsidRPr="00AC3283" w:rsidRDefault="00801CCE" w:rsidP="005C3529">
            <w:pPr>
              <w:pStyle w:val="TAC"/>
              <w:rPr>
                <w:ins w:id="3950" w:author="Vijay Balasubramanian (QCT)" w:date="2021-05-18T00:08:00Z"/>
                <w:rFonts w:eastAsia="SimSun" w:cs="Arial"/>
                <w:lang w:eastAsia="zh-CN"/>
              </w:rPr>
            </w:pPr>
            <w:ins w:id="3951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01CCE" w:rsidRPr="00AC3283" w14:paraId="10902BEB" w14:textId="77777777" w:rsidTr="005C3529">
        <w:trPr>
          <w:trHeight w:val="200"/>
          <w:jc w:val="center"/>
          <w:ins w:id="3952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07E3655E" w14:textId="77777777" w:rsidR="00801CCE" w:rsidRDefault="00801CCE" w:rsidP="005C3529">
            <w:pPr>
              <w:pStyle w:val="TAC"/>
              <w:rPr>
                <w:ins w:id="3953" w:author="Vijay Balasubramanian (QCT)" w:date="2021-05-18T00:08:00Z"/>
                <w:lang w:eastAsia="zh-CN"/>
              </w:rPr>
            </w:pPr>
            <w:ins w:id="3954" w:author="Vijay Balasubramanian (QCT)" w:date="2021-05-18T00:08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9B47AB3" w14:textId="77777777" w:rsidR="00801CCE" w:rsidRPr="00AC3283" w:rsidRDefault="00801CCE" w:rsidP="005C3529">
            <w:pPr>
              <w:pStyle w:val="TAC"/>
              <w:rPr>
                <w:ins w:id="3955" w:author="Vijay Balasubramanian (QCT)" w:date="2021-05-18T00:08:00Z"/>
                <w:rFonts w:eastAsia="SimSun" w:cs="Arial"/>
              </w:rPr>
            </w:pPr>
            <w:proofErr w:type="gramStart"/>
            <w:ins w:id="3956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5BD3FDAB" w14:textId="77777777" w:rsidR="00801CCE" w:rsidRPr="00AC3283" w:rsidRDefault="00801CCE" w:rsidP="005C3529">
            <w:pPr>
              <w:pStyle w:val="TAC"/>
              <w:rPr>
                <w:ins w:id="3957" w:author="Vijay Balasubramanian (QCT)" w:date="2021-05-18T00:08:00Z"/>
              </w:rPr>
            </w:pPr>
            <w:ins w:id="3958" w:author="Vijay Balasubramanian (QCT)" w:date="2021-05-18T00:08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EB75E63" w14:textId="77777777" w:rsidR="00801CCE" w:rsidRPr="00AC3283" w:rsidRDefault="00801CCE" w:rsidP="005C3529">
            <w:pPr>
              <w:pStyle w:val="TAC"/>
              <w:rPr>
                <w:ins w:id="3959" w:author="Vijay Balasubramanian (QCT)" w:date="2021-05-18T00:08:00Z"/>
                <w:rFonts w:eastAsia="SimSun" w:cs="Arial"/>
              </w:rPr>
            </w:pPr>
            <w:ins w:id="3960" w:author="Vijay Balasubramanian (QCT)" w:date="2021-05-18T00:08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BACF0EE" w14:textId="77777777" w:rsidR="00801CCE" w:rsidRPr="00AC3283" w:rsidRDefault="00801CCE" w:rsidP="005C3529">
            <w:pPr>
              <w:pStyle w:val="TAC"/>
              <w:rPr>
                <w:ins w:id="3961" w:author="Vijay Balasubramanian (QCT)" w:date="2021-05-18T00:08:00Z"/>
                <w:rFonts w:eastAsia="SimSun" w:cs="Arial"/>
              </w:rPr>
            </w:pPr>
            <w:ins w:id="3962" w:author="Vijay Balasubramanian (QCT)" w:date="2021-05-18T00:08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4A3A2C5" w14:textId="77777777" w:rsidR="00801CCE" w:rsidRPr="00AC3283" w:rsidRDefault="00801CCE" w:rsidP="005C3529">
            <w:pPr>
              <w:pStyle w:val="TAC"/>
              <w:rPr>
                <w:ins w:id="3963" w:author="Vijay Balasubramanian (QCT)" w:date="2021-05-18T00:08:00Z"/>
                <w:rFonts w:eastAsia="SimSun" w:cs="Arial"/>
              </w:rPr>
            </w:pPr>
            <w:ins w:id="3964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4A81DE9" w14:textId="77777777" w:rsidR="00801CCE" w:rsidRPr="00AC3283" w:rsidRDefault="00801CCE" w:rsidP="005C3529">
            <w:pPr>
              <w:pStyle w:val="TAC"/>
              <w:rPr>
                <w:ins w:id="3965" w:author="Vijay Balasubramanian (QCT)" w:date="2021-05-18T00:08:00Z"/>
                <w:rFonts w:eastAsia="SimSun" w:cs="Arial"/>
                <w:lang w:eastAsia="zh-CN"/>
              </w:rPr>
            </w:pPr>
            <w:ins w:id="3966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01CCE" w:rsidRPr="00AC3283" w14:paraId="6BB5F9FB" w14:textId="77777777" w:rsidTr="005C3529">
        <w:trPr>
          <w:trHeight w:val="200"/>
          <w:jc w:val="center"/>
          <w:ins w:id="3967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05F199A9" w14:textId="77777777" w:rsidR="00801CCE" w:rsidRDefault="00801CCE" w:rsidP="005C3529">
            <w:pPr>
              <w:pStyle w:val="TAC"/>
              <w:rPr>
                <w:ins w:id="3968" w:author="Vijay Balasubramanian (QCT)" w:date="2021-05-18T00:08:00Z"/>
                <w:lang w:eastAsia="zh-CN"/>
              </w:rPr>
            </w:pPr>
            <w:ins w:id="3969" w:author="Vijay Balasubramanian (QCT)" w:date="2021-05-18T00:08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0A0A038" w14:textId="77777777" w:rsidR="00801CCE" w:rsidRPr="00AC3283" w:rsidRDefault="00801CCE" w:rsidP="005C3529">
            <w:pPr>
              <w:pStyle w:val="TAC"/>
              <w:rPr>
                <w:ins w:id="3970" w:author="Vijay Balasubramanian (QCT)" w:date="2021-05-18T00:08:00Z"/>
                <w:rFonts w:eastAsia="SimSun" w:cs="Arial"/>
              </w:rPr>
            </w:pPr>
            <w:proofErr w:type="gramStart"/>
            <w:ins w:id="3971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4D2F442F" w14:textId="77777777" w:rsidR="00801CCE" w:rsidRPr="00AC3283" w:rsidRDefault="00801CCE" w:rsidP="005C3529">
            <w:pPr>
              <w:pStyle w:val="TAC"/>
              <w:rPr>
                <w:ins w:id="3972" w:author="Vijay Balasubramanian (QCT)" w:date="2021-05-18T00:08:00Z"/>
              </w:rPr>
            </w:pPr>
            <w:ins w:id="3973" w:author="Vijay Balasubramanian (QCT)" w:date="2021-05-18T00:08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9578FA0" w14:textId="77777777" w:rsidR="00801CCE" w:rsidRPr="00AC3283" w:rsidRDefault="00801CCE" w:rsidP="005C3529">
            <w:pPr>
              <w:pStyle w:val="TAC"/>
              <w:rPr>
                <w:ins w:id="3974" w:author="Vijay Balasubramanian (QCT)" w:date="2021-05-18T00:08:00Z"/>
                <w:rFonts w:eastAsia="SimSun" w:cs="Arial"/>
              </w:rPr>
            </w:pPr>
            <w:ins w:id="3975" w:author="Vijay Balasubramanian (QCT)" w:date="2021-05-18T00:08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F2DAAB8" w14:textId="77777777" w:rsidR="00801CCE" w:rsidRPr="00AC3283" w:rsidRDefault="00801CCE" w:rsidP="005C3529">
            <w:pPr>
              <w:pStyle w:val="TAC"/>
              <w:rPr>
                <w:ins w:id="3976" w:author="Vijay Balasubramanian (QCT)" w:date="2021-05-18T00:08:00Z"/>
                <w:rFonts w:eastAsia="SimSun" w:cs="Arial"/>
              </w:rPr>
            </w:pPr>
            <w:ins w:id="3977" w:author="Vijay Balasubramanian (QCT)" w:date="2021-05-18T00:08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5FB1429" w14:textId="77777777" w:rsidR="00801CCE" w:rsidRPr="00AC3283" w:rsidRDefault="00801CCE" w:rsidP="005C3529">
            <w:pPr>
              <w:pStyle w:val="TAC"/>
              <w:rPr>
                <w:ins w:id="3978" w:author="Vijay Balasubramanian (QCT)" w:date="2021-05-18T00:08:00Z"/>
                <w:rFonts w:eastAsia="SimSun" w:cs="Arial"/>
              </w:rPr>
            </w:pPr>
            <w:ins w:id="3979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C412F06" w14:textId="77777777" w:rsidR="00801CCE" w:rsidRPr="00AC3283" w:rsidRDefault="00801CCE" w:rsidP="005C3529">
            <w:pPr>
              <w:pStyle w:val="TAC"/>
              <w:rPr>
                <w:ins w:id="3980" w:author="Vijay Balasubramanian (QCT)" w:date="2021-05-18T00:08:00Z"/>
                <w:rFonts w:eastAsia="SimSun" w:cs="Arial"/>
                <w:lang w:eastAsia="zh-CN"/>
              </w:rPr>
            </w:pPr>
            <w:ins w:id="3981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01CCE" w:rsidRPr="00AC3283" w14:paraId="5004E684" w14:textId="77777777" w:rsidTr="005C3529">
        <w:trPr>
          <w:trHeight w:val="200"/>
          <w:jc w:val="center"/>
          <w:ins w:id="3982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3F43F550" w14:textId="77777777" w:rsidR="00801CCE" w:rsidRDefault="00801CCE" w:rsidP="005C3529">
            <w:pPr>
              <w:pStyle w:val="TAC"/>
              <w:rPr>
                <w:ins w:id="3983" w:author="Vijay Balasubramanian (QCT)" w:date="2021-05-18T00:08:00Z"/>
              </w:rPr>
            </w:pPr>
            <w:ins w:id="3984" w:author="Vijay Balasubramanian (QCT)" w:date="2021-05-18T00:08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D26E3E4" w14:textId="77777777" w:rsidR="00801CCE" w:rsidRPr="00AC3283" w:rsidRDefault="00801CCE" w:rsidP="005C3529">
            <w:pPr>
              <w:pStyle w:val="TAC"/>
              <w:rPr>
                <w:ins w:id="3985" w:author="Vijay Balasubramanian (QCT)" w:date="2021-05-18T00:08:00Z"/>
                <w:rFonts w:eastAsia="SimSun" w:cs="Arial"/>
              </w:rPr>
            </w:pPr>
            <w:proofErr w:type="gramStart"/>
            <w:ins w:id="3986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480175E6" w14:textId="77777777" w:rsidR="00801CCE" w:rsidRPr="00AC3283" w:rsidRDefault="00801CCE" w:rsidP="005C3529">
            <w:pPr>
              <w:pStyle w:val="TAC"/>
              <w:rPr>
                <w:ins w:id="3987" w:author="Vijay Balasubramanian (QCT)" w:date="2021-05-18T00:08:00Z"/>
              </w:rPr>
            </w:pPr>
            <w:ins w:id="3988" w:author="Vijay Balasubramanian (QCT)" w:date="2021-05-18T00:08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B14CABF" w14:textId="77777777" w:rsidR="00801CCE" w:rsidRPr="00AC3283" w:rsidRDefault="00801CCE" w:rsidP="005C3529">
            <w:pPr>
              <w:pStyle w:val="TAC"/>
              <w:rPr>
                <w:ins w:id="3989" w:author="Vijay Balasubramanian (QCT)" w:date="2021-05-18T00:08:00Z"/>
                <w:rFonts w:eastAsia="SimSun" w:cs="Arial"/>
              </w:rPr>
            </w:pPr>
            <w:ins w:id="3990" w:author="Vijay Balasubramanian (QCT)" w:date="2021-05-18T00:08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7B30B8D" w14:textId="77777777" w:rsidR="00801CCE" w:rsidRPr="00AC3283" w:rsidRDefault="00801CCE" w:rsidP="005C3529">
            <w:pPr>
              <w:pStyle w:val="TAC"/>
              <w:rPr>
                <w:ins w:id="3991" w:author="Vijay Balasubramanian (QCT)" w:date="2021-05-18T00:08:00Z"/>
                <w:rFonts w:eastAsia="SimSun" w:cs="Arial"/>
              </w:rPr>
            </w:pPr>
            <w:ins w:id="3992" w:author="Vijay Balasubramanian (QCT)" w:date="2021-05-18T00:08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ACF1E53" w14:textId="77777777" w:rsidR="00801CCE" w:rsidRPr="00AC3283" w:rsidRDefault="00801CCE" w:rsidP="005C3529">
            <w:pPr>
              <w:pStyle w:val="TAC"/>
              <w:rPr>
                <w:ins w:id="3993" w:author="Vijay Balasubramanian (QCT)" w:date="2021-05-18T00:08:00Z"/>
                <w:rFonts w:eastAsia="SimSun" w:cs="Arial"/>
              </w:rPr>
            </w:pPr>
            <w:ins w:id="3994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6CB4AE4" w14:textId="77777777" w:rsidR="00801CCE" w:rsidRPr="00AC3283" w:rsidRDefault="00801CCE" w:rsidP="005C3529">
            <w:pPr>
              <w:pStyle w:val="TAC"/>
              <w:rPr>
                <w:ins w:id="3995" w:author="Vijay Balasubramanian (QCT)" w:date="2021-05-18T00:08:00Z"/>
                <w:rFonts w:eastAsia="SimSun" w:cs="Arial"/>
                <w:lang w:eastAsia="zh-CN"/>
              </w:rPr>
            </w:pPr>
            <w:ins w:id="3996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01CCE" w:rsidRPr="00AC3283" w14:paraId="19795260" w14:textId="77777777" w:rsidTr="005C3529">
        <w:trPr>
          <w:trHeight w:val="200"/>
          <w:jc w:val="center"/>
          <w:ins w:id="3997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670C400D" w14:textId="77777777" w:rsidR="00801CCE" w:rsidRDefault="00801CCE" w:rsidP="005C3529">
            <w:pPr>
              <w:pStyle w:val="TAC"/>
              <w:rPr>
                <w:ins w:id="3998" w:author="Vijay Balasubramanian (QCT)" w:date="2021-05-18T00:08:00Z"/>
                <w:lang w:eastAsia="zh-CN"/>
              </w:rPr>
            </w:pPr>
            <w:ins w:id="3999" w:author="Vijay Balasubramanian (QCT)" w:date="2021-05-18T00:08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C02145A" w14:textId="77777777" w:rsidR="00801CCE" w:rsidRPr="00AC3283" w:rsidRDefault="00801CCE" w:rsidP="005C3529">
            <w:pPr>
              <w:pStyle w:val="TAC"/>
              <w:rPr>
                <w:ins w:id="4000" w:author="Vijay Balasubramanian (QCT)" w:date="2021-05-18T00:08:00Z"/>
                <w:rFonts w:eastAsia="SimSun" w:cs="Arial"/>
              </w:rPr>
            </w:pPr>
            <w:proofErr w:type="gramStart"/>
            <w:ins w:id="4001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56D3B489" w14:textId="77777777" w:rsidR="00801CCE" w:rsidRPr="00AC3283" w:rsidRDefault="00801CCE" w:rsidP="005C3529">
            <w:pPr>
              <w:pStyle w:val="TAC"/>
              <w:rPr>
                <w:ins w:id="4002" w:author="Vijay Balasubramanian (QCT)" w:date="2021-05-18T00:08:00Z"/>
              </w:rPr>
            </w:pPr>
            <w:ins w:id="4003" w:author="Vijay Balasubramanian (QCT)" w:date="2021-05-18T00:08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2C1BE92" w14:textId="77777777" w:rsidR="00801CCE" w:rsidRPr="00AC3283" w:rsidRDefault="00801CCE" w:rsidP="005C3529">
            <w:pPr>
              <w:pStyle w:val="TAC"/>
              <w:rPr>
                <w:ins w:id="4004" w:author="Vijay Balasubramanian (QCT)" w:date="2021-05-18T00:08:00Z"/>
                <w:rFonts w:eastAsia="SimSun" w:cs="Arial"/>
              </w:rPr>
            </w:pPr>
            <w:ins w:id="4005" w:author="Vijay Balasubramanian (QCT)" w:date="2021-05-18T00:08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DB88F80" w14:textId="77777777" w:rsidR="00801CCE" w:rsidRPr="00AC3283" w:rsidRDefault="00801CCE" w:rsidP="005C3529">
            <w:pPr>
              <w:pStyle w:val="TAC"/>
              <w:rPr>
                <w:ins w:id="4006" w:author="Vijay Balasubramanian (QCT)" w:date="2021-05-18T00:08:00Z"/>
                <w:rFonts w:eastAsia="SimSun" w:cs="Arial"/>
              </w:rPr>
            </w:pPr>
            <w:ins w:id="4007" w:author="Vijay Balasubramanian (QCT)" w:date="2021-05-18T00:08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C65FEA3" w14:textId="77777777" w:rsidR="00801CCE" w:rsidRPr="00AC3283" w:rsidRDefault="00801CCE" w:rsidP="005C3529">
            <w:pPr>
              <w:pStyle w:val="TAC"/>
              <w:rPr>
                <w:ins w:id="4008" w:author="Vijay Balasubramanian (QCT)" w:date="2021-05-18T00:08:00Z"/>
                <w:rFonts w:eastAsia="SimSun" w:cs="Arial"/>
              </w:rPr>
            </w:pPr>
            <w:ins w:id="4009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FE68497" w14:textId="77777777" w:rsidR="00801CCE" w:rsidRPr="00AC3283" w:rsidRDefault="00801CCE" w:rsidP="005C3529">
            <w:pPr>
              <w:pStyle w:val="TAC"/>
              <w:rPr>
                <w:ins w:id="4010" w:author="Vijay Balasubramanian (QCT)" w:date="2021-05-18T00:08:00Z"/>
                <w:rFonts w:eastAsia="SimSun" w:cs="Arial"/>
                <w:lang w:eastAsia="zh-CN"/>
              </w:rPr>
            </w:pPr>
            <w:ins w:id="4011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14.4</w:t>
              </w:r>
            </w:ins>
          </w:p>
        </w:tc>
      </w:tr>
    </w:tbl>
    <w:p w14:paraId="5E59E538" w14:textId="77777777" w:rsidR="00801CCE" w:rsidRDefault="00801CCE" w:rsidP="00801CCE">
      <w:pPr>
        <w:rPr>
          <w:ins w:id="4012" w:author="Vijay Balasubramanian (QCT)" w:date="2021-05-18T00:08:00Z"/>
          <w:lang w:eastAsia="zh-CN"/>
        </w:rPr>
      </w:pPr>
    </w:p>
    <w:p w14:paraId="39BB85F6" w14:textId="77777777" w:rsidR="00801CCE" w:rsidRPr="001934FC" w:rsidRDefault="00801CCE" w:rsidP="00801CCE">
      <w:pPr>
        <w:pStyle w:val="TH"/>
        <w:rPr>
          <w:ins w:id="4013" w:author="Vijay Balasubramanian (QCT)" w:date="2021-05-18T00:08:00Z"/>
        </w:rPr>
      </w:pPr>
      <w:ins w:id="4014" w:author="Vijay Balasubramanian (QCT)" w:date="2021-05-18T00:08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801CCE" w:rsidRPr="00AC3283" w14:paraId="2EC2E5B4" w14:textId="77777777" w:rsidTr="005C3529">
        <w:trPr>
          <w:trHeight w:val="397"/>
          <w:jc w:val="center"/>
          <w:ins w:id="4015" w:author="Vijay Balasubramanian (QCT)" w:date="2021-05-18T00:08:00Z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6A0F086E" w14:textId="77777777" w:rsidR="00801CCE" w:rsidRPr="00AC3283" w:rsidRDefault="00801CCE" w:rsidP="005C3529">
            <w:pPr>
              <w:pStyle w:val="TAH"/>
              <w:rPr>
                <w:ins w:id="4016" w:author="Vijay Balasubramanian (QCT)" w:date="2021-05-18T00:08:00Z"/>
                <w:rFonts w:cs="Arial"/>
              </w:rPr>
            </w:pPr>
            <w:ins w:id="4017" w:author="Vijay Balasubramanian (QCT)" w:date="2021-05-18T00:08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5DC34A89" w14:textId="77777777" w:rsidR="00801CCE" w:rsidRPr="00AC3283" w:rsidRDefault="00801CCE" w:rsidP="005C3529">
            <w:pPr>
              <w:pStyle w:val="TAH"/>
              <w:rPr>
                <w:ins w:id="4018" w:author="Vijay Balasubramanian (QCT)" w:date="2021-05-18T00:08:00Z"/>
                <w:rFonts w:cs="Arial"/>
              </w:rPr>
            </w:pPr>
            <w:ins w:id="4019" w:author="Vijay Balasubramanian (QCT)" w:date="2021-05-18T00:08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280F5D29" w14:textId="77777777" w:rsidR="00801CCE" w:rsidRPr="00AC3283" w:rsidRDefault="00801CCE" w:rsidP="005C3529">
            <w:pPr>
              <w:pStyle w:val="TAH"/>
              <w:rPr>
                <w:ins w:id="4020" w:author="Vijay Balasubramanian (QCT)" w:date="2021-05-18T00:08:00Z"/>
                <w:rFonts w:cs="Arial"/>
                <w:lang w:eastAsia="zh-CN"/>
              </w:rPr>
            </w:pPr>
            <w:ins w:id="4021" w:author="Vijay Balasubramanian (QCT)" w:date="2021-05-18T00:08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7075BD3E" w14:textId="77777777" w:rsidR="00801CCE" w:rsidRPr="00AC3283" w:rsidRDefault="00801CCE" w:rsidP="005C3529">
            <w:pPr>
              <w:pStyle w:val="TAH"/>
              <w:rPr>
                <w:ins w:id="4022" w:author="Vijay Balasubramanian (QCT)" w:date="2021-05-18T00:08:00Z"/>
                <w:rFonts w:cs="Arial"/>
              </w:rPr>
            </w:pPr>
            <w:ins w:id="4023" w:author="Vijay Balasubramanian (QCT)" w:date="2021-05-18T00:08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6FE9DB12" w14:textId="77777777" w:rsidR="00801CCE" w:rsidRPr="00AC3283" w:rsidRDefault="00801CCE" w:rsidP="005C3529">
            <w:pPr>
              <w:pStyle w:val="TAH"/>
              <w:rPr>
                <w:ins w:id="4024" w:author="Vijay Balasubramanian (QCT)" w:date="2021-05-18T00:08:00Z"/>
                <w:rFonts w:cs="Arial"/>
              </w:rPr>
            </w:pPr>
            <w:ins w:id="4025" w:author="Vijay Balasubramanian (QCT)" w:date="2021-05-18T00:08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798642F0" w14:textId="77777777" w:rsidR="00801CCE" w:rsidRPr="00AC3283" w:rsidRDefault="00801CCE" w:rsidP="005C3529">
            <w:pPr>
              <w:pStyle w:val="TAH"/>
              <w:rPr>
                <w:ins w:id="4026" w:author="Vijay Balasubramanian (QCT)" w:date="2021-05-18T00:08:00Z"/>
                <w:rFonts w:cs="Arial"/>
              </w:rPr>
            </w:pPr>
            <w:ins w:id="4027" w:author="Vijay Balasubramanian (QCT)" w:date="2021-05-18T00:08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01CCE" w:rsidRPr="00AC3283" w14:paraId="3ACF02AC" w14:textId="77777777" w:rsidTr="005C3529">
        <w:trPr>
          <w:trHeight w:val="397"/>
          <w:jc w:val="center"/>
          <w:ins w:id="4028" w:author="Vijay Balasubramanian (QCT)" w:date="2021-05-18T00:08:00Z"/>
        </w:trPr>
        <w:tc>
          <w:tcPr>
            <w:tcW w:w="748" w:type="pct"/>
            <w:vMerge/>
            <w:shd w:val="clear" w:color="auto" w:fill="FFFFFF"/>
            <w:vAlign w:val="center"/>
          </w:tcPr>
          <w:p w14:paraId="05F2EF41" w14:textId="77777777" w:rsidR="00801CCE" w:rsidRPr="00AC3283" w:rsidRDefault="00801CCE" w:rsidP="005C3529">
            <w:pPr>
              <w:pStyle w:val="TAH"/>
              <w:rPr>
                <w:ins w:id="4029" w:author="Vijay Balasubramanian (QCT)" w:date="2021-05-18T00:08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53D14151" w14:textId="77777777" w:rsidR="00801CCE" w:rsidRPr="00AC3283" w:rsidRDefault="00801CCE" w:rsidP="005C3529">
            <w:pPr>
              <w:pStyle w:val="TAH"/>
              <w:rPr>
                <w:ins w:id="4030" w:author="Vijay Balasubramanian (QCT)" w:date="2021-05-18T00:08:00Z"/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1DC39CD1" w14:textId="77777777" w:rsidR="00801CCE" w:rsidRPr="00AC3283" w:rsidRDefault="00801CCE" w:rsidP="005C3529">
            <w:pPr>
              <w:pStyle w:val="TAH"/>
              <w:rPr>
                <w:ins w:id="4031" w:author="Vijay Balasubramanian (QCT)" w:date="2021-05-18T00:08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7463AFFA" w14:textId="77777777" w:rsidR="00801CCE" w:rsidRPr="00AC3283" w:rsidRDefault="00801CCE" w:rsidP="005C3529">
            <w:pPr>
              <w:pStyle w:val="TAH"/>
              <w:rPr>
                <w:ins w:id="4032" w:author="Vijay Balasubramanian (QCT)" w:date="2021-05-18T00:08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2F62F08C" w14:textId="77777777" w:rsidR="00801CCE" w:rsidRPr="00AC3283" w:rsidRDefault="00801CCE" w:rsidP="005C3529">
            <w:pPr>
              <w:pStyle w:val="TAH"/>
              <w:rPr>
                <w:ins w:id="4033" w:author="Vijay Balasubramanian (QCT)" w:date="2021-05-18T00:08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01B305E7" w14:textId="77777777" w:rsidR="00801CCE" w:rsidRPr="00AC3283" w:rsidRDefault="00801CCE" w:rsidP="005C3529">
            <w:pPr>
              <w:pStyle w:val="TAH"/>
              <w:rPr>
                <w:ins w:id="4034" w:author="Vijay Balasubramanian (QCT)" w:date="2021-05-18T00:08:00Z"/>
                <w:rFonts w:cs="Arial"/>
              </w:rPr>
            </w:pPr>
            <w:ins w:id="4035" w:author="Vijay Balasubramanian (QCT)" w:date="2021-05-18T00:08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BF616A1" w14:textId="77777777" w:rsidR="00801CCE" w:rsidRPr="00AC3283" w:rsidRDefault="00801CCE" w:rsidP="005C3529">
            <w:pPr>
              <w:pStyle w:val="TAH"/>
              <w:rPr>
                <w:ins w:id="4036" w:author="Vijay Balasubramanian (QCT)" w:date="2021-05-18T00:08:00Z"/>
                <w:rFonts w:cs="Arial"/>
              </w:rPr>
            </w:pPr>
            <w:ins w:id="4037" w:author="Vijay Balasubramanian (QCT)" w:date="2021-05-18T00:08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01CCE" w:rsidRPr="00AC3283" w14:paraId="32D010BF" w14:textId="77777777" w:rsidTr="005C3529">
        <w:trPr>
          <w:trHeight w:val="200"/>
          <w:jc w:val="center"/>
          <w:ins w:id="4038" w:author="Vijay Balasubramanian (QCT)" w:date="2021-05-18T00:08:00Z"/>
        </w:trPr>
        <w:tc>
          <w:tcPr>
            <w:tcW w:w="748" w:type="pct"/>
            <w:shd w:val="clear" w:color="auto" w:fill="FFFFFF"/>
            <w:vAlign w:val="center"/>
          </w:tcPr>
          <w:p w14:paraId="32A64558" w14:textId="77777777" w:rsidR="00801CCE" w:rsidRPr="00AC3283" w:rsidRDefault="00801CCE" w:rsidP="005C3529">
            <w:pPr>
              <w:pStyle w:val="TAC"/>
              <w:rPr>
                <w:ins w:id="4039" w:author="Vijay Balasubramanian (QCT)" w:date="2021-05-18T00:08:00Z"/>
                <w:rFonts w:cs="Arial"/>
              </w:rPr>
            </w:pPr>
            <w:ins w:id="4040" w:author="Vijay Balasubramanian (QCT)" w:date="2021-05-18T00:08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FBF1809" w14:textId="77777777" w:rsidR="00801CCE" w:rsidRPr="00AC3283" w:rsidRDefault="00801CCE" w:rsidP="005C3529">
            <w:pPr>
              <w:pStyle w:val="TAC"/>
              <w:rPr>
                <w:ins w:id="4041" w:author="Vijay Balasubramanian (QCT)" w:date="2021-05-18T00:08:00Z"/>
                <w:rFonts w:cs="Arial"/>
              </w:rPr>
            </w:pPr>
            <w:proofErr w:type="gramStart"/>
            <w:ins w:id="4042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5109EDA8" w14:textId="77777777" w:rsidR="00801CCE" w:rsidRPr="00AC3283" w:rsidRDefault="00801CCE" w:rsidP="005C3529">
            <w:pPr>
              <w:pStyle w:val="TAC"/>
              <w:rPr>
                <w:ins w:id="4043" w:author="Vijay Balasubramanian (QCT)" w:date="2021-05-18T00:08:00Z"/>
                <w:rFonts w:cs="Arial"/>
              </w:rPr>
            </w:pPr>
            <w:ins w:id="4044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4EF1E73" w14:textId="77777777" w:rsidR="00801CCE" w:rsidRPr="00AC3283" w:rsidRDefault="00801CCE" w:rsidP="005C3529">
            <w:pPr>
              <w:pStyle w:val="TAC"/>
              <w:rPr>
                <w:ins w:id="4045" w:author="Vijay Balasubramanian (QCT)" w:date="2021-05-18T00:08:00Z"/>
                <w:rFonts w:cs="Arial"/>
              </w:rPr>
            </w:pPr>
            <w:ins w:id="4046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46FE224" w14:textId="77777777" w:rsidR="00801CCE" w:rsidRPr="00AC3283" w:rsidRDefault="00801CCE" w:rsidP="005C3529">
            <w:pPr>
              <w:pStyle w:val="TAC"/>
              <w:rPr>
                <w:ins w:id="4047" w:author="Vijay Balasubramanian (QCT)" w:date="2021-05-18T00:08:00Z"/>
                <w:rFonts w:cs="Arial"/>
              </w:rPr>
            </w:pPr>
            <w:ins w:id="4048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3435A0B" w14:textId="77777777" w:rsidR="00801CCE" w:rsidRPr="00AC3283" w:rsidRDefault="00801CCE" w:rsidP="005C3529">
            <w:pPr>
              <w:pStyle w:val="TAC"/>
              <w:rPr>
                <w:ins w:id="4049" w:author="Vijay Balasubramanian (QCT)" w:date="2021-05-18T00:08:00Z"/>
                <w:rFonts w:cs="Arial"/>
              </w:rPr>
            </w:pPr>
            <w:ins w:id="4050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9E21F1B" w14:textId="77777777" w:rsidR="00801CCE" w:rsidRPr="00AC3283" w:rsidRDefault="00801CCE" w:rsidP="005C3529">
            <w:pPr>
              <w:pStyle w:val="TAC"/>
              <w:rPr>
                <w:ins w:id="4051" w:author="Vijay Balasubramanian (QCT)" w:date="2021-05-18T00:08:00Z"/>
                <w:rFonts w:cs="Arial"/>
                <w:lang w:eastAsia="zh-CN"/>
              </w:rPr>
            </w:pPr>
            <w:ins w:id="4052" w:author="Vijay Balasubramanian (QCT)" w:date="2021-05-18T00:08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801CCE" w:rsidRPr="00AC3283" w14:paraId="76009120" w14:textId="77777777" w:rsidTr="005C3529">
        <w:trPr>
          <w:trHeight w:val="200"/>
          <w:jc w:val="center"/>
          <w:ins w:id="4053" w:author="Vijay Balasubramanian (QCT)" w:date="2021-05-18T00:08:00Z"/>
        </w:trPr>
        <w:tc>
          <w:tcPr>
            <w:tcW w:w="748" w:type="pct"/>
            <w:shd w:val="clear" w:color="auto" w:fill="FFFFFF"/>
            <w:vAlign w:val="center"/>
          </w:tcPr>
          <w:p w14:paraId="731F433B" w14:textId="77777777" w:rsidR="00801CCE" w:rsidRDefault="00801CCE" w:rsidP="005C3529">
            <w:pPr>
              <w:pStyle w:val="TAC"/>
              <w:rPr>
                <w:ins w:id="4054" w:author="Vijay Balasubramanian (QCT)" w:date="2021-05-18T00:08:00Z"/>
                <w:lang w:eastAsia="zh-CN"/>
              </w:rPr>
            </w:pPr>
            <w:ins w:id="4055" w:author="Vijay Balasubramanian (QCT)" w:date="2021-05-18T00:08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1631217" w14:textId="77777777" w:rsidR="00801CCE" w:rsidRDefault="00801CCE" w:rsidP="005C3529">
            <w:pPr>
              <w:pStyle w:val="TAC"/>
              <w:rPr>
                <w:ins w:id="4056" w:author="Vijay Balasubramanian (QCT)" w:date="2021-05-18T00:08:00Z"/>
                <w:rFonts w:eastAsia="SimSun" w:cs="Arial"/>
                <w:lang w:eastAsia="zh-CN"/>
              </w:rPr>
            </w:pPr>
            <w:proofErr w:type="gramStart"/>
            <w:ins w:id="4057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20B9C650" w14:textId="77777777" w:rsidR="00801CCE" w:rsidRPr="00AC3283" w:rsidRDefault="00801CCE" w:rsidP="005C3529">
            <w:pPr>
              <w:pStyle w:val="TAC"/>
              <w:rPr>
                <w:ins w:id="4058" w:author="Vijay Balasubramanian (QCT)" w:date="2021-05-18T00:08:00Z"/>
              </w:rPr>
            </w:pPr>
            <w:ins w:id="4059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1F9A942" w14:textId="77777777" w:rsidR="00801CCE" w:rsidRPr="00AC3283" w:rsidRDefault="00801CCE" w:rsidP="005C3529">
            <w:pPr>
              <w:pStyle w:val="TAC"/>
              <w:rPr>
                <w:ins w:id="4060" w:author="Vijay Balasubramanian (QCT)" w:date="2021-05-18T00:08:00Z"/>
                <w:rFonts w:eastAsia="SimSun" w:cs="Arial"/>
              </w:rPr>
            </w:pPr>
            <w:ins w:id="4061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1DEF350" w14:textId="77777777" w:rsidR="00801CCE" w:rsidRPr="00AC3283" w:rsidRDefault="00801CCE" w:rsidP="005C3529">
            <w:pPr>
              <w:pStyle w:val="TAC"/>
              <w:rPr>
                <w:ins w:id="4062" w:author="Vijay Balasubramanian (QCT)" w:date="2021-05-18T00:08:00Z"/>
                <w:rFonts w:eastAsia="SimSun" w:cs="Arial"/>
              </w:rPr>
            </w:pPr>
            <w:ins w:id="4063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1290F97" w14:textId="77777777" w:rsidR="00801CCE" w:rsidRPr="00AC3283" w:rsidRDefault="00801CCE" w:rsidP="005C3529">
            <w:pPr>
              <w:pStyle w:val="TAC"/>
              <w:rPr>
                <w:ins w:id="4064" w:author="Vijay Balasubramanian (QCT)" w:date="2021-05-18T00:08:00Z"/>
                <w:rFonts w:eastAsia="SimSun" w:cs="Arial"/>
              </w:rPr>
            </w:pPr>
            <w:ins w:id="4065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F47F14B" w14:textId="77777777" w:rsidR="00801CCE" w:rsidRDefault="00801CCE" w:rsidP="005C3529">
            <w:pPr>
              <w:pStyle w:val="TAC"/>
              <w:rPr>
                <w:ins w:id="4066" w:author="Vijay Balasubramanian (QCT)" w:date="2021-05-18T00:08:00Z"/>
                <w:rFonts w:eastAsia="SimSun" w:cs="Arial"/>
                <w:lang w:eastAsia="zh-CN"/>
              </w:rPr>
            </w:pPr>
            <w:ins w:id="4067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01CCE" w:rsidRPr="00AC3283" w14:paraId="4BD02B90" w14:textId="77777777" w:rsidTr="005C3529">
        <w:trPr>
          <w:trHeight w:val="200"/>
          <w:jc w:val="center"/>
          <w:ins w:id="4068" w:author="Vijay Balasubramanian (QCT)" w:date="2021-05-18T00:08:00Z"/>
        </w:trPr>
        <w:tc>
          <w:tcPr>
            <w:tcW w:w="748" w:type="pct"/>
            <w:shd w:val="clear" w:color="auto" w:fill="FFFFFF"/>
            <w:vAlign w:val="center"/>
          </w:tcPr>
          <w:p w14:paraId="0ECC7263" w14:textId="77777777" w:rsidR="00801CCE" w:rsidRDefault="00801CCE" w:rsidP="005C3529">
            <w:pPr>
              <w:pStyle w:val="TAC"/>
              <w:rPr>
                <w:ins w:id="4069" w:author="Vijay Balasubramanian (QCT)" w:date="2021-05-18T00:08:00Z"/>
                <w:lang w:eastAsia="zh-CN"/>
              </w:rPr>
            </w:pPr>
            <w:ins w:id="4070" w:author="Vijay Balasubramanian (QCT)" w:date="2021-05-18T00:08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44CF9E2" w14:textId="77777777" w:rsidR="00801CCE" w:rsidRDefault="00801CCE" w:rsidP="005C3529">
            <w:pPr>
              <w:pStyle w:val="TAC"/>
              <w:rPr>
                <w:ins w:id="4071" w:author="Vijay Balasubramanian (QCT)" w:date="2021-05-18T00:08:00Z"/>
                <w:rFonts w:eastAsia="SimSun" w:cs="Arial"/>
                <w:lang w:eastAsia="zh-CN"/>
              </w:rPr>
            </w:pPr>
            <w:proofErr w:type="gramStart"/>
            <w:ins w:id="4072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281B3C9A" w14:textId="77777777" w:rsidR="00801CCE" w:rsidRPr="00AC3283" w:rsidRDefault="00801CCE" w:rsidP="005C3529">
            <w:pPr>
              <w:pStyle w:val="TAC"/>
              <w:rPr>
                <w:ins w:id="4073" w:author="Vijay Balasubramanian (QCT)" w:date="2021-05-18T00:08:00Z"/>
              </w:rPr>
            </w:pPr>
            <w:ins w:id="4074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7F0B032" w14:textId="77777777" w:rsidR="00801CCE" w:rsidRPr="00AC3283" w:rsidRDefault="00801CCE" w:rsidP="005C3529">
            <w:pPr>
              <w:pStyle w:val="TAC"/>
              <w:rPr>
                <w:ins w:id="4075" w:author="Vijay Balasubramanian (QCT)" w:date="2021-05-18T00:08:00Z"/>
                <w:rFonts w:eastAsia="SimSun" w:cs="Arial"/>
              </w:rPr>
            </w:pPr>
            <w:ins w:id="4076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7A4363F" w14:textId="77777777" w:rsidR="00801CCE" w:rsidRPr="00AC3283" w:rsidRDefault="00801CCE" w:rsidP="005C3529">
            <w:pPr>
              <w:pStyle w:val="TAC"/>
              <w:rPr>
                <w:ins w:id="4077" w:author="Vijay Balasubramanian (QCT)" w:date="2021-05-18T00:08:00Z"/>
                <w:rFonts w:eastAsia="SimSun" w:cs="Arial"/>
              </w:rPr>
            </w:pPr>
            <w:ins w:id="4078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1C1DEAF" w14:textId="77777777" w:rsidR="00801CCE" w:rsidRPr="00AC3283" w:rsidRDefault="00801CCE" w:rsidP="005C3529">
            <w:pPr>
              <w:pStyle w:val="TAC"/>
              <w:rPr>
                <w:ins w:id="4079" w:author="Vijay Balasubramanian (QCT)" w:date="2021-05-18T00:08:00Z"/>
                <w:rFonts w:eastAsia="SimSun" w:cs="Arial"/>
              </w:rPr>
            </w:pPr>
            <w:ins w:id="4080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588CA92" w14:textId="77777777" w:rsidR="00801CCE" w:rsidRDefault="00801CCE" w:rsidP="005C3529">
            <w:pPr>
              <w:pStyle w:val="TAC"/>
              <w:rPr>
                <w:ins w:id="4081" w:author="Vijay Balasubramanian (QCT)" w:date="2021-05-18T00:08:00Z"/>
                <w:rFonts w:eastAsia="SimSun" w:cs="Arial"/>
                <w:lang w:eastAsia="zh-CN"/>
              </w:rPr>
            </w:pPr>
            <w:ins w:id="4082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01CCE" w:rsidRPr="00AC3283" w14:paraId="01308A17" w14:textId="77777777" w:rsidTr="005C3529">
        <w:trPr>
          <w:trHeight w:val="200"/>
          <w:jc w:val="center"/>
          <w:ins w:id="4083" w:author="Vijay Balasubramanian (QCT)" w:date="2021-05-18T00:08:00Z"/>
        </w:trPr>
        <w:tc>
          <w:tcPr>
            <w:tcW w:w="748" w:type="pct"/>
            <w:shd w:val="clear" w:color="auto" w:fill="FFFFFF"/>
            <w:vAlign w:val="center"/>
          </w:tcPr>
          <w:p w14:paraId="0C241C11" w14:textId="77777777" w:rsidR="00801CCE" w:rsidRDefault="00801CCE" w:rsidP="005C3529">
            <w:pPr>
              <w:pStyle w:val="TAC"/>
              <w:rPr>
                <w:ins w:id="4084" w:author="Vijay Balasubramanian (QCT)" w:date="2021-05-18T00:08:00Z"/>
                <w:lang w:eastAsia="zh-CN"/>
              </w:rPr>
            </w:pPr>
            <w:ins w:id="4085" w:author="Vijay Balasubramanian (QCT)" w:date="2021-05-18T00:08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055691A" w14:textId="77777777" w:rsidR="00801CCE" w:rsidRPr="00AC3283" w:rsidRDefault="00801CCE" w:rsidP="005C3529">
            <w:pPr>
              <w:pStyle w:val="TAC"/>
              <w:rPr>
                <w:ins w:id="4086" w:author="Vijay Balasubramanian (QCT)" w:date="2021-05-18T00:08:00Z"/>
                <w:rFonts w:eastAsia="SimSun" w:cs="Arial"/>
              </w:rPr>
            </w:pPr>
            <w:proofErr w:type="gramStart"/>
            <w:ins w:id="4087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47ADFBBD" w14:textId="77777777" w:rsidR="00801CCE" w:rsidRPr="00AC3283" w:rsidRDefault="00801CCE" w:rsidP="005C3529">
            <w:pPr>
              <w:pStyle w:val="TAC"/>
              <w:rPr>
                <w:ins w:id="4088" w:author="Vijay Balasubramanian (QCT)" w:date="2021-05-18T00:08:00Z"/>
              </w:rPr>
            </w:pPr>
            <w:ins w:id="4089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89F4DB6" w14:textId="77777777" w:rsidR="00801CCE" w:rsidRPr="00AC3283" w:rsidRDefault="00801CCE" w:rsidP="005C3529">
            <w:pPr>
              <w:pStyle w:val="TAC"/>
              <w:rPr>
                <w:ins w:id="4090" w:author="Vijay Balasubramanian (QCT)" w:date="2021-05-18T00:08:00Z"/>
                <w:rFonts w:eastAsia="SimSun" w:cs="Arial"/>
              </w:rPr>
            </w:pPr>
            <w:ins w:id="4091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27526F9" w14:textId="77777777" w:rsidR="00801CCE" w:rsidRPr="00AC3283" w:rsidRDefault="00801CCE" w:rsidP="005C3529">
            <w:pPr>
              <w:pStyle w:val="TAC"/>
              <w:rPr>
                <w:ins w:id="4092" w:author="Vijay Balasubramanian (QCT)" w:date="2021-05-18T00:08:00Z"/>
                <w:rFonts w:eastAsia="SimSun" w:cs="Arial"/>
              </w:rPr>
            </w:pPr>
            <w:ins w:id="4093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364C8A5" w14:textId="77777777" w:rsidR="00801CCE" w:rsidRPr="00AC3283" w:rsidRDefault="00801CCE" w:rsidP="005C3529">
            <w:pPr>
              <w:pStyle w:val="TAC"/>
              <w:rPr>
                <w:ins w:id="4094" w:author="Vijay Balasubramanian (QCT)" w:date="2021-05-18T00:08:00Z"/>
                <w:rFonts w:eastAsia="SimSun" w:cs="Arial"/>
              </w:rPr>
            </w:pPr>
            <w:ins w:id="4095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C721F88" w14:textId="77777777" w:rsidR="00801CCE" w:rsidRPr="00AC3283" w:rsidRDefault="00801CCE" w:rsidP="005C3529">
            <w:pPr>
              <w:pStyle w:val="TAC"/>
              <w:rPr>
                <w:ins w:id="4096" w:author="Vijay Balasubramanian (QCT)" w:date="2021-05-18T00:08:00Z"/>
                <w:rFonts w:eastAsia="SimSun" w:cs="Arial"/>
                <w:lang w:eastAsia="zh-CN"/>
              </w:rPr>
            </w:pPr>
            <w:ins w:id="4097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01CCE" w:rsidRPr="00AC3283" w14:paraId="6B6A22C9" w14:textId="77777777" w:rsidTr="005C3529">
        <w:trPr>
          <w:trHeight w:val="200"/>
          <w:jc w:val="center"/>
          <w:ins w:id="4098" w:author="Vijay Balasubramanian (QCT)" w:date="2021-05-18T00:08:00Z"/>
        </w:trPr>
        <w:tc>
          <w:tcPr>
            <w:tcW w:w="748" w:type="pct"/>
            <w:shd w:val="clear" w:color="auto" w:fill="FFFFFF"/>
            <w:vAlign w:val="center"/>
          </w:tcPr>
          <w:p w14:paraId="3E2E3420" w14:textId="77777777" w:rsidR="00801CCE" w:rsidRDefault="00801CCE" w:rsidP="005C3529">
            <w:pPr>
              <w:pStyle w:val="TAC"/>
              <w:rPr>
                <w:ins w:id="4099" w:author="Vijay Balasubramanian (QCT)" w:date="2021-05-18T00:08:00Z"/>
                <w:lang w:eastAsia="zh-CN"/>
              </w:rPr>
            </w:pPr>
            <w:ins w:id="4100" w:author="Vijay Balasubramanian (QCT)" w:date="2021-05-18T00:08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D928A11" w14:textId="77777777" w:rsidR="00801CCE" w:rsidRPr="00AC3283" w:rsidRDefault="00801CCE" w:rsidP="005C3529">
            <w:pPr>
              <w:pStyle w:val="TAC"/>
              <w:rPr>
                <w:ins w:id="4101" w:author="Vijay Balasubramanian (QCT)" w:date="2021-05-18T00:08:00Z"/>
                <w:rFonts w:eastAsia="SimSun" w:cs="Arial"/>
              </w:rPr>
            </w:pPr>
            <w:proofErr w:type="gramStart"/>
            <w:ins w:id="4102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49C77655" w14:textId="77777777" w:rsidR="00801CCE" w:rsidRPr="00AC3283" w:rsidRDefault="00801CCE" w:rsidP="005C3529">
            <w:pPr>
              <w:pStyle w:val="TAC"/>
              <w:rPr>
                <w:ins w:id="4103" w:author="Vijay Balasubramanian (QCT)" w:date="2021-05-18T00:08:00Z"/>
              </w:rPr>
            </w:pPr>
            <w:ins w:id="4104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41371A6" w14:textId="77777777" w:rsidR="00801CCE" w:rsidRPr="00AC3283" w:rsidRDefault="00801CCE" w:rsidP="005C3529">
            <w:pPr>
              <w:pStyle w:val="TAC"/>
              <w:rPr>
                <w:ins w:id="4105" w:author="Vijay Balasubramanian (QCT)" w:date="2021-05-18T00:08:00Z"/>
                <w:rFonts w:eastAsia="SimSun" w:cs="Arial"/>
              </w:rPr>
            </w:pPr>
            <w:ins w:id="4106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8FBADD1" w14:textId="77777777" w:rsidR="00801CCE" w:rsidRPr="00AC3283" w:rsidRDefault="00801CCE" w:rsidP="005C3529">
            <w:pPr>
              <w:pStyle w:val="TAC"/>
              <w:rPr>
                <w:ins w:id="4107" w:author="Vijay Balasubramanian (QCT)" w:date="2021-05-18T00:08:00Z"/>
                <w:rFonts w:eastAsia="SimSun" w:cs="Arial"/>
              </w:rPr>
            </w:pPr>
            <w:ins w:id="4108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A4813D3" w14:textId="77777777" w:rsidR="00801CCE" w:rsidRPr="00AC3283" w:rsidRDefault="00801CCE" w:rsidP="005C3529">
            <w:pPr>
              <w:pStyle w:val="TAC"/>
              <w:rPr>
                <w:ins w:id="4109" w:author="Vijay Balasubramanian (QCT)" w:date="2021-05-18T00:08:00Z"/>
                <w:rFonts w:eastAsia="SimSun" w:cs="Arial"/>
              </w:rPr>
            </w:pPr>
            <w:ins w:id="4110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A2D6AE1" w14:textId="77777777" w:rsidR="00801CCE" w:rsidRPr="00AC3283" w:rsidRDefault="00801CCE" w:rsidP="005C3529">
            <w:pPr>
              <w:pStyle w:val="TAC"/>
              <w:rPr>
                <w:ins w:id="4111" w:author="Vijay Balasubramanian (QCT)" w:date="2021-05-18T00:08:00Z"/>
                <w:rFonts w:eastAsia="SimSun" w:cs="Arial"/>
                <w:lang w:eastAsia="zh-CN"/>
              </w:rPr>
            </w:pPr>
            <w:ins w:id="4112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01CCE" w:rsidRPr="00AC3283" w14:paraId="06C53DD3" w14:textId="77777777" w:rsidTr="005C3529">
        <w:trPr>
          <w:trHeight w:val="200"/>
          <w:jc w:val="center"/>
          <w:ins w:id="4113" w:author="Vijay Balasubramanian (QCT)" w:date="2021-05-18T00:08:00Z"/>
        </w:trPr>
        <w:tc>
          <w:tcPr>
            <w:tcW w:w="748" w:type="pct"/>
            <w:shd w:val="clear" w:color="auto" w:fill="FFFFFF"/>
            <w:vAlign w:val="center"/>
          </w:tcPr>
          <w:p w14:paraId="61C56C2F" w14:textId="77777777" w:rsidR="00801CCE" w:rsidRDefault="00801CCE" w:rsidP="005C3529">
            <w:pPr>
              <w:pStyle w:val="TAC"/>
              <w:rPr>
                <w:ins w:id="4114" w:author="Vijay Balasubramanian (QCT)" w:date="2021-05-18T00:08:00Z"/>
                <w:lang w:eastAsia="zh-CN"/>
              </w:rPr>
            </w:pPr>
            <w:ins w:id="4115" w:author="Vijay Balasubramanian (QCT)" w:date="2021-05-18T00:08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DD427F4" w14:textId="77777777" w:rsidR="00801CCE" w:rsidRPr="00AC3283" w:rsidRDefault="00801CCE" w:rsidP="005C3529">
            <w:pPr>
              <w:pStyle w:val="TAC"/>
              <w:rPr>
                <w:ins w:id="4116" w:author="Vijay Balasubramanian (QCT)" w:date="2021-05-18T00:08:00Z"/>
                <w:rFonts w:eastAsia="SimSun" w:cs="Arial"/>
              </w:rPr>
            </w:pPr>
            <w:proofErr w:type="gramStart"/>
            <w:ins w:id="4117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7F0DB685" w14:textId="77777777" w:rsidR="00801CCE" w:rsidRPr="00AC3283" w:rsidRDefault="00801CCE" w:rsidP="005C3529">
            <w:pPr>
              <w:pStyle w:val="TAC"/>
              <w:rPr>
                <w:ins w:id="4118" w:author="Vijay Balasubramanian (QCT)" w:date="2021-05-18T00:08:00Z"/>
              </w:rPr>
            </w:pPr>
            <w:ins w:id="4119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C200853" w14:textId="77777777" w:rsidR="00801CCE" w:rsidRPr="00AC3283" w:rsidRDefault="00801CCE" w:rsidP="005C3529">
            <w:pPr>
              <w:pStyle w:val="TAC"/>
              <w:rPr>
                <w:ins w:id="4120" w:author="Vijay Balasubramanian (QCT)" w:date="2021-05-18T00:08:00Z"/>
                <w:rFonts w:eastAsia="SimSun" w:cs="Arial"/>
              </w:rPr>
            </w:pPr>
            <w:ins w:id="4121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3EC234F" w14:textId="77777777" w:rsidR="00801CCE" w:rsidRPr="00AC3283" w:rsidRDefault="00801CCE" w:rsidP="005C3529">
            <w:pPr>
              <w:pStyle w:val="TAC"/>
              <w:rPr>
                <w:ins w:id="4122" w:author="Vijay Balasubramanian (QCT)" w:date="2021-05-18T00:08:00Z"/>
                <w:rFonts w:eastAsia="SimSun" w:cs="Arial"/>
              </w:rPr>
            </w:pPr>
            <w:ins w:id="4123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513484C" w14:textId="77777777" w:rsidR="00801CCE" w:rsidRPr="00AC3283" w:rsidRDefault="00801CCE" w:rsidP="005C3529">
            <w:pPr>
              <w:pStyle w:val="TAC"/>
              <w:rPr>
                <w:ins w:id="4124" w:author="Vijay Balasubramanian (QCT)" w:date="2021-05-18T00:08:00Z"/>
                <w:rFonts w:eastAsia="SimSun" w:cs="Arial"/>
              </w:rPr>
            </w:pPr>
            <w:ins w:id="4125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FC940BC" w14:textId="77777777" w:rsidR="00801CCE" w:rsidRPr="00AC3283" w:rsidRDefault="00801CCE" w:rsidP="005C3529">
            <w:pPr>
              <w:pStyle w:val="TAC"/>
              <w:rPr>
                <w:ins w:id="4126" w:author="Vijay Balasubramanian (QCT)" w:date="2021-05-18T00:08:00Z"/>
                <w:rFonts w:eastAsia="SimSun" w:cs="Arial"/>
                <w:lang w:eastAsia="zh-CN"/>
              </w:rPr>
            </w:pPr>
            <w:ins w:id="4127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01CCE" w:rsidRPr="00AC3283" w14:paraId="38CD9C40" w14:textId="77777777" w:rsidTr="005C3529">
        <w:trPr>
          <w:trHeight w:val="200"/>
          <w:jc w:val="center"/>
          <w:ins w:id="4128" w:author="Vijay Balasubramanian (QCT)" w:date="2021-05-18T00:08:00Z"/>
        </w:trPr>
        <w:tc>
          <w:tcPr>
            <w:tcW w:w="748" w:type="pct"/>
            <w:shd w:val="clear" w:color="auto" w:fill="FFFFFF"/>
            <w:vAlign w:val="center"/>
          </w:tcPr>
          <w:p w14:paraId="57E16CBE" w14:textId="77777777" w:rsidR="00801CCE" w:rsidRDefault="00801CCE" w:rsidP="005C3529">
            <w:pPr>
              <w:pStyle w:val="TAC"/>
              <w:rPr>
                <w:ins w:id="4129" w:author="Vijay Balasubramanian (QCT)" w:date="2021-05-18T00:08:00Z"/>
              </w:rPr>
            </w:pPr>
            <w:ins w:id="4130" w:author="Vijay Balasubramanian (QCT)" w:date="2021-05-18T00:08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E158B7D" w14:textId="77777777" w:rsidR="00801CCE" w:rsidRPr="00AC3283" w:rsidRDefault="00801CCE" w:rsidP="005C3529">
            <w:pPr>
              <w:pStyle w:val="TAC"/>
              <w:rPr>
                <w:ins w:id="4131" w:author="Vijay Balasubramanian (QCT)" w:date="2021-05-18T00:08:00Z"/>
                <w:rFonts w:eastAsia="SimSun" w:cs="Arial"/>
              </w:rPr>
            </w:pPr>
            <w:proofErr w:type="gramStart"/>
            <w:ins w:id="4132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1B952BC7" w14:textId="77777777" w:rsidR="00801CCE" w:rsidRPr="00AC3283" w:rsidRDefault="00801CCE" w:rsidP="005C3529">
            <w:pPr>
              <w:pStyle w:val="TAC"/>
              <w:rPr>
                <w:ins w:id="4133" w:author="Vijay Balasubramanian (QCT)" w:date="2021-05-18T00:08:00Z"/>
              </w:rPr>
            </w:pPr>
            <w:ins w:id="4134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4BD4463" w14:textId="77777777" w:rsidR="00801CCE" w:rsidRPr="00AC3283" w:rsidRDefault="00801CCE" w:rsidP="005C3529">
            <w:pPr>
              <w:pStyle w:val="TAC"/>
              <w:rPr>
                <w:ins w:id="4135" w:author="Vijay Balasubramanian (QCT)" w:date="2021-05-18T00:08:00Z"/>
                <w:rFonts w:eastAsia="SimSun" w:cs="Arial"/>
              </w:rPr>
            </w:pPr>
            <w:ins w:id="4136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BF574AA" w14:textId="77777777" w:rsidR="00801CCE" w:rsidRPr="00AC3283" w:rsidRDefault="00801CCE" w:rsidP="005C3529">
            <w:pPr>
              <w:pStyle w:val="TAC"/>
              <w:rPr>
                <w:ins w:id="4137" w:author="Vijay Balasubramanian (QCT)" w:date="2021-05-18T00:08:00Z"/>
                <w:rFonts w:eastAsia="SimSun" w:cs="Arial"/>
              </w:rPr>
            </w:pPr>
            <w:ins w:id="4138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2896A6A" w14:textId="77777777" w:rsidR="00801CCE" w:rsidRPr="00AC3283" w:rsidRDefault="00801CCE" w:rsidP="005C3529">
            <w:pPr>
              <w:pStyle w:val="TAC"/>
              <w:rPr>
                <w:ins w:id="4139" w:author="Vijay Balasubramanian (QCT)" w:date="2021-05-18T00:08:00Z"/>
                <w:rFonts w:eastAsia="SimSun" w:cs="Arial"/>
              </w:rPr>
            </w:pPr>
            <w:ins w:id="4140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CC41103" w14:textId="77777777" w:rsidR="00801CCE" w:rsidRPr="00AC3283" w:rsidRDefault="00801CCE" w:rsidP="005C3529">
            <w:pPr>
              <w:pStyle w:val="TAC"/>
              <w:rPr>
                <w:ins w:id="4141" w:author="Vijay Balasubramanian (QCT)" w:date="2021-05-18T00:08:00Z"/>
                <w:rFonts w:eastAsia="SimSun" w:cs="Arial"/>
                <w:lang w:eastAsia="zh-CN"/>
              </w:rPr>
            </w:pPr>
            <w:ins w:id="4142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14.2</w:t>
              </w:r>
            </w:ins>
          </w:p>
        </w:tc>
      </w:tr>
      <w:tr w:rsidR="00801CCE" w:rsidRPr="00AC3283" w14:paraId="579BFE0D" w14:textId="77777777" w:rsidTr="005C3529">
        <w:trPr>
          <w:trHeight w:val="200"/>
          <w:jc w:val="center"/>
          <w:ins w:id="4143" w:author="Vijay Balasubramanian (QCT)" w:date="2021-05-18T00:08:00Z"/>
        </w:trPr>
        <w:tc>
          <w:tcPr>
            <w:tcW w:w="748" w:type="pct"/>
            <w:shd w:val="clear" w:color="auto" w:fill="FFFFFF"/>
            <w:vAlign w:val="center"/>
          </w:tcPr>
          <w:p w14:paraId="42F00CE8" w14:textId="77777777" w:rsidR="00801CCE" w:rsidRDefault="00801CCE" w:rsidP="005C3529">
            <w:pPr>
              <w:pStyle w:val="TAC"/>
              <w:rPr>
                <w:ins w:id="4144" w:author="Vijay Balasubramanian (QCT)" w:date="2021-05-18T00:08:00Z"/>
                <w:lang w:eastAsia="zh-CN"/>
              </w:rPr>
            </w:pPr>
            <w:ins w:id="4145" w:author="Vijay Balasubramanian (QCT)" w:date="2021-05-18T00:08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E2BE8F7" w14:textId="77777777" w:rsidR="00801CCE" w:rsidRPr="00AC3283" w:rsidRDefault="00801CCE" w:rsidP="005C3529">
            <w:pPr>
              <w:pStyle w:val="TAC"/>
              <w:rPr>
                <w:ins w:id="4146" w:author="Vijay Balasubramanian (QCT)" w:date="2021-05-18T00:08:00Z"/>
                <w:rFonts w:eastAsia="SimSun" w:cs="Arial"/>
              </w:rPr>
            </w:pPr>
            <w:proofErr w:type="gramStart"/>
            <w:ins w:id="4147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4595068D" w14:textId="77777777" w:rsidR="00801CCE" w:rsidRPr="00AC3283" w:rsidRDefault="00801CCE" w:rsidP="005C3529">
            <w:pPr>
              <w:pStyle w:val="TAC"/>
              <w:rPr>
                <w:ins w:id="4148" w:author="Vijay Balasubramanian (QCT)" w:date="2021-05-18T00:08:00Z"/>
              </w:rPr>
            </w:pPr>
            <w:ins w:id="4149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1291942" w14:textId="77777777" w:rsidR="00801CCE" w:rsidRPr="00AC3283" w:rsidRDefault="00801CCE" w:rsidP="005C3529">
            <w:pPr>
              <w:pStyle w:val="TAC"/>
              <w:rPr>
                <w:ins w:id="4150" w:author="Vijay Balasubramanian (QCT)" w:date="2021-05-18T00:08:00Z"/>
                <w:rFonts w:eastAsia="SimSun" w:cs="Arial"/>
              </w:rPr>
            </w:pPr>
            <w:ins w:id="4151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0BA97C6" w14:textId="77777777" w:rsidR="00801CCE" w:rsidRPr="00AC3283" w:rsidRDefault="00801CCE" w:rsidP="005C3529">
            <w:pPr>
              <w:pStyle w:val="TAC"/>
              <w:rPr>
                <w:ins w:id="4152" w:author="Vijay Balasubramanian (QCT)" w:date="2021-05-18T00:08:00Z"/>
                <w:rFonts w:eastAsia="SimSun" w:cs="Arial"/>
              </w:rPr>
            </w:pPr>
            <w:ins w:id="4153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15D5382" w14:textId="77777777" w:rsidR="00801CCE" w:rsidRPr="00AC3283" w:rsidRDefault="00801CCE" w:rsidP="005C3529">
            <w:pPr>
              <w:pStyle w:val="TAC"/>
              <w:rPr>
                <w:ins w:id="4154" w:author="Vijay Balasubramanian (QCT)" w:date="2021-05-18T00:08:00Z"/>
                <w:rFonts w:eastAsia="SimSun" w:cs="Arial"/>
              </w:rPr>
            </w:pPr>
            <w:ins w:id="4155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45979A1" w14:textId="77777777" w:rsidR="00801CCE" w:rsidRPr="00AC3283" w:rsidRDefault="00801CCE" w:rsidP="005C3529">
            <w:pPr>
              <w:pStyle w:val="TAC"/>
              <w:rPr>
                <w:ins w:id="4156" w:author="Vijay Balasubramanian (QCT)" w:date="2021-05-18T00:08:00Z"/>
                <w:rFonts w:eastAsia="SimSun" w:cs="Arial"/>
                <w:lang w:eastAsia="zh-CN"/>
              </w:rPr>
            </w:pPr>
            <w:ins w:id="4157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</w:tbl>
    <w:p w14:paraId="166E11BE" w14:textId="77777777" w:rsidR="00801CCE" w:rsidRPr="00C44E8F" w:rsidRDefault="00801CCE" w:rsidP="00801CCE">
      <w:pPr>
        <w:rPr>
          <w:ins w:id="4158" w:author="Vijay Balasubramanian (QCT)" w:date="2021-05-18T00:08:00Z"/>
          <w:rFonts w:eastAsia="SimSun"/>
        </w:rPr>
      </w:pPr>
    </w:p>
    <w:p w14:paraId="17AB5169" w14:textId="77777777" w:rsidR="00801CCE" w:rsidRPr="001934FC" w:rsidRDefault="00801CCE" w:rsidP="00801CCE">
      <w:pPr>
        <w:pStyle w:val="TH"/>
        <w:rPr>
          <w:ins w:id="4159" w:author="Vijay Balasubramanian (QCT)" w:date="2021-05-18T00:08:00Z"/>
        </w:rPr>
      </w:pPr>
      <w:ins w:id="4160" w:author="Vijay Balasubramanian (QCT)" w:date="2021-05-18T00:08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rFonts w:hint="eastAsia"/>
            <w:lang w:eastAsia="zh-CN"/>
          </w:rPr>
          <w:t>3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801CCE" w:rsidRPr="00AC3283" w14:paraId="41001136" w14:textId="77777777" w:rsidTr="005C3529">
        <w:trPr>
          <w:trHeight w:val="397"/>
          <w:jc w:val="center"/>
          <w:ins w:id="4161" w:author="Vijay Balasubramanian (QCT)" w:date="2021-05-18T00:08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225EE324" w14:textId="77777777" w:rsidR="00801CCE" w:rsidRPr="00AC3283" w:rsidRDefault="00801CCE" w:rsidP="005C3529">
            <w:pPr>
              <w:pStyle w:val="TAH"/>
              <w:rPr>
                <w:ins w:id="4162" w:author="Vijay Balasubramanian (QCT)" w:date="2021-05-18T00:08:00Z"/>
                <w:rFonts w:cs="Arial"/>
              </w:rPr>
            </w:pPr>
            <w:ins w:id="4163" w:author="Vijay Balasubramanian (QCT)" w:date="2021-05-18T00:08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2D3CA62F" w14:textId="77777777" w:rsidR="00801CCE" w:rsidRPr="00AC3283" w:rsidRDefault="00801CCE" w:rsidP="005C3529">
            <w:pPr>
              <w:pStyle w:val="TAH"/>
              <w:rPr>
                <w:ins w:id="4164" w:author="Vijay Balasubramanian (QCT)" w:date="2021-05-18T00:08:00Z"/>
                <w:rFonts w:cs="Arial"/>
              </w:rPr>
            </w:pPr>
            <w:ins w:id="4165" w:author="Vijay Balasubramanian (QCT)" w:date="2021-05-18T00:08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0AC02534" w14:textId="77777777" w:rsidR="00801CCE" w:rsidRPr="00AC3283" w:rsidRDefault="00801CCE" w:rsidP="005C3529">
            <w:pPr>
              <w:pStyle w:val="TAH"/>
              <w:rPr>
                <w:ins w:id="4166" w:author="Vijay Balasubramanian (QCT)" w:date="2021-05-18T00:08:00Z"/>
                <w:rFonts w:cs="Arial"/>
                <w:lang w:eastAsia="zh-CN"/>
              </w:rPr>
            </w:pPr>
            <w:ins w:id="4167" w:author="Vijay Balasubramanian (QCT)" w:date="2021-05-18T00:08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0860045A" w14:textId="77777777" w:rsidR="00801CCE" w:rsidRPr="00AC3283" w:rsidRDefault="00801CCE" w:rsidP="005C3529">
            <w:pPr>
              <w:pStyle w:val="TAH"/>
              <w:rPr>
                <w:ins w:id="4168" w:author="Vijay Balasubramanian (QCT)" w:date="2021-05-18T00:08:00Z"/>
                <w:rFonts w:cs="Arial"/>
              </w:rPr>
            </w:pPr>
            <w:ins w:id="4169" w:author="Vijay Balasubramanian (QCT)" w:date="2021-05-18T00:08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6693969B" w14:textId="77777777" w:rsidR="00801CCE" w:rsidRPr="00AC3283" w:rsidRDefault="00801CCE" w:rsidP="005C3529">
            <w:pPr>
              <w:pStyle w:val="TAH"/>
              <w:rPr>
                <w:ins w:id="4170" w:author="Vijay Balasubramanian (QCT)" w:date="2021-05-18T00:08:00Z"/>
                <w:rFonts w:cs="Arial"/>
              </w:rPr>
            </w:pPr>
            <w:ins w:id="4171" w:author="Vijay Balasubramanian (QCT)" w:date="2021-05-18T00:08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4705B510" w14:textId="77777777" w:rsidR="00801CCE" w:rsidRPr="00AC3283" w:rsidRDefault="00801CCE" w:rsidP="005C3529">
            <w:pPr>
              <w:pStyle w:val="TAH"/>
              <w:rPr>
                <w:ins w:id="4172" w:author="Vijay Balasubramanian (QCT)" w:date="2021-05-18T00:08:00Z"/>
                <w:rFonts w:cs="Arial"/>
              </w:rPr>
            </w:pPr>
            <w:ins w:id="4173" w:author="Vijay Balasubramanian (QCT)" w:date="2021-05-18T00:08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01CCE" w:rsidRPr="00AC3283" w14:paraId="391FE0AA" w14:textId="77777777" w:rsidTr="005C3529">
        <w:trPr>
          <w:trHeight w:val="397"/>
          <w:jc w:val="center"/>
          <w:ins w:id="4174" w:author="Vijay Balasubramanian (QCT)" w:date="2021-05-18T00:08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3AA11BC2" w14:textId="77777777" w:rsidR="00801CCE" w:rsidRPr="00AC3283" w:rsidRDefault="00801CCE" w:rsidP="005C3529">
            <w:pPr>
              <w:pStyle w:val="TAH"/>
              <w:rPr>
                <w:ins w:id="4175" w:author="Vijay Balasubramanian (QCT)" w:date="2021-05-18T00:08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51B2C4D5" w14:textId="77777777" w:rsidR="00801CCE" w:rsidRPr="00AC3283" w:rsidRDefault="00801CCE" w:rsidP="005C3529">
            <w:pPr>
              <w:pStyle w:val="TAH"/>
              <w:rPr>
                <w:ins w:id="4176" w:author="Vijay Balasubramanian (QCT)" w:date="2021-05-18T00:08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5235F3AC" w14:textId="77777777" w:rsidR="00801CCE" w:rsidRPr="00AC3283" w:rsidRDefault="00801CCE" w:rsidP="005C3529">
            <w:pPr>
              <w:pStyle w:val="TAH"/>
              <w:rPr>
                <w:ins w:id="4177" w:author="Vijay Balasubramanian (QCT)" w:date="2021-05-18T00:08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7AD1F495" w14:textId="77777777" w:rsidR="00801CCE" w:rsidRPr="00AC3283" w:rsidRDefault="00801CCE" w:rsidP="005C3529">
            <w:pPr>
              <w:pStyle w:val="TAH"/>
              <w:rPr>
                <w:ins w:id="4178" w:author="Vijay Balasubramanian (QCT)" w:date="2021-05-18T00:08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63A0F5EF" w14:textId="77777777" w:rsidR="00801CCE" w:rsidRPr="00AC3283" w:rsidRDefault="00801CCE" w:rsidP="005C3529">
            <w:pPr>
              <w:pStyle w:val="TAH"/>
              <w:rPr>
                <w:ins w:id="4179" w:author="Vijay Balasubramanian (QCT)" w:date="2021-05-18T00:08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3107AAC4" w14:textId="77777777" w:rsidR="00801CCE" w:rsidRPr="00AC3283" w:rsidRDefault="00801CCE" w:rsidP="005C3529">
            <w:pPr>
              <w:pStyle w:val="TAH"/>
              <w:rPr>
                <w:ins w:id="4180" w:author="Vijay Balasubramanian (QCT)" w:date="2021-05-18T00:08:00Z"/>
                <w:rFonts w:cs="Arial"/>
              </w:rPr>
            </w:pPr>
            <w:ins w:id="4181" w:author="Vijay Balasubramanian (QCT)" w:date="2021-05-18T00:08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E2EEBFC" w14:textId="77777777" w:rsidR="00801CCE" w:rsidRPr="00AC3283" w:rsidRDefault="00801CCE" w:rsidP="005C3529">
            <w:pPr>
              <w:pStyle w:val="TAH"/>
              <w:rPr>
                <w:ins w:id="4182" w:author="Vijay Balasubramanian (QCT)" w:date="2021-05-18T00:08:00Z"/>
                <w:rFonts w:cs="Arial"/>
              </w:rPr>
            </w:pPr>
            <w:ins w:id="4183" w:author="Vijay Balasubramanian (QCT)" w:date="2021-05-18T00:08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01CCE" w:rsidRPr="00AC3283" w14:paraId="5D42E57D" w14:textId="77777777" w:rsidTr="005C3529">
        <w:trPr>
          <w:trHeight w:val="200"/>
          <w:jc w:val="center"/>
          <w:ins w:id="4184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16FAA37D" w14:textId="77777777" w:rsidR="00801CCE" w:rsidRPr="00AC3283" w:rsidRDefault="00801CCE" w:rsidP="005C3529">
            <w:pPr>
              <w:pStyle w:val="TAC"/>
              <w:rPr>
                <w:ins w:id="4185" w:author="Vijay Balasubramanian (QCT)" w:date="2021-05-18T00:08:00Z"/>
                <w:rFonts w:cs="Arial"/>
              </w:rPr>
            </w:pPr>
            <w:ins w:id="4186" w:author="Vijay Balasubramanian (QCT)" w:date="2021-05-18T00:08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85EC210" w14:textId="77777777" w:rsidR="00801CCE" w:rsidRPr="00AC3283" w:rsidRDefault="00801CCE" w:rsidP="005C3529">
            <w:pPr>
              <w:pStyle w:val="TAC"/>
              <w:rPr>
                <w:ins w:id="4187" w:author="Vijay Balasubramanian (QCT)" w:date="2021-05-18T00:08:00Z"/>
                <w:rFonts w:cs="Arial"/>
              </w:rPr>
            </w:pPr>
            <w:proofErr w:type="gramStart"/>
            <w:ins w:id="4188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56479682" w14:textId="77777777" w:rsidR="00801CCE" w:rsidRPr="00AC3283" w:rsidRDefault="00801CCE" w:rsidP="005C3529">
            <w:pPr>
              <w:pStyle w:val="TAC"/>
              <w:rPr>
                <w:ins w:id="4189" w:author="Vijay Balasubramanian (QCT)" w:date="2021-05-18T00:08:00Z"/>
                <w:rFonts w:cs="Arial"/>
              </w:rPr>
            </w:pPr>
            <w:ins w:id="4190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365E9FF" w14:textId="77777777" w:rsidR="00801CCE" w:rsidRPr="00AC3283" w:rsidRDefault="00801CCE" w:rsidP="005C3529">
            <w:pPr>
              <w:pStyle w:val="TAC"/>
              <w:rPr>
                <w:ins w:id="4191" w:author="Vijay Balasubramanian (QCT)" w:date="2021-05-18T00:08:00Z"/>
                <w:rFonts w:cs="Arial"/>
              </w:rPr>
            </w:pPr>
            <w:ins w:id="4192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7CE9D46" w14:textId="77777777" w:rsidR="00801CCE" w:rsidRPr="00AC3283" w:rsidRDefault="00801CCE" w:rsidP="005C3529">
            <w:pPr>
              <w:pStyle w:val="TAC"/>
              <w:rPr>
                <w:ins w:id="4193" w:author="Vijay Balasubramanian (QCT)" w:date="2021-05-18T00:08:00Z"/>
                <w:rFonts w:cs="Arial"/>
              </w:rPr>
            </w:pPr>
            <w:ins w:id="4194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C7464C3" w14:textId="77777777" w:rsidR="00801CCE" w:rsidRPr="00AC3283" w:rsidRDefault="00801CCE" w:rsidP="005C3529">
            <w:pPr>
              <w:pStyle w:val="TAC"/>
              <w:rPr>
                <w:ins w:id="4195" w:author="Vijay Balasubramanian (QCT)" w:date="2021-05-18T00:08:00Z"/>
                <w:rFonts w:cs="Arial"/>
              </w:rPr>
            </w:pPr>
            <w:ins w:id="4196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84A80FA" w14:textId="77777777" w:rsidR="00801CCE" w:rsidRPr="00AC3283" w:rsidRDefault="00801CCE" w:rsidP="005C3529">
            <w:pPr>
              <w:pStyle w:val="TAC"/>
              <w:rPr>
                <w:ins w:id="4197" w:author="Vijay Balasubramanian (QCT)" w:date="2021-05-18T00:08:00Z"/>
                <w:rFonts w:cs="Arial"/>
                <w:lang w:eastAsia="zh-CN"/>
              </w:rPr>
            </w:pPr>
            <w:ins w:id="4198" w:author="Vijay Balasubramanian (QCT)" w:date="2021-05-18T00:08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801CCE" w:rsidRPr="00AC3283" w14:paraId="36D0CF6E" w14:textId="77777777" w:rsidTr="005C3529">
        <w:trPr>
          <w:trHeight w:val="200"/>
          <w:jc w:val="center"/>
          <w:ins w:id="4199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6A6AD130" w14:textId="77777777" w:rsidR="00801CCE" w:rsidRDefault="00801CCE" w:rsidP="005C3529">
            <w:pPr>
              <w:pStyle w:val="TAC"/>
              <w:rPr>
                <w:ins w:id="4200" w:author="Vijay Balasubramanian (QCT)" w:date="2021-05-18T00:08:00Z"/>
                <w:lang w:eastAsia="zh-CN"/>
              </w:rPr>
            </w:pPr>
            <w:ins w:id="4201" w:author="Vijay Balasubramanian (QCT)" w:date="2021-05-18T00:08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EE8040B" w14:textId="77777777" w:rsidR="00801CCE" w:rsidRDefault="00801CCE" w:rsidP="005C3529">
            <w:pPr>
              <w:pStyle w:val="TAC"/>
              <w:rPr>
                <w:ins w:id="4202" w:author="Vijay Balasubramanian (QCT)" w:date="2021-05-18T00:08:00Z"/>
                <w:rFonts w:eastAsia="SimSun" w:cs="Arial"/>
                <w:lang w:eastAsia="zh-CN"/>
              </w:rPr>
            </w:pPr>
            <w:proofErr w:type="gramStart"/>
            <w:ins w:id="4203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45EFD929" w14:textId="77777777" w:rsidR="00801CCE" w:rsidRPr="00AC3283" w:rsidRDefault="00801CCE" w:rsidP="005C3529">
            <w:pPr>
              <w:pStyle w:val="TAC"/>
              <w:rPr>
                <w:ins w:id="4204" w:author="Vijay Balasubramanian (QCT)" w:date="2021-05-18T00:08:00Z"/>
              </w:rPr>
            </w:pPr>
            <w:ins w:id="4205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D6AD875" w14:textId="77777777" w:rsidR="00801CCE" w:rsidRPr="00AC3283" w:rsidRDefault="00801CCE" w:rsidP="005C3529">
            <w:pPr>
              <w:pStyle w:val="TAC"/>
              <w:rPr>
                <w:ins w:id="4206" w:author="Vijay Balasubramanian (QCT)" w:date="2021-05-18T00:08:00Z"/>
                <w:rFonts w:eastAsia="SimSun" w:cs="Arial"/>
              </w:rPr>
            </w:pPr>
            <w:ins w:id="4207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6FEBCD3" w14:textId="77777777" w:rsidR="00801CCE" w:rsidRPr="00AC3283" w:rsidRDefault="00801CCE" w:rsidP="005C3529">
            <w:pPr>
              <w:pStyle w:val="TAC"/>
              <w:rPr>
                <w:ins w:id="4208" w:author="Vijay Balasubramanian (QCT)" w:date="2021-05-18T00:08:00Z"/>
                <w:rFonts w:eastAsia="SimSun" w:cs="Arial"/>
              </w:rPr>
            </w:pPr>
            <w:ins w:id="4209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59EA699" w14:textId="77777777" w:rsidR="00801CCE" w:rsidRPr="00AC3283" w:rsidRDefault="00801CCE" w:rsidP="005C3529">
            <w:pPr>
              <w:pStyle w:val="TAC"/>
              <w:rPr>
                <w:ins w:id="4210" w:author="Vijay Balasubramanian (QCT)" w:date="2021-05-18T00:08:00Z"/>
                <w:rFonts w:eastAsia="SimSun" w:cs="Arial"/>
              </w:rPr>
            </w:pPr>
            <w:ins w:id="4211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269FB0D" w14:textId="77777777" w:rsidR="00801CCE" w:rsidRDefault="00801CCE" w:rsidP="005C3529">
            <w:pPr>
              <w:pStyle w:val="TAC"/>
              <w:rPr>
                <w:ins w:id="4212" w:author="Vijay Balasubramanian (QCT)" w:date="2021-05-18T00:08:00Z"/>
                <w:rFonts w:eastAsia="SimSun" w:cs="Arial"/>
                <w:lang w:eastAsia="zh-CN"/>
              </w:rPr>
            </w:pPr>
            <w:ins w:id="4213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01CCE" w:rsidRPr="00AC3283" w14:paraId="3A31F83A" w14:textId="77777777" w:rsidTr="005C3529">
        <w:trPr>
          <w:trHeight w:val="200"/>
          <w:jc w:val="center"/>
          <w:ins w:id="4214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03B2812A" w14:textId="77777777" w:rsidR="00801CCE" w:rsidRDefault="00801CCE" w:rsidP="005C3529">
            <w:pPr>
              <w:pStyle w:val="TAC"/>
              <w:rPr>
                <w:ins w:id="4215" w:author="Vijay Balasubramanian (QCT)" w:date="2021-05-18T00:08:00Z"/>
                <w:lang w:eastAsia="zh-CN"/>
              </w:rPr>
            </w:pPr>
            <w:ins w:id="4216" w:author="Vijay Balasubramanian (QCT)" w:date="2021-05-18T00:08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211D656" w14:textId="77777777" w:rsidR="00801CCE" w:rsidRDefault="00801CCE" w:rsidP="005C3529">
            <w:pPr>
              <w:pStyle w:val="TAC"/>
              <w:rPr>
                <w:ins w:id="4217" w:author="Vijay Balasubramanian (QCT)" w:date="2021-05-18T00:08:00Z"/>
                <w:rFonts w:eastAsia="SimSun" w:cs="Arial"/>
                <w:lang w:eastAsia="zh-CN"/>
              </w:rPr>
            </w:pPr>
            <w:proofErr w:type="gramStart"/>
            <w:ins w:id="4218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31589648" w14:textId="77777777" w:rsidR="00801CCE" w:rsidRPr="00AC3283" w:rsidRDefault="00801CCE" w:rsidP="005C3529">
            <w:pPr>
              <w:pStyle w:val="TAC"/>
              <w:rPr>
                <w:ins w:id="4219" w:author="Vijay Balasubramanian (QCT)" w:date="2021-05-18T00:08:00Z"/>
              </w:rPr>
            </w:pPr>
            <w:ins w:id="4220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E8A1782" w14:textId="77777777" w:rsidR="00801CCE" w:rsidRPr="00AC3283" w:rsidRDefault="00801CCE" w:rsidP="005C3529">
            <w:pPr>
              <w:pStyle w:val="TAC"/>
              <w:rPr>
                <w:ins w:id="4221" w:author="Vijay Balasubramanian (QCT)" w:date="2021-05-18T00:08:00Z"/>
                <w:rFonts w:eastAsia="SimSun" w:cs="Arial"/>
              </w:rPr>
            </w:pPr>
            <w:ins w:id="4222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2B4976B" w14:textId="77777777" w:rsidR="00801CCE" w:rsidRPr="00AC3283" w:rsidRDefault="00801CCE" w:rsidP="005C3529">
            <w:pPr>
              <w:pStyle w:val="TAC"/>
              <w:rPr>
                <w:ins w:id="4223" w:author="Vijay Balasubramanian (QCT)" w:date="2021-05-18T00:08:00Z"/>
                <w:rFonts w:eastAsia="SimSun" w:cs="Arial"/>
              </w:rPr>
            </w:pPr>
            <w:ins w:id="4224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5219865" w14:textId="77777777" w:rsidR="00801CCE" w:rsidRPr="00AC3283" w:rsidRDefault="00801CCE" w:rsidP="005C3529">
            <w:pPr>
              <w:pStyle w:val="TAC"/>
              <w:rPr>
                <w:ins w:id="4225" w:author="Vijay Balasubramanian (QCT)" w:date="2021-05-18T00:08:00Z"/>
                <w:rFonts w:eastAsia="SimSun" w:cs="Arial"/>
              </w:rPr>
            </w:pPr>
            <w:ins w:id="4226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4E04132" w14:textId="77777777" w:rsidR="00801CCE" w:rsidRDefault="00801CCE" w:rsidP="005C3529">
            <w:pPr>
              <w:pStyle w:val="TAC"/>
              <w:rPr>
                <w:ins w:id="4227" w:author="Vijay Balasubramanian (QCT)" w:date="2021-05-18T00:08:00Z"/>
                <w:rFonts w:eastAsia="SimSun" w:cs="Arial"/>
                <w:lang w:eastAsia="zh-CN"/>
              </w:rPr>
            </w:pPr>
            <w:ins w:id="4228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01CCE" w:rsidRPr="00AC3283" w14:paraId="12224B5D" w14:textId="77777777" w:rsidTr="005C3529">
        <w:trPr>
          <w:trHeight w:val="200"/>
          <w:jc w:val="center"/>
          <w:ins w:id="4229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2A0C937A" w14:textId="77777777" w:rsidR="00801CCE" w:rsidRDefault="00801CCE" w:rsidP="005C3529">
            <w:pPr>
              <w:pStyle w:val="TAC"/>
              <w:rPr>
                <w:ins w:id="4230" w:author="Vijay Balasubramanian (QCT)" w:date="2021-05-18T00:08:00Z"/>
                <w:lang w:eastAsia="zh-CN"/>
              </w:rPr>
            </w:pPr>
            <w:ins w:id="4231" w:author="Vijay Balasubramanian (QCT)" w:date="2021-05-18T00:08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F8270F5" w14:textId="77777777" w:rsidR="00801CCE" w:rsidRPr="00AC3283" w:rsidRDefault="00801CCE" w:rsidP="005C3529">
            <w:pPr>
              <w:pStyle w:val="TAC"/>
              <w:rPr>
                <w:ins w:id="4232" w:author="Vijay Balasubramanian (QCT)" w:date="2021-05-18T00:08:00Z"/>
                <w:rFonts w:eastAsia="SimSun" w:cs="Arial"/>
              </w:rPr>
            </w:pPr>
            <w:proofErr w:type="gramStart"/>
            <w:ins w:id="4233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0A344558" w14:textId="77777777" w:rsidR="00801CCE" w:rsidRPr="00AC3283" w:rsidRDefault="00801CCE" w:rsidP="005C3529">
            <w:pPr>
              <w:pStyle w:val="TAC"/>
              <w:rPr>
                <w:ins w:id="4234" w:author="Vijay Balasubramanian (QCT)" w:date="2021-05-18T00:08:00Z"/>
              </w:rPr>
            </w:pPr>
            <w:ins w:id="4235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254E862" w14:textId="77777777" w:rsidR="00801CCE" w:rsidRPr="00AC3283" w:rsidRDefault="00801CCE" w:rsidP="005C3529">
            <w:pPr>
              <w:pStyle w:val="TAC"/>
              <w:rPr>
                <w:ins w:id="4236" w:author="Vijay Balasubramanian (QCT)" w:date="2021-05-18T00:08:00Z"/>
                <w:rFonts w:eastAsia="SimSun" w:cs="Arial"/>
              </w:rPr>
            </w:pPr>
            <w:ins w:id="4237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E63BFE8" w14:textId="77777777" w:rsidR="00801CCE" w:rsidRPr="00AC3283" w:rsidRDefault="00801CCE" w:rsidP="005C3529">
            <w:pPr>
              <w:pStyle w:val="TAC"/>
              <w:rPr>
                <w:ins w:id="4238" w:author="Vijay Balasubramanian (QCT)" w:date="2021-05-18T00:08:00Z"/>
                <w:rFonts w:eastAsia="SimSun" w:cs="Arial"/>
              </w:rPr>
            </w:pPr>
            <w:ins w:id="4239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3C60BFC" w14:textId="77777777" w:rsidR="00801CCE" w:rsidRPr="00AC3283" w:rsidRDefault="00801CCE" w:rsidP="005C3529">
            <w:pPr>
              <w:pStyle w:val="TAC"/>
              <w:rPr>
                <w:ins w:id="4240" w:author="Vijay Balasubramanian (QCT)" w:date="2021-05-18T00:08:00Z"/>
                <w:rFonts w:eastAsia="SimSun" w:cs="Arial"/>
              </w:rPr>
            </w:pPr>
            <w:ins w:id="4241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FC6A12E" w14:textId="77777777" w:rsidR="00801CCE" w:rsidRPr="00AC3283" w:rsidRDefault="00801CCE" w:rsidP="005C3529">
            <w:pPr>
              <w:pStyle w:val="TAC"/>
              <w:rPr>
                <w:ins w:id="4242" w:author="Vijay Balasubramanian (QCT)" w:date="2021-05-18T00:08:00Z"/>
                <w:rFonts w:eastAsia="SimSun" w:cs="Arial"/>
                <w:lang w:eastAsia="zh-CN"/>
              </w:rPr>
            </w:pPr>
            <w:ins w:id="4243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01CCE" w:rsidRPr="00AC3283" w14:paraId="1A086ED0" w14:textId="77777777" w:rsidTr="005C3529">
        <w:trPr>
          <w:trHeight w:val="200"/>
          <w:jc w:val="center"/>
          <w:ins w:id="4244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48B1E69B" w14:textId="77777777" w:rsidR="00801CCE" w:rsidRDefault="00801CCE" w:rsidP="005C3529">
            <w:pPr>
              <w:pStyle w:val="TAC"/>
              <w:rPr>
                <w:ins w:id="4245" w:author="Vijay Balasubramanian (QCT)" w:date="2021-05-18T00:08:00Z"/>
                <w:lang w:eastAsia="zh-CN"/>
              </w:rPr>
            </w:pPr>
            <w:ins w:id="4246" w:author="Vijay Balasubramanian (QCT)" w:date="2021-05-18T00:08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</w:tcPr>
          <w:p w14:paraId="6BE8AE82" w14:textId="77777777" w:rsidR="00801CCE" w:rsidRPr="00AC3283" w:rsidRDefault="00801CCE" w:rsidP="005C3529">
            <w:pPr>
              <w:pStyle w:val="TAC"/>
              <w:rPr>
                <w:ins w:id="4247" w:author="Vijay Balasubramanian (QCT)" w:date="2021-05-18T00:08:00Z"/>
                <w:rFonts w:eastAsia="SimSun" w:cs="Arial"/>
              </w:rPr>
            </w:pPr>
            <w:proofErr w:type="gramStart"/>
            <w:ins w:id="4248" w:author="Vijay Balasubramanian (QCT)" w:date="2021-05-18T00:08:00Z">
              <w:r w:rsidRPr="00010243">
                <w:rPr>
                  <w:rFonts w:eastAsia="SimSun"/>
                  <w:szCs w:val="18"/>
                </w:rPr>
                <w:t>R.PDSCH</w:t>
              </w:r>
              <w:proofErr w:type="gramEnd"/>
              <w:r w:rsidRPr="00010243">
                <w:rPr>
                  <w:rFonts w:eastAsia="SimSun"/>
                  <w:szCs w:val="18"/>
                </w:rPr>
                <w:t>.2-13.5 TDD</w:t>
              </w:r>
            </w:ins>
          </w:p>
        </w:tc>
        <w:tc>
          <w:tcPr>
            <w:tcW w:w="731" w:type="pct"/>
            <w:shd w:val="clear" w:color="auto" w:fill="FFFFFF"/>
          </w:tcPr>
          <w:p w14:paraId="587BA823" w14:textId="77777777" w:rsidR="00801CCE" w:rsidRPr="00AC3283" w:rsidRDefault="00801CCE" w:rsidP="005C3529">
            <w:pPr>
              <w:pStyle w:val="TAC"/>
              <w:rPr>
                <w:ins w:id="4249" w:author="Vijay Balasubramanian (QCT)" w:date="2021-05-18T00:08:00Z"/>
              </w:rPr>
            </w:pPr>
            <w:ins w:id="4250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AEE2ABF" w14:textId="77777777" w:rsidR="00801CCE" w:rsidRPr="00AC3283" w:rsidRDefault="00801CCE" w:rsidP="005C3529">
            <w:pPr>
              <w:pStyle w:val="TAC"/>
              <w:rPr>
                <w:ins w:id="4251" w:author="Vijay Balasubramanian (QCT)" w:date="2021-05-18T00:08:00Z"/>
                <w:rFonts w:eastAsia="SimSun" w:cs="Arial"/>
              </w:rPr>
            </w:pPr>
            <w:ins w:id="4252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DEAA7AB" w14:textId="77777777" w:rsidR="00801CCE" w:rsidRPr="00AC3283" w:rsidRDefault="00801CCE" w:rsidP="005C3529">
            <w:pPr>
              <w:pStyle w:val="TAC"/>
              <w:rPr>
                <w:ins w:id="4253" w:author="Vijay Balasubramanian (QCT)" w:date="2021-05-18T00:08:00Z"/>
                <w:rFonts w:eastAsia="SimSun" w:cs="Arial"/>
              </w:rPr>
            </w:pPr>
            <w:ins w:id="4254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E2F337E" w14:textId="77777777" w:rsidR="00801CCE" w:rsidRPr="00AC3283" w:rsidRDefault="00801CCE" w:rsidP="005C3529">
            <w:pPr>
              <w:pStyle w:val="TAC"/>
              <w:rPr>
                <w:ins w:id="4255" w:author="Vijay Balasubramanian (QCT)" w:date="2021-05-18T00:08:00Z"/>
                <w:rFonts w:eastAsia="SimSun" w:cs="Arial"/>
              </w:rPr>
            </w:pPr>
            <w:ins w:id="4256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3D769F4" w14:textId="77777777" w:rsidR="00801CCE" w:rsidRPr="00AC3283" w:rsidRDefault="00801CCE" w:rsidP="005C3529">
            <w:pPr>
              <w:pStyle w:val="TAC"/>
              <w:rPr>
                <w:ins w:id="4257" w:author="Vijay Balasubramanian (QCT)" w:date="2021-05-18T00:08:00Z"/>
                <w:rFonts w:eastAsia="SimSun" w:cs="Arial"/>
                <w:lang w:eastAsia="zh-CN"/>
              </w:rPr>
            </w:pPr>
            <w:ins w:id="4258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01CCE" w:rsidRPr="00AC3283" w14:paraId="5254B921" w14:textId="77777777" w:rsidTr="005C3529">
        <w:trPr>
          <w:trHeight w:val="200"/>
          <w:jc w:val="center"/>
          <w:ins w:id="4259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508FEBBE" w14:textId="77777777" w:rsidR="00801CCE" w:rsidRDefault="00801CCE" w:rsidP="005C3529">
            <w:pPr>
              <w:pStyle w:val="TAC"/>
              <w:rPr>
                <w:ins w:id="4260" w:author="Vijay Balasubramanian (QCT)" w:date="2021-05-18T00:08:00Z"/>
                <w:lang w:eastAsia="zh-CN"/>
              </w:rPr>
            </w:pPr>
            <w:ins w:id="4261" w:author="Vijay Balasubramanian (QCT)" w:date="2021-05-18T00:08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</w:tcPr>
          <w:p w14:paraId="3C53AB1F" w14:textId="77777777" w:rsidR="00801CCE" w:rsidRPr="00AC3283" w:rsidRDefault="00801CCE" w:rsidP="005C3529">
            <w:pPr>
              <w:pStyle w:val="TAC"/>
              <w:rPr>
                <w:ins w:id="4262" w:author="Vijay Balasubramanian (QCT)" w:date="2021-05-18T00:08:00Z"/>
                <w:rFonts w:eastAsia="SimSun" w:cs="Arial"/>
              </w:rPr>
            </w:pPr>
            <w:proofErr w:type="gramStart"/>
            <w:ins w:id="4263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0D88898" w14:textId="77777777" w:rsidR="00801CCE" w:rsidRPr="00AC3283" w:rsidRDefault="00801CCE" w:rsidP="005C3529">
            <w:pPr>
              <w:pStyle w:val="TAC"/>
              <w:rPr>
                <w:ins w:id="4264" w:author="Vijay Balasubramanian (QCT)" w:date="2021-05-18T00:08:00Z"/>
              </w:rPr>
            </w:pPr>
            <w:ins w:id="4265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DFD223C" w14:textId="77777777" w:rsidR="00801CCE" w:rsidRPr="00AC3283" w:rsidRDefault="00801CCE" w:rsidP="005C3529">
            <w:pPr>
              <w:pStyle w:val="TAC"/>
              <w:rPr>
                <w:ins w:id="4266" w:author="Vijay Balasubramanian (QCT)" w:date="2021-05-18T00:08:00Z"/>
                <w:rFonts w:eastAsia="SimSun" w:cs="Arial"/>
              </w:rPr>
            </w:pPr>
            <w:ins w:id="4267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3172ABE" w14:textId="77777777" w:rsidR="00801CCE" w:rsidRPr="00AC3283" w:rsidRDefault="00801CCE" w:rsidP="005C3529">
            <w:pPr>
              <w:pStyle w:val="TAC"/>
              <w:rPr>
                <w:ins w:id="4268" w:author="Vijay Balasubramanian (QCT)" w:date="2021-05-18T00:08:00Z"/>
                <w:rFonts w:eastAsia="SimSun" w:cs="Arial"/>
              </w:rPr>
            </w:pPr>
            <w:ins w:id="4269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ACF97CA" w14:textId="77777777" w:rsidR="00801CCE" w:rsidRPr="00AC3283" w:rsidRDefault="00801CCE" w:rsidP="005C3529">
            <w:pPr>
              <w:pStyle w:val="TAC"/>
              <w:rPr>
                <w:ins w:id="4270" w:author="Vijay Balasubramanian (QCT)" w:date="2021-05-18T00:08:00Z"/>
                <w:rFonts w:eastAsia="SimSun" w:cs="Arial"/>
              </w:rPr>
            </w:pPr>
            <w:ins w:id="4271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FECEEA" w14:textId="77777777" w:rsidR="00801CCE" w:rsidRPr="00AC3283" w:rsidRDefault="00801CCE" w:rsidP="005C3529">
            <w:pPr>
              <w:pStyle w:val="TAC"/>
              <w:rPr>
                <w:ins w:id="4272" w:author="Vijay Balasubramanian (QCT)" w:date="2021-05-18T00:08:00Z"/>
                <w:rFonts w:eastAsia="SimSun" w:cs="Arial"/>
                <w:lang w:eastAsia="zh-CN"/>
              </w:rPr>
            </w:pPr>
            <w:ins w:id="4273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01CCE" w:rsidRPr="00AC3283" w14:paraId="3D1FAFB9" w14:textId="77777777" w:rsidTr="005C3529">
        <w:trPr>
          <w:trHeight w:val="200"/>
          <w:jc w:val="center"/>
          <w:ins w:id="4274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174F03D4" w14:textId="77777777" w:rsidR="00801CCE" w:rsidRDefault="00801CCE" w:rsidP="005C3529">
            <w:pPr>
              <w:pStyle w:val="TAC"/>
              <w:rPr>
                <w:ins w:id="4275" w:author="Vijay Balasubramanian (QCT)" w:date="2021-05-18T00:08:00Z"/>
              </w:rPr>
            </w:pPr>
            <w:ins w:id="4276" w:author="Vijay Balasubramanian (QCT)" w:date="2021-05-18T00:08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D529184" w14:textId="77777777" w:rsidR="00801CCE" w:rsidRPr="00AC3283" w:rsidRDefault="00801CCE" w:rsidP="005C3529">
            <w:pPr>
              <w:pStyle w:val="TAC"/>
              <w:rPr>
                <w:ins w:id="4277" w:author="Vijay Balasubramanian (QCT)" w:date="2021-05-18T00:08:00Z"/>
                <w:rFonts w:eastAsia="SimSun" w:cs="Arial"/>
              </w:rPr>
            </w:pPr>
            <w:proofErr w:type="gramStart"/>
            <w:ins w:id="4278" w:author="Vijay Balasubramanian (QCT)" w:date="2021-05-18T00:08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.2-2.2 TDD</w:t>
              </w:r>
            </w:ins>
          </w:p>
        </w:tc>
        <w:tc>
          <w:tcPr>
            <w:tcW w:w="731" w:type="pct"/>
            <w:shd w:val="clear" w:color="auto" w:fill="FFFFFF"/>
          </w:tcPr>
          <w:p w14:paraId="73A542F3" w14:textId="77777777" w:rsidR="00801CCE" w:rsidRPr="00AC3283" w:rsidRDefault="00801CCE" w:rsidP="005C3529">
            <w:pPr>
              <w:pStyle w:val="TAC"/>
              <w:rPr>
                <w:ins w:id="4279" w:author="Vijay Balasubramanian (QCT)" w:date="2021-05-18T00:08:00Z"/>
              </w:rPr>
            </w:pPr>
            <w:ins w:id="4280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60667DA" w14:textId="77777777" w:rsidR="00801CCE" w:rsidRPr="00AC3283" w:rsidRDefault="00801CCE" w:rsidP="005C3529">
            <w:pPr>
              <w:pStyle w:val="TAC"/>
              <w:rPr>
                <w:ins w:id="4281" w:author="Vijay Balasubramanian (QCT)" w:date="2021-05-18T00:08:00Z"/>
                <w:rFonts w:eastAsia="SimSun" w:cs="Arial"/>
              </w:rPr>
            </w:pPr>
            <w:ins w:id="4282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ECAEE89" w14:textId="77777777" w:rsidR="00801CCE" w:rsidRPr="00AC3283" w:rsidRDefault="00801CCE" w:rsidP="005C3529">
            <w:pPr>
              <w:pStyle w:val="TAC"/>
              <w:rPr>
                <w:ins w:id="4283" w:author="Vijay Balasubramanian (QCT)" w:date="2021-05-18T00:08:00Z"/>
                <w:rFonts w:eastAsia="SimSun" w:cs="Arial"/>
              </w:rPr>
            </w:pPr>
            <w:ins w:id="4284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A2DDD88" w14:textId="77777777" w:rsidR="00801CCE" w:rsidRPr="00AC3283" w:rsidRDefault="00801CCE" w:rsidP="005C3529">
            <w:pPr>
              <w:pStyle w:val="TAC"/>
              <w:rPr>
                <w:ins w:id="4285" w:author="Vijay Balasubramanian (QCT)" w:date="2021-05-18T00:08:00Z"/>
                <w:rFonts w:eastAsia="SimSun" w:cs="Arial"/>
              </w:rPr>
            </w:pPr>
            <w:ins w:id="4286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C986321" w14:textId="77777777" w:rsidR="00801CCE" w:rsidRPr="00AC3283" w:rsidRDefault="00801CCE" w:rsidP="005C3529">
            <w:pPr>
              <w:pStyle w:val="TAC"/>
              <w:rPr>
                <w:ins w:id="4287" w:author="Vijay Balasubramanian (QCT)" w:date="2021-05-18T00:08:00Z"/>
                <w:rFonts w:eastAsia="SimSun" w:cs="Arial"/>
                <w:lang w:eastAsia="zh-CN"/>
              </w:rPr>
            </w:pPr>
            <w:ins w:id="4288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01CCE" w:rsidRPr="00AC3283" w14:paraId="55331CD3" w14:textId="77777777" w:rsidTr="005C3529">
        <w:trPr>
          <w:trHeight w:val="200"/>
          <w:jc w:val="center"/>
          <w:ins w:id="4289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03A511AB" w14:textId="77777777" w:rsidR="00801CCE" w:rsidRDefault="00801CCE" w:rsidP="005C3529">
            <w:pPr>
              <w:pStyle w:val="TAC"/>
              <w:rPr>
                <w:ins w:id="4290" w:author="Vijay Balasubramanian (QCT)" w:date="2021-05-18T00:08:00Z"/>
                <w:lang w:eastAsia="zh-CN"/>
              </w:rPr>
            </w:pPr>
            <w:ins w:id="4291" w:author="Vijay Balasubramanian (QCT)" w:date="2021-05-18T00:08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EA38F35" w14:textId="77777777" w:rsidR="00801CCE" w:rsidRPr="00AC3283" w:rsidRDefault="00801CCE" w:rsidP="005C3529">
            <w:pPr>
              <w:pStyle w:val="TAC"/>
              <w:rPr>
                <w:ins w:id="4292" w:author="Vijay Balasubramanian (QCT)" w:date="2021-05-18T00:08:00Z"/>
                <w:rFonts w:eastAsia="SimSun" w:cs="Arial"/>
              </w:rPr>
            </w:pPr>
            <w:proofErr w:type="gramStart"/>
            <w:ins w:id="4293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13B9C60A" w14:textId="77777777" w:rsidR="00801CCE" w:rsidRPr="00AC3283" w:rsidRDefault="00801CCE" w:rsidP="005C3529">
            <w:pPr>
              <w:pStyle w:val="TAC"/>
              <w:rPr>
                <w:ins w:id="4294" w:author="Vijay Balasubramanian (QCT)" w:date="2021-05-18T00:08:00Z"/>
              </w:rPr>
            </w:pPr>
            <w:ins w:id="4295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8EF22C1" w14:textId="77777777" w:rsidR="00801CCE" w:rsidRPr="00AC3283" w:rsidRDefault="00801CCE" w:rsidP="005C3529">
            <w:pPr>
              <w:pStyle w:val="TAC"/>
              <w:rPr>
                <w:ins w:id="4296" w:author="Vijay Balasubramanian (QCT)" w:date="2021-05-18T00:08:00Z"/>
                <w:rFonts w:eastAsia="SimSun" w:cs="Arial"/>
              </w:rPr>
            </w:pPr>
            <w:ins w:id="4297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9153DFF" w14:textId="77777777" w:rsidR="00801CCE" w:rsidRPr="00AC3283" w:rsidRDefault="00801CCE" w:rsidP="005C3529">
            <w:pPr>
              <w:pStyle w:val="TAC"/>
              <w:rPr>
                <w:ins w:id="4298" w:author="Vijay Balasubramanian (QCT)" w:date="2021-05-18T00:08:00Z"/>
                <w:rFonts w:eastAsia="SimSun" w:cs="Arial"/>
              </w:rPr>
            </w:pPr>
            <w:ins w:id="4299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EF85173" w14:textId="77777777" w:rsidR="00801CCE" w:rsidRPr="00AC3283" w:rsidRDefault="00801CCE" w:rsidP="005C3529">
            <w:pPr>
              <w:pStyle w:val="TAC"/>
              <w:rPr>
                <w:ins w:id="4300" w:author="Vijay Balasubramanian (QCT)" w:date="2021-05-18T00:08:00Z"/>
                <w:rFonts w:eastAsia="SimSun" w:cs="Arial"/>
              </w:rPr>
            </w:pPr>
            <w:ins w:id="4301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759A59C" w14:textId="77777777" w:rsidR="00801CCE" w:rsidRPr="00AC3283" w:rsidRDefault="00801CCE" w:rsidP="005C3529">
            <w:pPr>
              <w:pStyle w:val="TAC"/>
              <w:rPr>
                <w:ins w:id="4302" w:author="Vijay Balasubramanian (QCT)" w:date="2021-05-18T00:08:00Z"/>
                <w:rFonts w:eastAsia="SimSun" w:cs="Arial"/>
                <w:lang w:eastAsia="zh-CN"/>
              </w:rPr>
            </w:pPr>
            <w:ins w:id="4303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14.1</w:t>
              </w:r>
            </w:ins>
          </w:p>
        </w:tc>
      </w:tr>
      <w:tr w:rsidR="00801CCE" w:rsidRPr="00AC3283" w14:paraId="09A709A5" w14:textId="77777777" w:rsidTr="005C3529">
        <w:trPr>
          <w:trHeight w:val="200"/>
          <w:jc w:val="center"/>
          <w:ins w:id="4304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24E5AB9D" w14:textId="77777777" w:rsidR="00801CCE" w:rsidRDefault="00801CCE" w:rsidP="005C3529">
            <w:pPr>
              <w:pStyle w:val="TAC"/>
              <w:rPr>
                <w:ins w:id="4305" w:author="Vijay Balasubramanian (QCT)" w:date="2021-05-18T00:08:00Z"/>
                <w:lang w:eastAsia="zh-CN"/>
              </w:rPr>
            </w:pPr>
            <w:ins w:id="4306" w:author="Vijay Balasubramanian (QCT)" w:date="2021-05-18T00:08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9F55B29" w14:textId="77777777" w:rsidR="00801CCE" w:rsidRPr="00AC3283" w:rsidRDefault="00801CCE" w:rsidP="005C3529">
            <w:pPr>
              <w:pStyle w:val="TAC"/>
              <w:rPr>
                <w:ins w:id="4307" w:author="Vijay Balasubramanian (QCT)" w:date="2021-05-18T00:08:00Z"/>
                <w:rFonts w:eastAsia="SimSun" w:cs="Arial"/>
              </w:rPr>
            </w:pPr>
            <w:proofErr w:type="gramStart"/>
            <w:ins w:id="4308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4B7056A" w14:textId="77777777" w:rsidR="00801CCE" w:rsidRPr="00AC3283" w:rsidRDefault="00801CCE" w:rsidP="005C3529">
            <w:pPr>
              <w:pStyle w:val="TAC"/>
              <w:rPr>
                <w:ins w:id="4309" w:author="Vijay Balasubramanian (QCT)" w:date="2021-05-18T00:08:00Z"/>
              </w:rPr>
            </w:pPr>
            <w:ins w:id="4310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C57A553" w14:textId="77777777" w:rsidR="00801CCE" w:rsidRPr="00AC3283" w:rsidRDefault="00801CCE" w:rsidP="005C3529">
            <w:pPr>
              <w:pStyle w:val="TAC"/>
              <w:rPr>
                <w:ins w:id="4311" w:author="Vijay Balasubramanian (QCT)" w:date="2021-05-18T00:08:00Z"/>
                <w:rFonts w:eastAsia="SimSun" w:cs="Arial"/>
              </w:rPr>
            </w:pPr>
            <w:ins w:id="4312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96E37B2" w14:textId="77777777" w:rsidR="00801CCE" w:rsidRPr="00AC3283" w:rsidRDefault="00801CCE" w:rsidP="005C3529">
            <w:pPr>
              <w:pStyle w:val="TAC"/>
              <w:rPr>
                <w:ins w:id="4313" w:author="Vijay Balasubramanian (QCT)" w:date="2021-05-18T00:08:00Z"/>
                <w:rFonts w:eastAsia="SimSun" w:cs="Arial"/>
              </w:rPr>
            </w:pPr>
            <w:ins w:id="4314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45B79A2" w14:textId="77777777" w:rsidR="00801CCE" w:rsidRPr="00AC3283" w:rsidRDefault="00801CCE" w:rsidP="005C3529">
            <w:pPr>
              <w:pStyle w:val="TAC"/>
              <w:rPr>
                <w:ins w:id="4315" w:author="Vijay Balasubramanian (QCT)" w:date="2021-05-18T00:08:00Z"/>
                <w:rFonts w:eastAsia="SimSun" w:cs="Arial"/>
              </w:rPr>
            </w:pPr>
            <w:ins w:id="4316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456311D" w14:textId="77777777" w:rsidR="00801CCE" w:rsidRPr="00AC3283" w:rsidRDefault="00801CCE" w:rsidP="005C3529">
            <w:pPr>
              <w:pStyle w:val="TAC"/>
              <w:rPr>
                <w:ins w:id="4317" w:author="Vijay Balasubramanian (QCT)" w:date="2021-05-18T00:08:00Z"/>
                <w:rFonts w:eastAsia="SimSun" w:cs="Arial"/>
                <w:lang w:eastAsia="zh-CN"/>
              </w:rPr>
            </w:pPr>
            <w:ins w:id="4318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01CCE" w:rsidRPr="00AC3283" w14:paraId="59A15A1A" w14:textId="77777777" w:rsidTr="005C3529">
        <w:trPr>
          <w:trHeight w:val="200"/>
          <w:jc w:val="center"/>
          <w:ins w:id="4319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6829A5D4" w14:textId="77777777" w:rsidR="00801CCE" w:rsidRDefault="00801CCE" w:rsidP="005C3529">
            <w:pPr>
              <w:pStyle w:val="TAC"/>
              <w:rPr>
                <w:ins w:id="4320" w:author="Vijay Balasubramanian (QCT)" w:date="2021-05-18T00:08:00Z"/>
                <w:lang w:eastAsia="zh-CN"/>
              </w:rPr>
            </w:pPr>
            <w:ins w:id="4321" w:author="Vijay Balasubramanian (QCT)" w:date="2021-05-18T00:08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0CB9A46" w14:textId="77777777" w:rsidR="00801CCE" w:rsidRPr="00AC3283" w:rsidRDefault="00801CCE" w:rsidP="005C3529">
            <w:pPr>
              <w:pStyle w:val="TAC"/>
              <w:rPr>
                <w:ins w:id="4322" w:author="Vijay Balasubramanian (QCT)" w:date="2021-05-18T00:08:00Z"/>
                <w:rFonts w:eastAsia="SimSun" w:cs="Arial"/>
                <w:lang w:eastAsia="zh-CN"/>
              </w:rPr>
            </w:pPr>
            <w:proofErr w:type="gramStart"/>
            <w:ins w:id="4323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3DEA2441" w14:textId="77777777" w:rsidR="00801CCE" w:rsidRPr="00AC3283" w:rsidRDefault="00801CCE" w:rsidP="005C3529">
            <w:pPr>
              <w:pStyle w:val="TAC"/>
              <w:rPr>
                <w:ins w:id="4324" w:author="Vijay Balasubramanian (QCT)" w:date="2021-05-18T00:08:00Z"/>
              </w:rPr>
            </w:pPr>
            <w:ins w:id="4325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A7DADA0" w14:textId="77777777" w:rsidR="00801CCE" w:rsidRPr="00AC3283" w:rsidRDefault="00801CCE" w:rsidP="005C3529">
            <w:pPr>
              <w:pStyle w:val="TAC"/>
              <w:rPr>
                <w:ins w:id="4326" w:author="Vijay Balasubramanian (QCT)" w:date="2021-05-18T00:08:00Z"/>
                <w:rFonts w:eastAsia="SimSun" w:cs="Arial"/>
              </w:rPr>
            </w:pPr>
            <w:ins w:id="4327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27AAF10" w14:textId="77777777" w:rsidR="00801CCE" w:rsidRPr="00AC3283" w:rsidRDefault="00801CCE" w:rsidP="005C3529">
            <w:pPr>
              <w:pStyle w:val="TAC"/>
              <w:rPr>
                <w:ins w:id="4328" w:author="Vijay Balasubramanian (QCT)" w:date="2021-05-18T00:08:00Z"/>
                <w:rFonts w:eastAsia="SimSun" w:cs="Arial"/>
              </w:rPr>
            </w:pPr>
            <w:ins w:id="4329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79ACDC8" w14:textId="77777777" w:rsidR="00801CCE" w:rsidRPr="00AC3283" w:rsidRDefault="00801CCE" w:rsidP="005C3529">
            <w:pPr>
              <w:pStyle w:val="TAC"/>
              <w:rPr>
                <w:ins w:id="4330" w:author="Vijay Balasubramanian (QCT)" w:date="2021-05-18T00:08:00Z"/>
                <w:rFonts w:eastAsia="SimSun" w:cs="Arial"/>
              </w:rPr>
            </w:pPr>
            <w:ins w:id="4331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8D54ABE" w14:textId="77777777" w:rsidR="00801CCE" w:rsidRPr="00AC3283" w:rsidRDefault="00801CCE" w:rsidP="005C3529">
            <w:pPr>
              <w:pStyle w:val="TAC"/>
              <w:rPr>
                <w:ins w:id="4332" w:author="Vijay Balasubramanian (QCT)" w:date="2021-05-18T00:08:00Z"/>
                <w:rFonts w:eastAsia="SimSun" w:cs="Arial"/>
                <w:lang w:eastAsia="zh-CN"/>
              </w:rPr>
            </w:pPr>
            <w:ins w:id="4333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  <w:tr w:rsidR="00801CCE" w:rsidRPr="00AC3283" w14:paraId="41369D02" w14:textId="77777777" w:rsidTr="005C3529">
        <w:trPr>
          <w:trHeight w:val="200"/>
          <w:jc w:val="center"/>
          <w:ins w:id="4334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1E0A73AF" w14:textId="77777777" w:rsidR="00801CCE" w:rsidRDefault="00801CCE" w:rsidP="005C3529">
            <w:pPr>
              <w:pStyle w:val="TAC"/>
              <w:rPr>
                <w:ins w:id="4335" w:author="Vijay Balasubramanian (QCT)" w:date="2021-05-18T00:08:00Z"/>
                <w:lang w:eastAsia="zh-CN"/>
              </w:rPr>
            </w:pPr>
            <w:ins w:id="4336" w:author="Vijay Balasubramanian (QCT)" w:date="2021-05-18T00:08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204CB0E" w14:textId="77777777" w:rsidR="00801CCE" w:rsidRDefault="00801CCE" w:rsidP="005C3529">
            <w:pPr>
              <w:pStyle w:val="TAC"/>
              <w:rPr>
                <w:ins w:id="4337" w:author="Vijay Balasubramanian (QCT)" w:date="2021-05-18T00:08:00Z"/>
                <w:rFonts w:eastAsia="SimSun" w:cs="Arial"/>
                <w:lang w:eastAsia="zh-CN"/>
              </w:rPr>
            </w:pPr>
            <w:proofErr w:type="gramStart"/>
            <w:ins w:id="4338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5CEEA0B1" w14:textId="77777777" w:rsidR="00801CCE" w:rsidRPr="00AC3283" w:rsidRDefault="00801CCE" w:rsidP="005C3529">
            <w:pPr>
              <w:pStyle w:val="TAC"/>
              <w:rPr>
                <w:ins w:id="4339" w:author="Vijay Balasubramanian (QCT)" w:date="2021-05-18T00:08:00Z"/>
              </w:rPr>
            </w:pPr>
            <w:ins w:id="4340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9978084" w14:textId="77777777" w:rsidR="00801CCE" w:rsidRPr="00AC3283" w:rsidRDefault="00801CCE" w:rsidP="005C3529">
            <w:pPr>
              <w:pStyle w:val="TAC"/>
              <w:rPr>
                <w:ins w:id="4341" w:author="Vijay Balasubramanian (QCT)" w:date="2021-05-18T00:08:00Z"/>
                <w:rFonts w:eastAsia="SimSun" w:cs="Arial"/>
              </w:rPr>
            </w:pPr>
            <w:ins w:id="4342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42A161A" w14:textId="77777777" w:rsidR="00801CCE" w:rsidRPr="00AC3283" w:rsidRDefault="00801CCE" w:rsidP="005C3529">
            <w:pPr>
              <w:pStyle w:val="TAC"/>
              <w:rPr>
                <w:ins w:id="4343" w:author="Vijay Balasubramanian (QCT)" w:date="2021-05-18T00:08:00Z"/>
                <w:rFonts w:eastAsia="SimSun" w:cs="Arial"/>
              </w:rPr>
            </w:pPr>
            <w:ins w:id="4344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D9ECE97" w14:textId="77777777" w:rsidR="00801CCE" w:rsidRPr="00AC3283" w:rsidRDefault="00801CCE" w:rsidP="005C3529">
            <w:pPr>
              <w:pStyle w:val="TAC"/>
              <w:rPr>
                <w:ins w:id="4345" w:author="Vijay Balasubramanian (QCT)" w:date="2021-05-18T00:08:00Z"/>
                <w:rFonts w:eastAsia="SimSun" w:cs="Arial"/>
              </w:rPr>
            </w:pPr>
            <w:ins w:id="4346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0686D52" w14:textId="77777777" w:rsidR="00801CCE" w:rsidRDefault="00801CCE" w:rsidP="005C3529">
            <w:pPr>
              <w:pStyle w:val="TAC"/>
              <w:rPr>
                <w:ins w:id="4347" w:author="Vijay Balasubramanian (QCT)" w:date="2021-05-18T00:08:00Z"/>
                <w:rFonts w:eastAsia="SimSun" w:cs="Arial"/>
                <w:lang w:eastAsia="zh-CN"/>
              </w:rPr>
            </w:pPr>
            <w:ins w:id="4348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14.3</w:t>
              </w:r>
            </w:ins>
          </w:p>
        </w:tc>
      </w:tr>
      <w:tr w:rsidR="00801CCE" w:rsidRPr="00AC3283" w14:paraId="5D51DCDA" w14:textId="77777777" w:rsidTr="005C3529">
        <w:trPr>
          <w:trHeight w:val="200"/>
          <w:jc w:val="center"/>
          <w:ins w:id="4349" w:author="Vijay Balasubramanian (QCT)" w:date="2021-05-18T00:08:00Z"/>
        </w:trPr>
        <w:tc>
          <w:tcPr>
            <w:tcW w:w="747" w:type="pct"/>
            <w:shd w:val="clear" w:color="auto" w:fill="FFFFFF"/>
            <w:vAlign w:val="center"/>
          </w:tcPr>
          <w:p w14:paraId="673234BC" w14:textId="77777777" w:rsidR="00801CCE" w:rsidRDefault="00801CCE" w:rsidP="005C3529">
            <w:pPr>
              <w:pStyle w:val="TAC"/>
              <w:rPr>
                <w:ins w:id="4350" w:author="Vijay Balasubramanian (QCT)" w:date="2021-05-18T00:08:00Z"/>
                <w:lang w:eastAsia="zh-CN"/>
              </w:rPr>
            </w:pPr>
            <w:ins w:id="4351" w:author="Vijay Balasubramanian (QCT)" w:date="2021-05-18T00:08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C1E04D0" w14:textId="77777777" w:rsidR="00801CCE" w:rsidRPr="00AC3283" w:rsidRDefault="00801CCE" w:rsidP="005C3529">
            <w:pPr>
              <w:pStyle w:val="TAC"/>
              <w:rPr>
                <w:ins w:id="4352" w:author="Vijay Balasubramanian (QCT)" w:date="2021-05-18T00:08:00Z"/>
                <w:rFonts w:eastAsia="SimSun" w:cs="Arial"/>
                <w:lang w:eastAsia="zh-CN"/>
              </w:rPr>
            </w:pPr>
            <w:proofErr w:type="gramStart"/>
            <w:ins w:id="4353" w:author="Vijay Balasubramanian (QCT)" w:date="2021-05-18T00:08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6AB6458" w14:textId="77777777" w:rsidR="00801CCE" w:rsidRPr="00AC3283" w:rsidRDefault="00801CCE" w:rsidP="005C3529">
            <w:pPr>
              <w:pStyle w:val="TAC"/>
              <w:rPr>
                <w:ins w:id="4354" w:author="Vijay Balasubramanian (QCT)" w:date="2021-05-18T00:08:00Z"/>
              </w:rPr>
            </w:pPr>
            <w:ins w:id="4355" w:author="Vijay Balasubramanian (QCT)" w:date="2021-05-18T00:08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8357A6F" w14:textId="77777777" w:rsidR="00801CCE" w:rsidRPr="00AC3283" w:rsidRDefault="00801CCE" w:rsidP="005C3529">
            <w:pPr>
              <w:pStyle w:val="TAC"/>
              <w:rPr>
                <w:ins w:id="4356" w:author="Vijay Balasubramanian (QCT)" w:date="2021-05-18T00:08:00Z"/>
                <w:rFonts w:eastAsia="SimSun" w:cs="Arial"/>
              </w:rPr>
            </w:pPr>
            <w:ins w:id="4357" w:author="Vijay Balasubramanian (QCT)" w:date="2021-05-18T00:08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6A6AE8C" w14:textId="77777777" w:rsidR="00801CCE" w:rsidRPr="00AC3283" w:rsidRDefault="00801CCE" w:rsidP="005C3529">
            <w:pPr>
              <w:pStyle w:val="TAC"/>
              <w:rPr>
                <w:ins w:id="4358" w:author="Vijay Balasubramanian (QCT)" w:date="2021-05-18T00:08:00Z"/>
                <w:rFonts w:eastAsia="SimSun" w:cs="Arial"/>
              </w:rPr>
            </w:pPr>
            <w:ins w:id="4359" w:author="Vijay Balasubramanian (QCT)" w:date="2021-05-18T00:08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382E981" w14:textId="77777777" w:rsidR="00801CCE" w:rsidRPr="00AC3283" w:rsidRDefault="00801CCE" w:rsidP="005C3529">
            <w:pPr>
              <w:pStyle w:val="TAC"/>
              <w:rPr>
                <w:ins w:id="4360" w:author="Vijay Balasubramanian (QCT)" w:date="2021-05-18T00:08:00Z"/>
                <w:rFonts w:eastAsia="SimSun" w:cs="Arial"/>
              </w:rPr>
            </w:pPr>
            <w:ins w:id="4361" w:author="Vijay Balasubramanian (QCT)" w:date="2021-05-18T00:08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044DFFE" w14:textId="77777777" w:rsidR="00801CCE" w:rsidRPr="00AC3283" w:rsidRDefault="00801CCE" w:rsidP="005C3529">
            <w:pPr>
              <w:pStyle w:val="TAC"/>
              <w:rPr>
                <w:ins w:id="4362" w:author="Vijay Balasubramanian (QCT)" w:date="2021-05-18T00:08:00Z"/>
                <w:rFonts w:eastAsia="SimSun" w:cs="Arial"/>
                <w:lang w:eastAsia="zh-CN"/>
              </w:rPr>
            </w:pPr>
            <w:ins w:id="4363" w:author="Vijay Balasubramanian (QCT)" w:date="2021-05-18T00:08:00Z">
              <w:r>
                <w:rPr>
                  <w:rFonts w:eastAsia="SimSun" w:cs="Arial" w:hint="eastAsia"/>
                  <w:lang w:eastAsia="zh-CN"/>
                </w:rPr>
                <w:t>14.7</w:t>
              </w:r>
            </w:ins>
          </w:p>
        </w:tc>
      </w:tr>
    </w:tbl>
    <w:p w14:paraId="28927F46" w14:textId="77777777" w:rsidR="00801CCE" w:rsidRDefault="00801CCE" w:rsidP="00801CCE">
      <w:pPr>
        <w:rPr>
          <w:ins w:id="4364" w:author="Vijay Balasubramanian (QCT)" w:date="2021-05-18T00:08:00Z"/>
          <w:noProof/>
        </w:rPr>
      </w:pPr>
    </w:p>
    <w:p w14:paraId="17295F5F" w14:textId="77777777" w:rsidR="00801CCE" w:rsidRDefault="00801CCE" w:rsidP="00801CCE">
      <w:pPr>
        <w:pStyle w:val="TH"/>
        <w:rPr>
          <w:ins w:id="4365" w:author="Vijay Balasubramanian (QCT)" w:date="2021-05-18T00:08:00Z"/>
          <w:lang w:eastAsia="zh-CN"/>
        </w:rPr>
      </w:pPr>
      <w:ins w:id="4366" w:author="Vijay Balasubramanian (QCT)" w:date="2021-05-18T00:08:00Z"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801CCE" w:rsidRPr="00225D12" w14:paraId="50F4DE8F" w14:textId="77777777" w:rsidTr="005C3529">
        <w:trPr>
          <w:trHeight w:val="226"/>
          <w:ins w:id="4367" w:author="Vijay Balasubramanian (QCT)" w:date="2021-05-18T00:08:00Z"/>
        </w:trPr>
        <w:tc>
          <w:tcPr>
            <w:tcW w:w="1413" w:type="dxa"/>
          </w:tcPr>
          <w:p w14:paraId="293C892B" w14:textId="77777777" w:rsidR="00801CCE" w:rsidRPr="002931E7" w:rsidRDefault="00801CCE" w:rsidP="005C3529">
            <w:pPr>
              <w:pStyle w:val="TAH"/>
              <w:rPr>
                <w:ins w:id="4368" w:author="Vijay Balasubramanian (QCT)" w:date="2021-05-18T00:08:00Z"/>
                <w:lang w:eastAsia="zh-CN"/>
              </w:rPr>
            </w:pPr>
            <w:ins w:id="4369" w:author="Vijay Balasubramanian (QCT)" w:date="2021-05-18T00:08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1266FF4E" w14:textId="77777777" w:rsidR="00801CCE" w:rsidRPr="002931E7" w:rsidRDefault="00801CCE" w:rsidP="005C3529">
            <w:pPr>
              <w:pStyle w:val="TAH"/>
              <w:rPr>
                <w:ins w:id="4370" w:author="Vijay Balasubramanian (QCT)" w:date="2021-05-18T00:08:00Z"/>
                <w:lang w:eastAsia="zh-CN"/>
              </w:rPr>
            </w:pPr>
            <w:ins w:id="4371" w:author="Vijay Balasubramanian (QCT)" w:date="2021-05-18T00:08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145D0E28" w14:textId="77777777" w:rsidR="00801CCE" w:rsidRPr="002931E7" w:rsidRDefault="00801CCE" w:rsidP="005C3529">
            <w:pPr>
              <w:pStyle w:val="TAH"/>
              <w:rPr>
                <w:ins w:id="4372" w:author="Vijay Balasubramanian (QCT)" w:date="2021-05-18T00:08:00Z"/>
                <w:lang w:eastAsia="zh-CN"/>
              </w:rPr>
            </w:pPr>
            <w:ins w:id="4373" w:author="Vijay Balasubramanian (QCT)" w:date="2021-05-18T00:08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801CCE" w:rsidRPr="00225D12" w14:paraId="3101A066" w14:textId="77777777" w:rsidTr="005C3529">
        <w:trPr>
          <w:ins w:id="4374" w:author="Vijay Balasubramanian (QCT)" w:date="2021-05-18T00:08:00Z"/>
        </w:trPr>
        <w:tc>
          <w:tcPr>
            <w:tcW w:w="1413" w:type="dxa"/>
          </w:tcPr>
          <w:p w14:paraId="5D0AFF78" w14:textId="77777777" w:rsidR="00801CCE" w:rsidRPr="00225D12" w:rsidRDefault="00801CCE" w:rsidP="005C3529">
            <w:pPr>
              <w:pStyle w:val="TAC"/>
              <w:rPr>
                <w:ins w:id="4375" w:author="Vijay Balasubramanian (QCT)" w:date="2021-05-18T00:08:00Z"/>
                <w:lang w:eastAsia="zh-CN"/>
              </w:rPr>
            </w:pPr>
            <w:ins w:id="4376" w:author="Vijay Balasubramanian (QCT)" w:date="2021-05-18T00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09F7918A" w14:textId="77777777" w:rsidR="00801CCE" w:rsidRPr="00225D12" w:rsidRDefault="00801CCE" w:rsidP="005C3529">
            <w:pPr>
              <w:pStyle w:val="TAC"/>
              <w:rPr>
                <w:ins w:id="4377" w:author="Vijay Balasubramanian (QCT)" w:date="2021-05-18T00:08:00Z"/>
                <w:lang w:eastAsia="zh-CN"/>
              </w:rPr>
            </w:pPr>
            <w:ins w:id="4378" w:author="Vijay Balasubramanian (QCT)" w:date="2021-05-18T00:08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799700AB" w14:textId="77777777" w:rsidR="00801CCE" w:rsidRPr="00225D12" w:rsidRDefault="00801CCE" w:rsidP="005C3529">
            <w:pPr>
              <w:pStyle w:val="TAC"/>
              <w:rPr>
                <w:ins w:id="4379" w:author="Vijay Balasubramanian (QCT)" w:date="2021-05-18T00:08:00Z"/>
                <w:lang w:eastAsia="zh-CN"/>
              </w:rPr>
            </w:pPr>
            <w:ins w:id="4380" w:author="Vijay Balasubramanian (QCT)" w:date="2021-05-18T00:08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  <w:r>
                <w:rPr>
                  <w:lang w:eastAsia="zh-CN"/>
                </w:rPr>
                <w:t>.0</w:t>
              </w:r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801CCE" w:rsidRPr="00225D12" w14:paraId="4CAA6ED4" w14:textId="77777777" w:rsidTr="005C3529">
        <w:trPr>
          <w:ins w:id="4381" w:author="Vijay Balasubramanian (QCT)" w:date="2021-05-18T00:08:00Z"/>
        </w:trPr>
        <w:tc>
          <w:tcPr>
            <w:tcW w:w="1413" w:type="dxa"/>
          </w:tcPr>
          <w:p w14:paraId="267341B2" w14:textId="77777777" w:rsidR="00801CCE" w:rsidRPr="00225D12" w:rsidRDefault="00801CCE" w:rsidP="005C3529">
            <w:pPr>
              <w:pStyle w:val="TAC"/>
              <w:rPr>
                <w:ins w:id="4382" w:author="Vijay Balasubramanian (QCT)" w:date="2021-05-18T00:08:00Z"/>
                <w:lang w:eastAsia="zh-CN"/>
              </w:rPr>
            </w:pPr>
            <w:ins w:id="4383" w:author="Vijay Balasubramanian (QCT)" w:date="2021-05-18T00:0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2EAC1EEF" w14:textId="77777777" w:rsidR="00801CCE" w:rsidRPr="00225D12" w:rsidRDefault="00801CCE" w:rsidP="005C3529">
            <w:pPr>
              <w:pStyle w:val="TAC"/>
              <w:rPr>
                <w:ins w:id="4384" w:author="Vijay Balasubramanian (QCT)" w:date="2021-05-18T00:08:00Z"/>
                <w:lang w:eastAsia="zh-CN"/>
              </w:rPr>
            </w:pPr>
            <w:ins w:id="4385" w:author="Vijay Balasubramanian (QCT)" w:date="2021-05-18T00:08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1C2B856D" w14:textId="77777777" w:rsidR="00801CCE" w:rsidRPr="00225D12" w:rsidRDefault="00801CCE" w:rsidP="005C3529">
            <w:pPr>
              <w:pStyle w:val="TAC"/>
              <w:rPr>
                <w:ins w:id="4386" w:author="Vijay Balasubramanian (QCT)" w:date="2021-05-18T00:08:00Z"/>
                <w:lang w:eastAsia="zh-CN"/>
              </w:rPr>
            </w:pPr>
            <w:ins w:id="4387" w:author="Vijay Balasubramanian (QCT)" w:date="2021-05-18T00:08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  <w:r>
                <w:rPr>
                  <w:lang w:eastAsia="zh-CN"/>
                </w:rPr>
                <w:t>.0</w:t>
              </w:r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801CCE" w:rsidRPr="00225D12" w14:paraId="018E866D" w14:textId="77777777" w:rsidTr="005C3529">
        <w:trPr>
          <w:ins w:id="4388" w:author="Vijay Balasubramanian (QCT)" w:date="2021-05-18T00:08:00Z"/>
        </w:trPr>
        <w:tc>
          <w:tcPr>
            <w:tcW w:w="1413" w:type="dxa"/>
          </w:tcPr>
          <w:p w14:paraId="416A98C0" w14:textId="77777777" w:rsidR="00801CCE" w:rsidRPr="00225D12" w:rsidRDefault="00801CCE" w:rsidP="005C3529">
            <w:pPr>
              <w:pStyle w:val="TAC"/>
              <w:rPr>
                <w:ins w:id="4389" w:author="Vijay Balasubramanian (QCT)" w:date="2021-05-18T00:08:00Z"/>
                <w:lang w:eastAsia="zh-CN"/>
              </w:rPr>
            </w:pPr>
            <w:ins w:id="4390" w:author="Vijay Balasubramanian (QCT)" w:date="2021-05-18T00:0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3172E082" w14:textId="77777777" w:rsidR="00801CCE" w:rsidRPr="00225D12" w:rsidRDefault="00801CCE" w:rsidP="005C3529">
            <w:pPr>
              <w:pStyle w:val="TAC"/>
              <w:rPr>
                <w:ins w:id="4391" w:author="Vijay Balasubramanian (QCT)" w:date="2021-05-18T00:08:00Z"/>
                <w:lang w:eastAsia="zh-CN"/>
              </w:rPr>
            </w:pPr>
            <w:ins w:id="4392" w:author="Vijay Balasubramanian (QCT)" w:date="2021-05-18T00:08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1F1B9E24" w14:textId="77777777" w:rsidR="00801CCE" w:rsidRPr="00225D12" w:rsidRDefault="00801CCE" w:rsidP="005C3529">
            <w:pPr>
              <w:pStyle w:val="TAC"/>
              <w:rPr>
                <w:ins w:id="4393" w:author="Vijay Balasubramanian (QCT)" w:date="2021-05-18T00:08:00Z"/>
                <w:lang w:eastAsia="zh-CN"/>
              </w:rPr>
            </w:pPr>
            <w:ins w:id="4394" w:author="Vijay Balasubramanian (QCT)" w:date="2021-05-18T00:08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01CCE" w:rsidRPr="00225D12" w14:paraId="5D04E495" w14:textId="77777777" w:rsidTr="005C3529">
        <w:trPr>
          <w:ins w:id="4395" w:author="Vijay Balasubramanian (QCT)" w:date="2021-05-18T00:08:00Z"/>
        </w:trPr>
        <w:tc>
          <w:tcPr>
            <w:tcW w:w="1413" w:type="dxa"/>
          </w:tcPr>
          <w:p w14:paraId="53C7B1AD" w14:textId="77777777" w:rsidR="00801CCE" w:rsidRPr="00225D12" w:rsidRDefault="00801CCE" w:rsidP="005C3529">
            <w:pPr>
              <w:pStyle w:val="TAC"/>
              <w:rPr>
                <w:ins w:id="4396" w:author="Vijay Balasubramanian (QCT)" w:date="2021-05-18T00:08:00Z"/>
                <w:lang w:eastAsia="zh-CN"/>
              </w:rPr>
            </w:pPr>
            <w:ins w:id="4397" w:author="Vijay Balasubramanian (QCT)" w:date="2021-05-18T00:08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2EF82EE3" w14:textId="77777777" w:rsidR="00801CCE" w:rsidRPr="00225D12" w:rsidRDefault="00801CCE" w:rsidP="005C3529">
            <w:pPr>
              <w:pStyle w:val="TAC"/>
              <w:rPr>
                <w:ins w:id="4398" w:author="Vijay Balasubramanian (QCT)" w:date="2021-05-18T00:08:00Z"/>
                <w:lang w:eastAsia="zh-CN"/>
              </w:rPr>
            </w:pPr>
            <w:ins w:id="4399" w:author="Vijay Balasubramanian (QCT)" w:date="2021-05-18T00:08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022B9522" w14:textId="77777777" w:rsidR="00801CCE" w:rsidRPr="00225D12" w:rsidRDefault="00801CCE" w:rsidP="005C3529">
            <w:pPr>
              <w:pStyle w:val="TAC"/>
              <w:rPr>
                <w:ins w:id="4400" w:author="Vijay Balasubramanian (QCT)" w:date="2021-05-18T00:08:00Z"/>
                <w:lang w:eastAsia="zh-CN"/>
              </w:rPr>
            </w:pPr>
            <w:ins w:id="4401" w:author="Vijay Balasubramanian (QCT)" w:date="2021-05-18T00:08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01CCE" w:rsidRPr="00225D12" w14:paraId="567765B2" w14:textId="77777777" w:rsidTr="005C3529">
        <w:trPr>
          <w:ins w:id="4402" w:author="Vijay Balasubramanian (QCT)" w:date="2021-05-18T00:08:00Z"/>
        </w:trPr>
        <w:tc>
          <w:tcPr>
            <w:tcW w:w="1413" w:type="dxa"/>
          </w:tcPr>
          <w:p w14:paraId="1FC220EB" w14:textId="77777777" w:rsidR="00801CCE" w:rsidRPr="00225D12" w:rsidRDefault="00801CCE" w:rsidP="005C3529">
            <w:pPr>
              <w:pStyle w:val="TAC"/>
              <w:rPr>
                <w:ins w:id="4403" w:author="Vijay Balasubramanian (QCT)" w:date="2021-05-18T00:08:00Z"/>
                <w:lang w:eastAsia="zh-CN"/>
              </w:rPr>
            </w:pPr>
            <w:ins w:id="4404" w:author="Vijay Balasubramanian (QCT)" w:date="2021-05-18T00:08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75759A5B" w14:textId="77777777" w:rsidR="00801CCE" w:rsidRPr="00225D12" w:rsidRDefault="00801CCE" w:rsidP="005C3529">
            <w:pPr>
              <w:pStyle w:val="TAC"/>
              <w:rPr>
                <w:ins w:id="4405" w:author="Vijay Balasubramanian (QCT)" w:date="2021-05-18T00:08:00Z"/>
                <w:lang w:eastAsia="zh-CN"/>
              </w:rPr>
            </w:pPr>
            <w:ins w:id="4406" w:author="Vijay Balasubramanian (QCT)" w:date="2021-05-18T00:08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3BAF7DBC" w14:textId="77777777" w:rsidR="00801CCE" w:rsidRPr="00225D12" w:rsidRDefault="00801CCE" w:rsidP="005C3529">
            <w:pPr>
              <w:pStyle w:val="TAC"/>
              <w:rPr>
                <w:ins w:id="4407" w:author="Vijay Balasubramanian (QCT)" w:date="2021-05-18T00:08:00Z"/>
                <w:lang w:eastAsia="zh-CN"/>
              </w:rPr>
            </w:pPr>
            <w:ins w:id="4408" w:author="Vijay Balasubramanian (QCT)" w:date="2021-05-18T00:08:00Z">
              <w:r>
                <w:rPr>
                  <w:lang w:eastAsia="zh-CN"/>
                </w:rPr>
                <w:t>As defined in Table 5.2A</w:t>
              </w:r>
              <w:r>
                <w:rPr>
                  <w:rFonts w:hint="eastAsia"/>
                  <w:lang w:eastAsia="zh-CN"/>
                </w:rPr>
                <w:t>.2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01CCE" w:rsidRPr="00225D12" w14:paraId="3A1C8822" w14:textId="77777777" w:rsidTr="005C3529">
        <w:trPr>
          <w:ins w:id="4409" w:author="Vijay Balasubramanian (QCT)" w:date="2021-05-18T00:08:00Z"/>
        </w:trPr>
        <w:tc>
          <w:tcPr>
            <w:tcW w:w="9629" w:type="dxa"/>
            <w:gridSpan w:val="3"/>
          </w:tcPr>
          <w:p w14:paraId="3D8533AF" w14:textId="77777777" w:rsidR="00801CCE" w:rsidRPr="00225D12" w:rsidRDefault="00801CCE" w:rsidP="005C3529">
            <w:pPr>
              <w:pStyle w:val="TAN"/>
              <w:rPr>
                <w:ins w:id="4410" w:author="Vijay Balasubramanian (QCT)" w:date="2021-05-18T00:08:00Z"/>
                <w:lang w:eastAsia="zh-CN"/>
              </w:rPr>
            </w:pPr>
            <w:ins w:id="4411" w:author="Vijay Balasubramanian (QCT)" w:date="2021-05-18T00:08:00Z">
              <w:r w:rsidRPr="001934FC">
                <w:t xml:space="preserve">Note 1: 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6E5F4C">
                <w:t>5.1.1.5</w:t>
              </w:r>
              <w:r w:rsidRPr="006E5F4C">
                <w:rPr>
                  <w:lang w:eastAsia="zh-CN"/>
                </w:rPr>
                <w:t>.</w:t>
              </w:r>
            </w:ins>
          </w:p>
        </w:tc>
      </w:tr>
    </w:tbl>
    <w:p w14:paraId="739F45BB" w14:textId="77777777" w:rsidR="00801CCE" w:rsidRPr="00FB6796" w:rsidRDefault="00801CCE" w:rsidP="00801CCE">
      <w:pPr>
        <w:rPr>
          <w:ins w:id="4412" w:author="Vijay Balasubramanian (QCT)" w:date="2021-05-18T00:08:00Z"/>
          <w:noProof/>
        </w:rPr>
      </w:pPr>
    </w:p>
    <w:p w14:paraId="40431EC7" w14:textId="77777777" w:rsidR="00801CCE" w:rsidRDefault="00801CCE" w:rsidP="00801CCE">
      <w:pPr>
        <w:rPr>
          <w:ins w:id="4413" w:author="Vijay Balasubramanian (QCT)" w:date="2021-05-18T00:08:00Z"/>
        </w:rPr>
      </w:pPr>
      <w:ins w:id="4414" w:author="Vijay Balasubramanian (QCT)" w:date="2021-05-18T00:08:00Z">
        <w:r w:rsidRPr="00ED22A5">
          <w:t>The normative reference for this requirement is TS 38.101-4 [5], clause 5.2</w:t>
        </w:r>
        <w:r>
          <w:t>A</w:t>
        </w:r>
        <w:r w:rsidRPr="00ED22A5">
          <w:t>.2.1</w:t>
        </w:r>
        <w:r>
          <w:t>.</w:t>
        </w:r>
      </w:ins>
    </w:p>
    <w:p w14:paraId="6A009E45" w14:textId="77777777" w:rsidR="00801CCE" w:rsidRDefault="00801CCE" w:rsidP="00801CCE">
      <w:pPr>
        <w:pStyle w:val="Heading5"/>
        <w:rPr>
          <w:ins w:id="4415" w:author="Vijay Balasubramanian (QCT)" w:date="2021-05-18T00:08:00Z"/>
        </w:rPr>
      </w:pPr>
      <w:ins w:id="4416" w:author="Vijay Balasubramanian (QCT)" w:date="2021-05-18T00:08:00Z">
        <w:r>
          <w:t>5.2A.2.1.1</w:t>
        </w:r>
        <w:r>
          <w:tab/>
          <w:t>2Rx Normal PDSCH Demodulation Performance for CA (2DL CA)</w:t>
        </w:r>
      </w:ins>
    </w:p>
    <w:p w14:paraId="34C49F13" w14:textId="77777777" w:rsidR="00801CCE" w:rsidRDefault="00801CCE" w:rsidP="00801CCE">
      <w:pPr>
        <w:pStyle w:val="EditorsNote"/>
        <w:rPr>
          <w:ins w:id="4417" w:author="Vijay Balasubramanian (QCT)" w:date="2021-05-18T00:08:00Z"/>
        </w:rPr>
      </w:pPr>
      <w:ins w:id="4418" w:author="Vijay Balasubramanian (QCT)" w:date="2021-05-18T00:08:00Z">
        <w:r>
          <w:t>Editor’s note: Following aspects in this clause are incomplete</w:t>
        </w:r>
      </w:ins>
    </w:p>
    <w:p w14:paraId="761765DB" w14:textId="77777777" w:rsidR="00801CCE" w:rsidRDefault="00801CCE" w:rsidP="00801CCE">
      <w:pPr>
        <w:pStyle w:val="EditorsNote"/>
        <w:rPr>
          <w:ins w:id="4419" w:author="Vijay Balasubramanian (QCT)" w:date="2021-05-18T00:08:00Z"/>
        </w:rPr>
      </w:pPr>
      <w:ins w:id="4420" w:author="Vijay Balasubramanian (QCT)" w:date="2021-05-18T00:08:00Z">
        <w:r>
          <w:t>-</w:t>
        </w:r>
        <w:r>
          <w:tab/>
          <w:t>Connection Diagram is in []</w:t>
        </w:r>
      </w:ins>
    </w:p>
    <w:p w14:paraId="7AAB671C" w14:textId="77777777" w:rsidR="00801CCE" w:rsidRDefault="00801CCE" w:rsidP="00801CCE">
      <w:pPr>
        <w:pStyle w:val="EditorsNote"/>
        <w:rPr>
          <w:ins w:id="4421" w:author="Vijay Balasubramanian (QCT)" w:date="2021-05-18T00:08:00Z"/>
        </w:rPr>
      </w:pPr>
      <w:ins w:id="4422" w:author="Vijay Balasubramanian (QCT)" w:date="2021-05-18T00:08:00Z">
        <w:r>
          <w:t>-</w:t>
        </w:r>
        <w:r>
          <w:tab/>
          <w:t>Test Procedure is incomplete</w:t>
        </w:r>
      </w:ins>
    </w:p>
    <w:p w14:paraId="1C9F9463" w14:textId="77777777" w:rsidR="00801CCE" w:rsidRDefault="00801CCE" w:rsidP="00801CCE">
      <w:pPr>
        <w:pStyle w:val="EditorsNote"/>
        <w:rPr>
          <w:ins w:id="4423" w:author="Vijay Balasubramanian (QCT)" w:date="2021-05-18T00:08:00Z"/>
        </w:rPr>
      </w:pPr>
      <w:ins w:id="4424" w:author="Vijay Balasubramanian (QCT)" w:date="2021-05-18T00:08:00Z">
        <w:r>
          <w:t xml:space="preserve">- </w:t>
        </w:r>
        <w:r>
          <w:tab/>
          <w:t xml:space="preserve">Test point selection criteria </w:t>
        </w:r>
        <w:proofErr w:type="gramStart"/>
        <w:r>
          <w:t>is</w:t>
        </w:r>
        <w:proofErr w:type="gramEnd"/>
        <w:r>
          <w:t xml:space="preserve"> TBD</w:t>
        </w:r>
      </w:ins>
    </w:p>
    <w:p w14:paraId="310C4D24" w14:textId="77777777" w:rsidR="00801CCE" w:rsidRDefault="00801CCE" w:rsidP="00801CCE">
      <w:pPr>
        <w:pStyle w:val="EditorsNote"/>
        <w:rPr>
          <w:ins w:id="4425" w:author="Vijay Balasubramanian (QCT)" w:date="2021-05-18T00:08:00Z"/>
        </w:rPr>
      </w:pPr>
      <w:ins w:id="4426" w:author="Vijay Balasubramanian (QCT)" w:date="2021-05-18T00:08:00Z">
        <w:r>
          <w:t xml:space="preserve">- </w:t>
        </w:r>
        <w:r>
          <w:tab/>
          <w:t xml:space="preserve">Message contents </w:t>
        </w:r>
        <w:proofErr w:type="gramStart"/>
        <w:r>
          <w:t>is</w:t>
        </w:r>
        <w:proofErr w:type="gramEnd"/>
        <w:r>
          <w:t xml:space="preserve"> TBD</w:t>
        </w:r>
      </w:ins>
    </w:p>
    <w:p w14:paraId="3FF83A3E" w14:textId="77777777" w:rsidR="00801CCE" w:rsidRDefault="00801CCE" w:rsidP="00801CCE">
      <w:pPr>
        <w:pStyle w:val="EditorsNote"/>
        <w:rPr>
          <w:ins w:id="4427" w:author="Vijay Balasubramanian (QCT)" w:date="2021-05-18T00:08:00Z"/>
        </w:rPr>
      </w:pPr>
      <w:ins w:id="4428" w:author="Vijay Balasubramanian (QCT)" w:date="2021-05-18T00:08:00Z">
        <w:r>
          <w:t>-</w:t>
        </w:r>
        <w:r>
          <w:tab/>
          <w:t>Test Requirements is TBD</w:t>
        </w:r>
      </w:ins>
    </w:p>
    <w:p w14:paraId="30DF2009" w14:textId="77777777" w:rsidR="00801CCE" w:rsidRDefault="00801CCE" w:rsidP="00801CCE">
      <w:pPr>
        <w:pStyle w:val="EditorsNote"/>
        <w:rPr>
          <w:ins w:id="4429" w:author="Vijay Balasubramanian (QCT)" w:date="2021-05-18T00:08:00Z"/>
        </w:rPr>
      </w:pPr>
      <w:ins w:id="4430" w:author="Vijay Balasubramanian (QCT)" w:date="2021-05-18T00:08:00Z">
        <w:r>
          <w:t>-</w:t>
        </w:r>
        <w:r>
          <w:tab/>
          <w:t>Annex G is FFS</w:t>
        </w:r>
      </w:ins>
    </w:p>
    <w:p w14:paraId="7ADCC5FE" w14:textId="77777777" w:rsidR="00801CCE" w:rsidRPr="008050CF" w:rsidRDefault="00801CCE" w:rsidP="00801CCE">
      <w:pPr>
        <w:pStyle w:val="EditorsNote"/>
        <w:rPr>
          <w:ins w:id="4431" w:author="Vijay Balasubramanian (QCT)" w:date="2021-05-18T00:08:00Z"/>
        </w:rPr>
      </w:pPr>
    </w:p>
    <w:p w14:paraId="02A4A17B" w14:textId="77777777" w:rsidR="00801CCE" w:rsidRDefault="00801CCE" w:rsidP="00801CCE">
      <w:pPr>
        <w:pStyle w:val="H6"/>
        <w:rPr>
          <w:ins w:id="4432" w:author="Vijay Balasubramanian (QCT)" w:date="2021-05-18T00:08:00Z"/>
        </w:rPr>
      </w:pPr>
      <w:ins w:id="4433" w:author="Vijay Balasubramanian (QCT)" w:date="2021-05-18T00:08:00Z">
        <w:r>
          <w:t>5.2A.2.1.1.1</w:t>
        </w:r>
        <w:r>
          <w:tab/>
          <w:t>Test Purpose</w:t>
        </w:r>
      </w:ins>
    </w:p>
    <w:p w14:paraId="00D39712" w14:textId="77777777" w:rsidR="00801CCE" w:rsidRDefault="00801CCE" w:rsidP="00801CCE">
      <w:pPr>
        <w:rPr>
          <w:ins w:id="4434" w:author="Vijay Balasubramanian (QCT)" w:date="2021-05-18T00:08:00Z"/>
        </w:rPr>
      </w:pPr>
      <w:ins w:id="4435" w:author="Vijay Balasubramanian (QCT)" w:date="2021-05-18T00:08:00Z">
        <w:r w:rsidRPr="00ED22A5">
          <w:t xml:space="preserve">To verify the PDSCH mapping Type A normal performance under 2 receive antenna conditions </w:t>
        </w:r>
        <w:r>
          <w:t xml:space="preserve">for multiple CA configurations </w:t>
        </w:r>
        <w:r w:rsidRPr="00ED22A5">
          <w:t xml:space="preserve">and with different channel models, MCSs and number of MIMO layers for a specified downlink Reference Measurement Channel (RMC) to achieve a certain throughput </w:t>
        </w:r>
        <w:r>
          <w:t>per CC.</w:t>
        </w:r>
      </w:ins>
    </w:p>
    <w:p w14:paraId="50574789" w14:textId="77777777" w:rsidR="00801CCE" w:rsidRPr="00ED22A5" w:rsidRDefault="00801CCE" w:rsidP="00801CCE">
      <w:pPr>
        <w:pStyle w:val="H6"/>
        <w:rPr>
          <w:ins w:id="4436" w:author="Vijay Balasubramanian (QCT)" w:date="2021-05-18T00:08:00Z"/>
        </w:rPr>
      </w:pPr>
      <w:ins w:id="4437" w:author="Vijay Balasubramanian (QCT)" w:date="2021-05-18T00:08:00Z">
        <w:r>
          <w:t>5.2A.2.1.1.2</w:t>
        </w:r>
        <w:r w:rsidRPr="00ED22A5">
          <w:tab/>
          <w:t>Test applicability</w:t>
        </w:r>
      </w:ins>
    </w:p>
    <w:p w14:paraId="3F6033DF" w14:textId="77777777" w:rsidR="00801CCE" w:rsidRPr="00ED22A5" w:rsidRDefault="00801CCE" w:rsidP="00801CCE">
      <w:pPr>
        <w:rPr>
          <w:ins w:id="4438" w:author="Vijay Balasubramanian (QCT)" w:date="2021-05-18T00:08:00Z"/>
        </w:rPr>
      </w:pPr>
      <w:ins w:id="4439" w:author="Vijay Balasubramanian (QCT)" w:date="2021-05-18T00:08:00Z">
        <w:r w:rsidRPr="00ED22A5">
          <w:t>This test applies to all types of NR UE release 15 and forward</w:t>
        </w:r>
        <w:r>
          <w:t xml:space="preserve"> that supports 2DL CA.</w:t>
        </w:r>
      </w:ins>
    </w:p>
    <w:p w14:paraId="68B2C854" w14:textId="77777777" w:rsidR="00801CCE" w:rsidRPr="00ED22A5" w:rsidRDefault="00801CCE" w:rsidP="00801CCE">
      <w:pPr>
        <w:pStyle w:val="H6"/>
        <w:rPr>
          <w:ins w:id="4440" w:author="Vijay Balasubramanian (QCT)" w:date="2021-05-18T00:08:00Z"/>
        </w:rPr>
      </w:pPr>
      <w:ins w:id="4441" w:author="Vijay Balasubramanian (QCT)" w:date="2021-05-18T00:08:00Z">
        <w:r>
          <w:t>5.2A.2.1.1.3</w:t>
        </w:r>
        <w:r w:rsidRPr="00ED22A5">
          <w:tab/>
          <w:t>Test description</w:t>
        </w:r>
      </w:ins>
    </w:p>
    <w:p w14:paraId="2DBC21F2" w14:textId="77777777" w:rsidR="00801CCE" w:rsidRPr="00ED22A5" w:rsidRDefault="00801CCE" w:rsidP="00801CCE">
      <w:pPr>
        <w:pStyle w:val="H6"/>
        <w:rPr>
          <w:ins w:id="4442" w:author="Vijay Balasubramanian (QCT)" w:date="2021-05-18T00:08:00Z"/>
        </w:rPr>
      </w:pPr>
      <w:ins w:id="4443" w:author="Vijay Balasubramanian (QCT)" w:date="2021-05-18T00:08:00Z">
        <w:r>
          <w:t>5.2A.2.1.1.3.1</w:t>
        </w:r>
        <w:r w:rsidRPr="00ED22A5">
          <w:tab/>
          <w:t>Initial conditions</w:t>
        </w:r>
      </w:ins>
    </w:p>
    <w:p w14:paraId="256F1C2E" w14:textId="77777777" w:rsidR="00801CCE" w:rsidRPr="00ED22A5" w:rsidRDefault="00801CCE" w:rsidP="00801CCE">
      <w:pPr>
        <w:rPr>
          <w:ins w:id="4444" w:author="Vijay Balasubramanian (QCT)" w:date="2021-05-18T00:08:00Z"/>
        </w:rPr>
      </w:pPr>
      <w:ins w:id="4445" w:author="Vijay Balasubramanian (QCT)" w:date="2021-05-18T00:08:00Z">
        <w:r w:rsidRPr="00ED22A5">
          <w:t>Initial conditions are a set of test configurations the UE needs to be tested in and the steps for the SS to take with the UE to reach the correct measurement state.</w:t>
        </w:r>
      </w:ins>
    </w:p>
    <w:p w14:paraId="3298CD54" w14:textId="77777777" w:rsidR="00801CCE" w:rsidRPr="00ED22A5" w:rsidRDefault="00801CCE" w:rsidP="00801CCE">
      <w:pPr>
        <w:rPr>
          <w:ins w:id="4446" w:author="Vijay Balasubramanian (QCT)" w:date="2021-05-18T00:08:00Z"/>
        </w:rPr>
      </w:pPr>
      <w:ins w:id="4447" w:author="Vijay Balasubramanian (QCT)" w:date="2021-05-18T00:08:00Z">
        <w:r w:rsidRPr="00ED22A5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B09E755" w14:textId="77777777" w:rsidR="00801CCE" w:rsidRPr="00ED22A5" w:rsidRDefault="00801CCE" w:rsidP="00801CCE">
      <w:pPr>
        <w:rPr>
          <w:ins w:id="4448" w:author="Vijay Balasubramanian (QCT)" w:date="2021-05-18T00:08:00Z"/>
        </w:rPr>
      </w:pPr>
      <w:ins w:id="4449" w:author="Vijay Balasubramanian (QCT)" w:date="2021-05-18T00:08:00Z">
        <w:r w:rsidRPr="00ED22A5">
          <w:t>Configurations of PDSCH and PDCCH before measurement are specified in Annex C.</w:t>
        </w:r>
      </w:ins>
    </w:p>
    <w:p w14:paraId="35FC7D39" w14:textId="77777777" w:rsidR="00801CCE" w:rsidRPr="00ED22A5" w:rsidRDefault="00801CCE" w:rsidP="00801CCE">
      <w:pPr>
        <w:rPr>
          <w:ins w:id="4450" w:author="Vijay Balasubramanian (QCT)" w:date="2021-05-18T00:08:00Z"/>
        </w:rPr>
      </w:pPr>
      <w:ins w:id="4451" w:author="Vijay Balasubramanian (QCT)" w:date="2021-05-18T00:08:00Z">
        <w:r w:rsidRPr="00ED22A5">
          <w:t>Test Environment: Normal, as defined in TS 38.508-1 [6] clause 4.1.</w:t>
        </w:r>
      </w:ins>
    </w:p>
    <w:p w14:paraId="325CC947" w14:textId="77777777" w:rsidR="00801CCE" w:rsidRPr="00ED22A5" w:rsidRDefault="00801CCE" w:rsidP="00801CCE">
      <w:pPr>
        <w:rPr>
          <w:ins w:id="4452" w:author="Vijay Balasubramanian (QCT)" w:date="2021-05-18T00:08:00Z"/>
        </w:rPr>
      </w:pPr>
      <w:ins w:id="4453" w:author="Vijay Balasubramanian (QCT)" w:date="2021-05-18T00:08:00Z">
        <w:r w:rsidRPr="00ED22A5">
          <w:t>Frequencies to be tested: Mid Range, as defined in TS 38.508-1 [6] clause 4.3.1.1.</w:t>
        </w:r>
      </w:ins>
    </w:p>
    <w:p w14:paraId="2CA26CE7" w14:textId="77777777" w:rsidR="00801CCE" w:rsidRPr="00ED22A5" w:rsidRDefault="00801CCE" w:rsidP="00801CCE">
      <w:pPr>
        <w:pStyle w:val="B1"/>
        <w:rPr>
          <w:ins w:id="4454" w:author="Vijay Balasubramanian (QCT)" w:date="2021-05-18T00:08:00Z"/>
        </w:rPr>
      </w:pPr>
      <w:ins w:id="4455" w:author="Vijay Balasubramanian (QCT)" w:date="2021-05-18T00:08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  <w:r>
          <w:t>[</w:t>
        </w:r>
        <w:r w:rsidRPr="00ED22A5">
          <w:t>A.3.1.7.1</w:t>
        </w:r>
        <w:r>
          <w:t>]</w:t>
        </w:r>
        <w:r w:rsidRPr="00ED22A5">
          <w:t xml:space="preserve"> for TE diagram and clause </w:t>
        </w:r>
        <w:r>
          <w:t>[</w:t>
        </w:r>
        <w:r w:rsidRPr="00ED22A5">
          <w:t>A.3.2.2</w:t>
        </w:r>
        <w:r>
          <w:t>]</w:t>
        </w:r>
        <w:r w:rsidRPr="00ED22A5">
          <w:t xml:space="preserve"> for UE diagram.</w:t>
        </w:r>
      </w:ins>
    </w:p>
    <w:p w14:paraId="6E38B807" w14:textId="77777777" w:rsidR="00801CCE" w:rsidRPr="00ED22A5" w:rsidRDefault="00801CCE" w:rsidP="00801CCE">
      <w:pPr>
        <w:pStyle w:val="B1"/>
        <w:rPr>
          <w:ins w:id="4456" w:author="Vijay Balasubramanian (QCT)" w:date="2021-05-18T00:08:00Z"/>
        </w:rPr>
      </w:pPr>
      <w:ins w:id="4457" w:author="Vijay Balasubramanian (QCT)" w:date="2021-05-18T00:08:00Z">
        <w:r w:rsidRPr="00ED22A5">
          <w:t>2.</w:t>
        </w:r>
        <w:r w:rsidRPr="00ED22A5">
          <w:tab/>
          <w:t>The parameter settings for the cell are set up according to Table 5.2-1</w:t>
        </w:r>
        <w:r>
          <w:t>, Table 5.2A-1 to Table 5.2A-3</w:t>
        </w:r>
        <w:r w:rsidRPr="00ED22A5">
          <w:t xml:space="preserve"> as appropriate.</w:t>
        </w:r>
      </w:ins>
    </w:p>
    <w:p w14:paraId="10F8C3C8" w14:textId="77777777" w:rsidR="00801CCE" w:rsidRPr="00ED22A5" w:rsidRDefault="00801CCE" w:rsidP="00801CCE">
      <w:pPr>
        <w:pStyle w:val="B1"/>
        <w:rPr>
          <w:ins w:id="4458" w:author="Vijay Balasubramanian (QCT)" w:date="2021-05-18T00:08:00Z"/>
        </w:rPr>
      </w:pPr>
      <w:ins w:id="4459" w:author="Vijay Balasubramanian (QCT)" w:date="2021-05-18T00:08:00Z">
        <w:r w:rsidRPr="00ED22A5">
          <w:t>3.</w:t>
        </w:r>
        <w:r w:rsidRPr="00ED22A5">
          <w:tab/>
          <w:t>Downlink signals for NR cell are initially set up according to Annexes C.0, C.1, C.2 and uplink signals according to Annexes G.0, G.1, G.2, G.3.1 of TS 38.521-1 [7].</w:t>
        </w:r>
      </w:ins>
    </w:p>
    <w:p w14:paraId="327B7E0A" w14:textId="77777777" w:rsidR="00801CCE" w:rsidRPr="00ED22A5" w:rsidRDefault="00801CCE" w:rsidP="00801CCE">
      <w:pPr>
        <w:pStyle w:val="B1"/>
        <w:rPr>
          <w:ins w:id="4460" w:author="Vijay Balasubramanian (QCT)" w:date="2021-05-18T00:08:00Z"/>
        </w:rPr>
      </w:pPr>
      <w:ins w:id="4461" w:author="Vijay Balasubramanian (QCT)" w:date="2021-05-18T00:08:00Z">
        <w:r w:rsidRPr="00ED22A5">
          <w:t>4.</w:t>
        </w:r>
        <w:r w:rsidRPr="00ED22A5">
          <w:tab/>
          <w:t>Propagation conditions are set according to Annex B.</w:t>
        </w:r>
        <w:r>
          <w:t>1</w:t>
        </w:r>
        <w:r w:rsidRPr="00ED22A5">
          <w:t>.</w:t>
        </w:r>
      </w:ins>
    </w:p>
    <w:p w14:paraId="469F09D1" w14:textId="77777777" w:rsidR="00801CCE" w:rsidRDefault="00801CCE" w:rsidP="00801CCE">
      <w:pPr>
        <w:pStyle w:val="B1"/>
        <w:rPr>
          <w:ins w:id="4462" w:author="Vijay Balasubramanian (QCT)" w:date="2021-05-18T00:08:00Z"/>
        </w:rPr>
      </w:pPr>
      <w:ins w:id="4463" w:author="Vijay Balasubramanian (QCT)" w:date="2021-05-18T00:08:00Z">
        <w:r w:rsidRPr="00ED22A5">
          <w:t>5.</w:t>
        </w:r>
        <w:r w:rsidRPr="00ED22A5">
          <w:tab/>
          <w:t xml:space="preserve">Ensure the UE is in state RRC_CONNECTED with generic procedure parameters Connectivity NR for SA with </w:t>
        </w:r>
        <w:r w:rsidRPr="00ED22A5">
          <w:rPr>
            <w:i/>
          </w:rPr>
          <w:t xml:space="preserve">Connected without Release On, Test Mode </w:t>
        </w:r>
        <w:r w:rsidRPr="00ED22A5">
          <w:t>On according to TS 38.508-1 [6] clause 4.5. Message content</w:t>
        </w:r>
        <w:r w:rsidRPr="00ED22A5">
          <w:rPr>
            <w:lang w:eastAsia="ja-JP"/>
          </w:rPr>
          <w:t>s</w:t>
        </w:r>
        <w:r w:rsidRPr="00ED22A5">
          <w:t xml:space="preserve"> are defined in clause </w:t>
        </w:r>
        <w:r>
          <w:t>5.2A.2.1.1.3.3</w:t>
        </w:r>
        <w:r w:rsidRPr="00ED22A5">
          <w:t>.</w:t>
        </w:r>
      </w:ins>
    </w:p>
    <w:p w14:paraId="5E487C01" w14:textId="77777777" w:rsidR="00801CCE" w:rsidRPr="00ED22A5" w:rsidRDefault="00801CCE" w:rsidP="00801CCE">
      <w:pPr>
        <w:pStyle w:val="H6"/>
        <w:rPr>
          <w:ins w:id="4464" w:author="Vijay Balasubramanian (QCT)" w:date="2021-05-18T00:08:00Z"/>
          <w:b/>
        </w:rPr>
      </w:pPr>
      <w:ins w:id="4465" w:author="Vijay Balasubramanian (QCT)" w:date="2021-05-18T00:08:00Z">
        <w:r>
          <w:t>5.2A.2.1.1.3.2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1DCA0D7A" w14:textId="77777777" w:rsidR="00801CCE" w:rsidRPr="004B5D5C" w:rsidRDefault="00801CCE" w:rsidP="00801CCE">
      <w:pPr>
        <w:pStyle w:val="B1"/>
        <w:rPr>
          <w:ins w:id="4466" w:author="Vijay Balasubramanian (QCT)" w:date="2021-05-18T00:08:00Z"/>
        </w:rPr>
      </w:pPr>
      <w:ins w:id="4467" w:author="Vijay Balasubramanian (QCT)" w:date="2021-05-18T00:08:00Z">
        <w:r w:rsidRPr="004B5D5C">
          <w:t>1.</w:t>
        </w:r>
        <w:r w:rsidRPr="004B5D5C">
          <w:tab/>
          <w:t>Configure SCC according to Annex C.0, C.1 and C.2 for all downlink physical channels.</w:t>
        </w:r>
      </w:ins>
    </w:p>
    <w:p w14:paraId="6B73D65D" w14:textId="77777777" w:rsidR="00801CCE" w:rsidRPr="004B5D5C" w:rsidRDefault="00801CCE" w:rsidP="00801CCE">
      <w:pPr>
        <w:pStyle w:val="B1"/>
        <w:rPr>
          <w:ins w:id="4468" w:author="Vijay Balasubramanian (QCT)" w:date="2021-05-18T00:08:00Z"/>
        </w:rPr>
      </w:pPr>
      <w:ins w:id="4469" w:author="Vijay Balasubramanian (QCT)" w:date="2021-05-18T00:08:00Z">
        <w:r w:rsidRPr="004B5D5C">
          <w:t>2.</w:t>
        </w:r>
        <w:r w:rsidRPr="004B5D5C">
          <w:tab/>
          <w:t>The SS shall configure SCC as per TS 38.508-1 [</w:t>
        </w:r>
        <w:r>
          <w:t>6</w:t>
        </w:r>
        <w:r w:rsidRPr="004B5D5C">
          <w:t xml:space="preserve">] clause 5.5.1. Message contents are defined in clause </w:t>
        </w:r>
        <w:r w:rsidRPr="00ED22A5">
          <w:t>5.2.2.1.1_1.3.3</w:t>
        </w:r>
        <w:r w:rsidRPr="004B5D5C">
          <w:t>.</w:t>
        </w:r>
      </w:ins>
    </w:p>
    <w:p w14:paraId="55F38DD8" w14:textId="77777777" w:rsidR="00801CCE" w:rsidRDefault="00801CCE" w:rsidP="00801CCE">
      <w:pPr>
        <w:pStyle w:val="B1"/>
        <w:rPr>
          <w:ins w:id="4470" w:author="Vijay Balasubramanian (QCT)" w:date="2021-05-18T00:08:00Z"/>
        </w:rPr>
      </w:pPr>
      <w:ins w:id="4471" w:author="Vijay Balasubramanian (QCT)" w:date="2021-05-18T00:08:00Z">
        <w:r w:rsidRPr="004B5D5C">
          <w:t>3.</w:t>
        </w:r>
        <w:r w:rsidRPr="004B5D5C">
          <w:tab/>
          <w:t xml:space="preserve">SS activates SCC by sending the activation MAC-CE (Refer TS 38.321 [18], clauses 5.9, 6.1.3.10). Wait for at least </w:t>
        </w:r>
        <w:r>
          <w:t>1</w:t>
        </w:r>
        <w:r w:rsidRPr="004B5D5C">
          <w:t xml:space="preserve"> second (Refer TS 38.133[19], clause9.3).</w:t>
        </w:r>
      </w:ins>
    </w:p>
    <w:p w14:paraId="7B956C36" w14:textId="77777777" w:rsidR="00801CCE" w:rsidRPr="00ED22A5" w:rsidRDefault="00801CCE" w:rsidP="00801CCE">
      <w:pPr>
        <w:pStyle w:val="B1"/>
        <w:rPr>
          <w:ins w:id="4472" w:author="Vijay Balasubramanian (QCT)" w:date="2021-05-18T00:08:00Z"/>
        </w:rPr>
      </w:pPr>
      <w:ins w:id="4473" w:author="Vijay Balasubramanian (QCT)" w:date="2021-05-18T00:08:00Z">
        <w:r>
          <w:t>4.</w:t>
        </w:r>
        <w:r>
          <w:tab/>
        </w:r>
        <w:r w:rsidRPr="00ED22A5">
          <w:t xml:space="preserve">SS transmits PDSCH via PDCCH DCI format 1_1 for C_RNTI to transmit the DL RMC according to Tables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lang w:eastAsia="zh-CN"/>
          </w:rPr>
          <w:t>1</w:t>
        </w:r>
        <w:r w:rsidRPr="001934FC">
          <w:t xml:space="preserve"> </w:t>
        </w:r>
        <w:r>
          <w:t>to 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lang w:eastAsia="zh-CN"/>
          </w:rPr>
          <w:t>4</w:t>
        </w:r>
        <w:r w:rsidRPr="00ED22A5"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>as appropriate on both PCC and SCC</w:t>
        </w:r>
        <w:r w:rsidRPr="00ED22A5">
          <w:t>. The SS sends downlink MAC padding bits on the DL RMC.</w:t>
        </w:r>
      </w:ins>
    </w:p>
    <w:p w14:paraId="2E653E2B" w14:textId="77777777" w:rsidR="00801CCE" w:rsidRDefault="00801CCE" w:rsidP="00801CCE">
      <w:pPr>
        <w:pStyle w:val="B1"/>
        <w:rPr>
          <w:ins w:id="4474" w:author="Vijay Balasubramanian (QCT)" w:date="2021-05-18T00:08:00Z"/>
        </w:rPr>
      </w:pPr>
      <w:ins w:id="4475" w:author="Vijay Balasubramanian (QCT)" w:date="2021-05-18T00:08:00Z">
        <w:r>
          <w:t>5.</w:t>
        </w:r>
        <w:r>
          <w:tab/>
        </w:r>
        <w:r w:rsidRPr="00ED22A5">
          <w:t xml:space="preserve">Set the parameters of the bandwidth, MCS, reference channel, the propagation condition, the correlation matrix and the SNR according to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lang w:eastAsia="zh-CN"/>
          </w:rPr>
          <w:t>1</w:t>
        </w:r>
        <w:r w:rsidRPr="001934FC">
          <w:t xml:space="preserve"> </w:t>
        </w:r>
        <w:r>
          <w:t>to 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lang w:eastAsia="zh-CN"/>
          </w:rPr>
          <w:t>4</w:t>
        </w:r>
        <w:r w:rsidRPr="00ED22A5">
          <w:t xml:space="preserve"> as appropriate</w:t>
        </w:r>
        <w:r>
          <w:t xml:space="preserve"> on both PCC and SCC. </w:t>
        </w:r>
      </w:ins>
    </w:p>
    <w:p w14:paraId="7D0EB67C" w14:textId="77777777" w:rsidR="00801CCE" w:rsidRPr="00ED22A5" w:rsidRDefault="00801CCE" w:rsidP="00801CCE">
      <w:pPr>
        <w:pStyle w:val="B1"/>
        <w:rPr>
          <w:ins w:id="4476" w:author="Vijay Balasubramanian (QCT)" w:date="2021-05-18T00:08:00Z"/>
        </w:rPr>
      </w:pPr>
      <w:ins w:id="4477" w:author="Vijay Balasubramanian (QCT)" w:date="2021-05-18T00:08:00Z">
        <w:r>
          <w:t>6</w:t>
        </w:r>
        <w:r w:rsidRPr="00ED22A5">
          <w:t>.</w:t>
        </w:r>
        <w:r w:rsidRPr="00ED22A5">
          <w:tab/>
          <w:t xml:space="preserve">Measure the average throughput </w:t>
        </w:r>
        <w:r>
          <w:t xml:space="preserve">per each component carrier </w:t>
        </w:r>
        <w:r w:rsidRPr="00ED22A5">
          <w:t xml:space="preserve">for a duration sufficient to achieve statistical significance according to Annex G clause </w:t>
        </w:r>
        <w:r>
          <w:t>TBD</w:t>
        </w:r>
        <w:r w:rsidRPr="00ED22A5">
          <w:t xml:space="preserve">. Count the number of NACKs, ACKs and statDTXs on the UL and decide pass or fail according to Table </w:t>
        </w:r>
        <w:r>
          <w:t>TBD</w:t>
        </w:r>
        <w:r w:rsidRPr="00ED22A5">
          <w:t xml:space="preserve"> in Annex G clause </w:t>
        </w:r>
        <w:r>
          <w:t>TBD</w:t>
        </w:r>
        <w:r w:rsidRPr="00ED22A5">
          <w:t>.</w:t>
        </w:r>
      </w:ins>
    </w:p>
    <w:p w14:paraId="387B9C19" w14:textId="77777777" w:rsidR="00801CCE" w:rsidRPr="00ED22A5" w:rsidRDefault="00801CCE" w:rsidP="00801CCE">
      <w:pPr>
        <w:pStyle w:val="B1"/>
        <w:rPr>
          <w:ins w:id="4478" w:author="Vijay Balasubramanian (QCT)" w:date="2021-05-18T00:08:00Z"/>
        </w:rPr>
      </w:pPr>
      <w:ins w:id="4479" w:author="Vijay Balasubramanian (QCT)" w:date="2021-05-18T00:08:00Z">
        <w:r>
          <w:t>7</w:t>
        </w:r>
        <w:r w:rsidRPr="00ED22A5">
          <w:t>.</w:t>
        </w:r>
        <w:r w:rsidRPr="00ED22A5">
          <w:tab/>
          <w:t xml:space="preserve">Repeat steps from 1 to </w:t>
        </w:r>
        <w:r>
          <w:t>6</w:t>
        </w:r>
        <w:r w:rsidRPr="00ED22A5">
          <w:t xml:space="preserve"> for each </w:t>
        </w:r>
        <w:r>
          <w:t>test points</w:t>
        </w:r>
        <w:r w:rsidRPr="00ED22A5">
          <w:t xml:space="preserve">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 w:rsidRPr="00ED22A5">
          <w:t xml:space="preserve"> as appropriate.</w:t>
        </w:r>
      </w:ins>
    </w:p>
    <w:p w14:paraId="79203808" w14:textId="77777777" w:rsidR="00801CCE" w:rsidRPr="004B5D5C" w:rsidRDefault="00801CCE" w:rsidP="00801CCE">
      <w:pPr>
        <w:pStyle w:val="B1"/>
        <w:rPr>
          <w:ins w:id="4480" w:author="Vijay Balasubramanian (QCT)" w:date="2021-05-18T00:08:00Z"/>
        </w:rPr>
      </w:pPr>
    </w:p>
    <w:p w14:paraId="641279A6" w14:textId="77777777" w:rsidR="00801CCE" w:rsidRPr="00ED22A5" w:rsidRDefault="00801CCE" w:rsidP="00801CCE">
      <w:pPr>
        <w:pStyle w:val="H6"/>
        <w:rPr>
          <w:ins w:id="4481" w:author="Vijay Balasubramanian (QCT)" w:date="2021-05-18T00:08:00Z"/>
        </w:rPr>
      </w:pPr>
      <w:ins w:id="4482" w:author="Vijay Balasubramanian (QCT)" w:date="2021-05-18T00:08:00Z">
        <w:r w:rsidRPr="00ED22A5">
          <w:t>5.2</w:t>
        </w:r>
        <w:r>
          <w:t>A</w:t>
        </w:r>
        <w:r w:rsidRPr="00ED22A5">
          <w:t>.2.1.1.3.3</w:t>
        </w:r>
        <w:r w:rsidRPr="00ED22A5">
          <w:tab/>
          <w:t>Message contents</w:t>
        </w:r>
      </w:ins>
    </w:p>
    <w:p w14:paraId="33D1C121" w14:textId="77777777" w:rsidR="00801CCE" w:rsidRPr="00194122" w:rsidRDefault="00801CCE" w:rsidP="00801CCE">
      <w:pPr>
        <w:rPr>
          <w:ins w:id="4483" w:author="Vijay Balasubramanian (QCT)" w:date="2021-05-18T00:08:00Z"/>
        </w:rPr>
      </w:pPr>
      <w:ins w:id="4484" w:author="Vijay Balasubramanian (QCT)" w:date="2021-05-18T00:08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10EAD114" w14:textId="77777777" w:rsidR="00801CCE" w:rsidRDefault="00801CCE" w:rsidP="00801CCE">
      <w:pPr>
        <w:rPr>
          <w:ins w:id="4485" w:author="Vijay Balasubramanian (QCT)" w:date="2021-05-18T00:08:00Z"/>
        </w:rPr>
      </w:pPr>
      <w:ins w:id="4486" w:author="Vijay Balasubramanian (QCT)" w:date="2021-05-18T00:08:00Z">
        <w:r>
          <w:t>FFS</w:t>
        </w:r>
      </w:ins>
    </w:p>
    <w:p w14:paraId="1B63A7B0" w14:textId="77777777" w:rsidR="00801CCE" w:rsidRDefault="00801CCE" w:rsidP="00801CCE">
      <w:pPr>
        <w:pStyle w:val="H6"/>
        <w:rPr>
          <w:ins w:id="4487" w:author="Vijay Balasubramanian (QCT)" w:date="2021-05-18T00:08:00Z"/>
        </w:rPr>
      </w:pPr>
      <w:ins w:id="4488" w:author="Vijay Balasubramanian (QCT)" w:date="2021-05-18T00:08:00Z">
        <w:r w:rsidRPr="00ED22A5">
          <w:t>5.2</w:t>
        </w:r>
        <w:r>
          <w:t>A</w:t>
        </w:r>
        <w:r w:rsidRPr="00ED22A5">
          <w:t>.2.1.1.3.</w:t>
        </w:r>
        <w:r>
          <w:t>4</w:t>
        </w:r>
        <w:r>
          <w:tab/>
          <w:t>Test Requirement</w:t>
        </w:r>
      </w:ins>
    </w:p>
    <w:p w14:paraId="5924BFFC" w14:textId="77777777" w:rsidR="00801CCE" w:rsidRDefault="00801CCE" w:rsidP="00801CCE">
      <w:pPr>
        <w:rPr>
          <w:ins w:id="4489" w:author="Vijay Balasubramanian (QCT)" w:date="2021-05-18T00:08:00Z"/>
        </w:rPr>
      </w:pPr>
      <w:ins w:id="4490" w:author="Vijay Balasubramanian (QCT)" w:date="2021-05-18T00:08:00Z">
        <w:r>
          <w:t>FFS</w:t>
        </w:r>
      </w:ins>
    </w:p>
    <w:p w14:paraId="71E61776" w14:textId="77777777" w:rsidR="00801CCE" w:rsidRDefault="00801CCE" w:rsidP="00801CCE">
      <w:pPr>
        <w:pStyle w:val="Heading5"/>
        <w:rPr>
          <w:ins w:id="4491" w:author="Vijay Balasubramanian (QCT)" w:date="2021-05-18T00:08:00Z"/>
        </w:rPr>
      </w:pPr>
      <w:ins w:id="4492" w:author="Vijay Balasubramanian (QCT)" w:date="2021-05-18T00:08:00Z">
        <w:r>
          <w:t>5.2A.2.1.2</w:t>
        </w:r>
        <w:r>
          <w:tab/>
          <w:t>2Rx Normal PDSCH Demodulation Performance for CA (3DL CA)</w:t>
        </w:r>
      </w:ins>
    </w:p>
    <w:p w14:paraId="231EFFCE" w14:textId="77777777" w:rsidR="00801CCE" w:rsidRDefault="00801CCE" w:rsidP="00801CCE">
      <w:pPr>
        <w:rPr>
          <w:ins w:id="4493" w:author="Vijay Balasubramanian (QCT)" w:date="2021-05-18T00:08:00Z"/>
        </w:rPr>
      </w:pPr>
      <w:ins w:id="4494" w:author="Vijay Balasubramanian (QCT)" w:date="2021-05-18T00:08:00Z">
        <w:r>
          <w:t>FFS</w:t>
        </w:r>
      </w:ins>
    </w:p>
    <w:p w14:paraId="77485813" w14:textId="77777777" w:rsidR="00801CCE" w:rsidRDefault="00801CCE" w:rsidP="00801CCE">
      <w:pPr>
        <w:pStyle w:val="Heading5"/>
        <w:rPr>
          <w:ins w:id="4495" w:author="Vijay Balasubramanian (QCT)" w:date="2021-05-18T00:08:00Z"/>
        </w:rPr>
      </w:pPr>
      <w:ins w:id="4496" w:author="Vijay Balasubramanian (QCT)" w:date="2021-05-18T00:08:00Z">
        <w:r>
          <w:t>5.2A.2.1.3</w:t>
        </w:r>
        <w:r>
          <w:tab/>
          <w:t>2Rx Normal PDSCH Demodulation Performance for CA (4DL CA)</w:t>
        </w:r>
      </w:ins>
    </w:p>
    <w:p w14:paraId="2905263B" w14:textId="2D67D3BB" w:rsidR="00943D6A" w:rsidRDefault="00801CCE" w:rsidP="00801CCE">
      <w:pPr>
        <w:rPr>
          <w:ins w:id="4497" w:author="Vijay Balasubramanian (QCT)" w:date="2021-05-18T00:00:00Z"/>
        </w:rPr>
      </w:pPr>
      <w:ins w:id="4498" w:author="Vijay Balasubramanian (QCT)" w:date="2021-05-18T00:08:00Z">
        <w:r>
          <w:t>FFS</w:t>
        </w:r>
      </w:ins>
    </w:p>
    <w:p w14:paraId="45986772" w14:textId="77777777" w:rsidR="00943D6A" w:rsidRDefault="00943D6A" w:rsidP="00943D6A">
      <w:pPr>
        <w:pStyle w:val="Heading3"/>
        <w:rPr>
          <w:ins w:id="4499" w:author="Vijay Balasubramanian (QCT)" w:date="2021-05-18T00:00:00Z"/>
        </w:rPr>
      </w:pPr>
      <w:ins w:id="4500" w:author="Vijay Balasubramanian (QCT)" w:date="2021-05-18T00:00:00Z">
        <w:r>
          <w:t>5.2A.3</w:t>
        </w:r>
        <w:r>
          <w:tab/>
          <w:t>4RX requirements</w:t>
        </w:r>
      </w:ins>
    </w:p>
    <w:p w14:paraId="02C55B3B" w14:textId="77777777" w:rsidR="00943D6A" w:rsidRDefault="00943D6A" w:rsidP="00943D6A">
      <w:pPr>
        <w:pStyle w:val="Heading4"/>
        <w:rPr>
          <w:ins w:id="4501" w:author="Vijay Balasubramanian (QCT)" w:date="2021-05-18T00:00:00Z"/>
        </w:rPr>
      </w:pPr>
      <w:ins w:id="4502" w:author="Vijay Balasubramanian (QCT)" w:date="2021-05-18T00:00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lang w:eastAsia="zh-CN"/>
          </w:rPr>
          <w:t>3.1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68499F9A" w14:textId="77777777" w:rsidR="00943D6A" w:rsidRDefault="00943D6A" w:rsidP="00943D6A">
      <w:pPr>
        <w:pStyle w:val="Heading5"/>
        <w:rPr>
          <w:ins w:id="4503" w:author="Vijay Balasubramanian (QCT)" w:date="2021-05-18T00:00:00Z"/>
        </w:rPr>
      </w:pPr>
      <w:ins w:id="4504" w:author="Vijay Balasubramanian (QCT)" w:date="2021-05-18T00:00:00Z">
        <w:r>
          <w:t xml:space="preserve">5.2A.3.1.0 </w:t>
        </w:r>
        <w:r>
          <w:tab/>
        </w:r>
        <w:r>
          <w:rPr>
            <w:lang w:eastAsia="zh-CN"/>
          </w:rPr>
          <w:t xml:space="preserve">Minimum conformance 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6B7CC77D" w14:textId="77777777" w:rsidR="00943D6A" w:rsidRPr="008F2CBD" w:rsidRDefault="00943D6A" w:rsidP="00943D6A">
      <w:pPr>
        <w:rPr>
          <w:ins w:id="4505" w:author="Vijay Balasubramanian (QCT)" w:date="2021-05-18T00:00:00Z"/>
          <w:lang w:eastAsia="zh-CN"/>
        </w:rPr>
      </w:pPr>
      <w:ins w:id="4506" w:author="Vijay Balasubramanian (QCT)" w:date="2021-05-18T00:00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t>4</w:t>
        </w:r>
        <w:r>
          <w:rPr>
            <w:rFonts w:hint="eastAsia"/>
            <w:lang w:eastAsia="zh-CN"/>
          </w:rPr>
          <w:t xml:space="preserve">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5.2A.3.1.0-1 ~</w:t>
        </w:r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5.2A.3.1.0</w:t>
        </w:r>
        <w:r w:rsidRPr="002149B2">
          <w:t>-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,</w:t>
        </w:r>
        <w:r w:rsidRPr="001934FC">
          <w:t xml:space="preserve"> with the parameters in Table </w:t>
        </w:r>
        <w:r>
          <w:t>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~ Table 5.2A-3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2CFDF083" w14:textId="77777777" w:rsidR="00943D6A" w:rsidRPr="001934FC" w:rsidRDefault="00943D6A" w:rsidP="00943D6A">
      <w:pPr>
        <w:pStyle w:val="TH"/>
        <w:rPr>
          <w:ins w:id="4507" w:author="Vijay Balasubramanian (QCT)" w:date="2021-05-18T00:00:00Z"/>
        </w:rPr>
      </w:pPr>
      <w:ins w:id="4508" w:author="Vijay Balasubramanian (QCT)" w:date="2021-05-18T00:00:00Z">
        <w:r w:rsidRPr="001934FC">
          <w:t xml:space="preserve">Table </w:t>
        </w:r>
        <w:r>
          <w:t>5.2A.3.1.0</w:t>
        </w:r>
        <w:r w:rsidRPr="00AC3283">
          <w:t>-</w:t>
        </w:r>
        <w: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943D6A" w:rsidRPr="00AC3283" w14:paraId="6340E71E" w14:textId="77777777" w:rsidTr="005C3529">
        <w:trPr>
          <w:trHeight w:val="397"/>
          <w:jc w:val="center"/>
          <w:ins w:id="4509" w:author="Vijay Balasubramanian (QCT)" w:date="2021-05-18T00:00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25008CDC" w14:textId="77777777" w:rsidR="00943D6A" w:rsidRPr="00AC3283" w:rsidRDefault="00943D6A" w:rsidP="005C3529">
            <w:pPr>
              <w:pStyle w:val="TAH"/>
              <w:rPr>
                <w:ins w:id="4510" w:author="Vijay Balasubramanian (QCT)" w:date="2021-05-18T00:00:00Z"/>
                <w:rFonts w:cs="Arial"/>
              </w:rPr>
            </w:pPr>
            <w:ins w:id="4511" w:author="Vijay Balasubramanian (QCT)" w:date="2021-05-18T00:00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2128A166" w14:textId="77777777" w:rsidR="00943D6A" w:rsidRPr="00AC3283" w:rsidRDefault="00943D6A" w:rsidP="005C3529">
            <w:pPr>
              <w:pStyle w:val="TAH"/>
              <w:rPr>
                <w:ins w:id="4512" w:author="Vijay Balasubramanian (QCT)" w:date="2021-05-18T00:00:00Z"/>
                <w:rFonts w:cs="Arial"/>
              </w:rPr>
            </w:pPr>
            <w:ins w:id="4513" w:author="Vijay Balasubramanian (QCT)" w:date="2021-05-18T00:00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EC498DA" w14:textId="77777777" w:rsidR="00943D6A" w:rsidRPr="00AC3283" w:rsidRDefault="00943D6A" w:rsidP="005C3529">
            <w:pPr>
              <w:pStyle w:val="TAH"/>
              <w:rPr>
                <w:ins w:id="4514" w:author="Vijay Balasubramanian (QCT)" w:date="2021-05-18T00:00:00Z"/>
                <w:rFonts w:cs="Arial"/>
                <w:lang w:eastAsia="zh-CN"/>
              </w:rPr>
            </w:pPr>
            <w:ins w:id="4515" w:author="Vijay Balasubramanian (QCT)" w:date="2021-05-18T00:00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4728B205" w14:textId="77777777" w:rsidR="00943D6A" w:rsidRPr="00AC3283" w:rsidRDefault="00943D6A" w:rsidP="005C3529">
            <w:pPr>
              <w:pStyle w:val="TAH"/>
              <w:rPr>
                <w:ins w:id="4516" w:author="Vijay Balasubramanian (QCT)" w:date="2021-05-18T00:00:00Z"/>
                <w:rFonts w:cs="Arial"/>
              </w:rPr>
            </w:pPr>
            <w:ins w:id="4517" w:author="Vijay Balasubramanian (QCT)" w:date="2021-05-18T00:00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7F4246F3" w14:textId="77777777" w:rsidR="00943D6A" w:rsidRPr="00AC3283" w:rsidRDefault="00943D6A" w:rsidP="005C3529">
            <w:pPr>
              <w:pStyle w:val="TAH"/>
              <w:rPr>
                <w:ins w:id="4518" w:author="Vijay Balasubramanian (QCT)" w:date="2021-05-18T00:00:00Z"/>
                <w:rFonts w:cs="Arial"/>
              </w:rPr>
            </w:pPr>
            <w:ins w:id="4519" w:author="Vijay Balasubramanian (QCT)" w:date="2021-05-18T00:00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CA8D004" w14:textId="77777777" w:rsidR="00943D6A" w:rsidRPr="00AC3283" w:rsidRDefault="00943D6A" w:rsidP="005C3529">
            <w:pPr>
              <w:pStyle w:val="TAH"/>
              <w:rPr>
                <w:ins w:id="4520" w:author="Vijay Balasubramanian (QCT)" w:date="2021-05-18T00:00:00Z"/>
                <w:rFonts w:cs="Arial"/>
              </w:rPr>
            </w:pPr>
            <w:ins w:id="4521" w:author="Vijay Balasubramanian (QCT)" w:date="2021-05-18T00:00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943D6A" w:rsidRPr="00AC3283" w14:paraId="29A8AA8E" w14:textId="77777777" w:rsidTr="005C3529">
        <w:trPr>
          <w:trHeight w:val="397"/>
          <w:jc w:val="center"/>
          <w:ins w:id="4522" w:author="Vijay Balasubramanian (QCT)" w:date="2021-05-18T00:00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4BEF568B" w14:textId="77777777" w:rsidR="00943D6A" w:rsidRPr="00AC3283" w:rsidRDefault="00943D6A" w:rsidP="005C3529">
            <w:pPr>
              <w:pStyle w:val="TAH"/>
              <w:rPr>
                <w:ins w:id="4523" w:author="Vijay Balasubramanian (QCT)" w:date="2021-05-18T00:00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7D7FADF" w14:textId="77777777" w:rsidR="00943D6A" w:rsidRPr="00AC3283" w:rsidRDefault="00943D6A" w:rsidP="005C3529">
            <w:pPr>
              <w:pStyle w:val="TAH"/>
              <w:rPr>
                <w:ins w:id="4524" w:author="Vijay Balasubramanian (QCT)" w:date="2021-05-18T00:00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3C017D2" w14:textId="77777777" w:rsidR="00943D6A" w:rsidRPr="00AC3283" w:rsidRDefault="00943D6A" w:rsidP="005C3529">
            <w:pPr>
              <w:pStyle w:val="TAH"/>
              <w:rPr>
                <w:ins w:id="4525" w:author="Vijay Balasubramanian (QCT)" w:date="2021-05-18T00:00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2B5ED930" w14:textId="77777777" w:rsidR="00943D6A" w:rsidRPr="00AC3283" w:rsidRDefault="00943D6A" w:rsidP="005C3529">
            <w:pPr>
              <w:pStyle w:val="TAH"/>
              <w:rPr>
                <w:ins w:id="4526" w:author="Vijay Balasubramanian (QCT)" w:date="2021-05-18T00:00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70BED0B0" w14:textId="77777777" w:rsidR="00943D6A" w:rsidRPr="00AC3283" w:rsidRDefault="00943D6A" w:rsidP="005C3529">
            <w:pPr>
              <w:pStyle w:val="TAH"/>
              <w:rPr>
                <w:ins w:id="4527" w:author="Vijay Balasubramanian (QCT)" w:date="2021-05-18T00:00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6358F05D" w14:textId="77777777" w:rsidR="00943D6A" w:rsidRPr="00AC3283" w:rsidRDefault="00943D6A" w:rsidP="005C3529">
            <w:pPr>
              <w:pStyle w:val="TAH"/>
              <w:rPr>
                <w:ins w:id="4528" w:author="Vijay Balasubramanian (QCT)" w:date="2021-05-18T00:00:00Z"/>
                <w:rFonts w:cs="Arial"/>
              </w:rPr>
            </w:pPr>
            <w:ins w:id="4529" w:author="Vijay Balasubramanian (QCT)" w:date="2021-05-18T00:00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60A0683" w14:textId="77777777" w:rsidR="00943D6A" w:rsidRPr="00AC3283" w:rsidRDefault="00943D6A" w:rsidP="005C3529">
            <w:pPr>
              <w:pStyle w:val="TAH"/>
              <w:rPr>
                <w:ins w:id="4530" w:author="Vijay Balasubramanian (QCT)" w:date="2021-05-18T00:00:00Z"/>
                <w:rFonts w:cs="Arial"/>
              </w:rPr>
            </w:pPr>
            <w:ins w:id="4531" w:author="Vijay Balasubramanian (QCT)" w:date="2021-05-18T00:00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943D6A" w:rsidRPr="00AC3283" w14:paraId="16C19993" w14:textId="77777777" w:rsidTr="005C3529">
        <w:trPr>
          <w:trHeight w:val="200"/>
          <w:jc w:val="center"/>
          <w:ins w:id="4532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46A3D0B1" w14:textId="77777777" w:rsidR="00943D6A" w:rsidRPr="00AC3283" w:rsidRDefault="00943D6A" w:rsidP="005C3529">
            <w:pPr>
              <w:pStyle w:val="TAC"/>
              <w:rPr>
                <w:ins w:id="4533" w:author="Vijay Balasubramanian (QCT)" w:date="2021-05-18T00:00:00Z"/>
                <w:rFonts w:cs="Arial"/>
              </w:rPr>
            </w:pPr>
            <w:ins w:id="4534" w:author="Vijay Balasubramanian (QCT)" w:date="2021-05-18T00:00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589FE9B" w14:textId="77777777" w:rsidR="00943D6A" w:rsidRPr="00AC3283" w:rsidRDefault="00943D6A" w:rsidP="005C3529">
            <w:pPr>
              <w:pStyle w:val="TAC"/>
              <w:rPr>
                <w:ins w:id="4535" w:author="Vijay Balasubramanian (QCT)" w:date="2021-05-18T00:00:00Z"/>
                <w:rFonts w:cs="Arial"/>
              </w:rPr>
            </w:pPr>
            <w:proofErr w:type="gramStart"/>
            <w:ins w:id="4536" w:author="Vijay Balasubramanian (QCT)" w:date="2021-05-18T00:00:00Z">
              <w:r w:rsidRPr="00CE0E5E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E0E5E">
                <w:rPr>
                  <w:rFonts w:eastAsia="SimSun" w:cs="Arial"/>
                  <w:lang w:eastAsia="zh-CN"/>
                </w:rPr>
                <w:t>.1-9.1 FDD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69F92DCA" w14:textId="77777777" w:rsidR="00943D6A" w:rsidRPr="00AC3283" w:rsidRDefault="00943D6A" w:rsidP="005C3529">
            <w:pPr>
              <w:pStyle w:val="TAC"/>
              <w:rPr>
                <w:ins w:id="4537" w:author="Vijay Balasubramanian (QCT)" w:date="2021-05-18T00:00:00Z"/>
                <w:rFonts w:cs="Arial"/>
              </w:rPr>
            </w:pPr>
            <w:ins w:id="4538" w:author="Vijay Balasubramanian (QCT)" w:date="2021-05-18T00:00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75E820A" w14:textId="77777777" w:rsidR="00943D6A" w:rsidRPr="00AC3283" w:rsidRDefault="00943D6A" w:rsidP="005C3529">
            <w:pPr>
              <w:pStyle w:val="TAC"/>
              <w:rPr>
                <w:ins w:id="4539" w:author="Vijay Balasubramanian (QCT)" w:date="2021-05-18T00:00:00Z"/>
                <w:rFonts w:cs="Arial"/>
              </w:rPr>
            </w:pPr>
            <w:ins w:id="4540" w:author="Vijay Balasubramanian (QCT)" w:date="2021-05-18T00:00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FAF8371" w14:textId="77777777" w:rsidR="00943D6A" w:rsidRPr="00AC3283" w:rsidRDefault="00943D6A" w:rsidP="005C3529">
            <w:pPr>
              <w:pStyle w:val="TAC"/>
              <w:rPr>
                <w:ins w:id="4541" w:author="Vijay Balasubramanian (QCT)" w:date="2021-05-18T00:00:00Z"/>
                <w:rFonts w:cs="Arial"/>
              </w:rPr>
            </w:pPr>
            <w:ins w:id="4542" w:author="Vijay Balasubramanian (QCT)" w:date="2021-05-18T00:00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B52364E" w14:textId="77777777" w:rsidR="00943D6A" w:rsidRPr="00AC3283" w:rsidRDefault="00943D6A" w:rsidP="005C3529">
            <w:pPr>
              <w:pStyle w:val="TAC"/>
              <w:rPr>
                <w:ins w:id="4543" w:author="Vijay Balasubramanian (QCT)" w:date="2021-05-18T00:00:00Z"/>
                <w:rFonts w:cs="Arial"/>
              </w:rPr>
            </w:pPr>
            <w:ins w:id="4544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BFA2748" w14:textId="77777777" w:rsidR="00943D6A" w:rsidRPr="00AC3283" w:rsidRDefault="00943D6A" w:rsidP="005C3529">
            <w:pPr>
              <w:pStyle w:val="TAC"/>
              <w:rPr>
                <w:ins w:id="4545" w:author="Vijay Balasubramanian (QCT)" w:date="2021-05-18T00:00:00Z"/>
                <w:rFonts w:cs="Arial"/>
                <w:lang w:eastAsia="zh-CN"/>
              </w:rPr>
            </w:pPr>
            <w:ins w:id="4546" w:author="Vijay Balasubramanian (QCT)" w:date="2021-05-18T00:00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943D6A" w14:paraId="43A7442A" w14:textId="77777777" w:rsidTr="005C3529">
        <w:trPr>
          <w:trHeight w:val="200"/>
          <w:jc w:val="center"/>
          <w:ins w:id="4547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1C2D5A85" w14:textId="77777777" w:rsidR="00943D6A" w:rsidRDefault="00943D6A" w:rsidP="005C3529">
            <w:pPr>
              <w:pStyle w:val="TAC"/>
              <w:rPr>
                <w:ins w:id="4548" w:author="Vijay Balasubramanian (QCT)" w:date="2021-05-18T00:00:00Z"/>
                <w:lang w:eastAsia="zh-CN"/>
              </w:rPr>
            </w:pPr>
            <w:ins w:id="4549" w:author="Vijay Balasubramanian (QCT)" w:date="2021-05-18T00:00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2F66A0D" w14:textId="77777777" w:rsidR="00943D6A" w:rsidRDefault="00943D6A" w:rsidP="005C3529">
            <w:pPr>
              <w:pStyle w:val="TAC"/>
              <w:rPr>
                <w:ins w:id="4550" w:author="Vijay Balasubramanian (QCT)" w:date="2021-05-18T00:00:00Z"/>
                <w:rFonts w:eastAsia="SimSun" w:cs="Arial"/>
                <w:lang w:eastAsia="zh-CN"/>
              </w:rPr>
            </w:pPr>
            <w:proofErr w:type="gramStart"/>
            <w:ins w:id="4551" w:author="Vijay Balasubramanian (QCT)" w:date="2021-05-18T00:00:00Z">
              <w:r w:rsidRPr="00A06CF3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A06CF3">
                <w:rPr>
                  <w:rFonts w:eastAsia="SimSun" w:cs="Arial"/>
                  <w:lang w:eastAsia="zh-CN"/>
                </w:rPr>
                <w:t>.1-2.2 FDD</w:t>
              </w:r>
            </w:ins>
          </w:p>
        </w:tc>
        <w:tc>
          <w:tcPr>
            <w:tcW w:w="736" w:type="pct"/>
            <w:shd w:val="clear" w:color="auto" w:fill="FFFFFF"/>
          </w:tcPr>
          <w:p w14:paraId="124F1E03" w14:textId="77777777" w:rsidR="00943D6A" w:rsidRPr="00AC3283" w:rsidRDefault="00943D6A" w:rsidP="005C3529">
            <w:pPr>
              <w:pStyle w:val="TAC"/>
              <w:rPr>
                <w:ins w:id="4552" w:author="Vijay Balasubramanian (QCT)" w:date="2021-05-18T00:00:00Z"/>
              </w:rPr>
            </w:pPr>
            <w:ins w:id="4553" w:author="Vijay Balasubramanian (QCT)" w:date="2021-05-18T00:00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03F0FCB" w14:textId="77777777" w:rsidR="00943D6A" w:rsidRPr="00AC3283" w:rsidRDefault="00943D6A" w:rsidP="005C3529">
            <w:pPr>
              <w:pStyle w:val="TAC"/>
              <w:rPr>
                <w:ins w:id="4554" w:author="Vijay Balasubramanian (QCT)" w:date="2021-05-18T00:00:00Z"/>
                <w:rFonts w:eastAsia="SimSun" w:cs="Arial"/>
              </w:rPr>
            </w:pPr>
            <w:ins w:id="4555" w:author="Vijay Balasubramanian (QCT)" w:date="2021-05-18T00:00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E4D82CA" w14:textId="77777777" w:rsidR="00943D6A" w:rsidRPr="00AC3283" w:rsidRDefault="00943D6A" w:rsidP="005C3529">
            <w:pPr>
              <w:pStyle w:val="TAC"/>
              <w:rPr>
                <w:ins w:id="4556" w:author="Vijay Balasubramanian (QCT)" w:date="2021-05-18T00:00:00Z"/>
                <w:rFonts w:eastAsia="SimSun" w:cs="Arial"/>
              </w:rPr>
            </w:pPr>
            <w:ins w:id="4557" w:author="Vijay Balasubramanian (QCT)" w:date="2021-05-18T00:00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E9F4105" w14:textId="77777777" w:rsidR="00943D6A" w:rsidRPr="00AC3283" w:rsidRDefault="00943D6A" w:rsidP="005C3529">
            <w:pPr>
              <w:pStyle w:val="TAC"/>
              <w:rPr>
                <w:ins w:id="4558" w:author="Vijay Balasubramanian (QCT)" w:date="2021-05-18T00:00:00Z"/>
                <w:rFonts w:eastAsia="SimSun" w:cs="Arial"/>
              </w:rPr>
            </w:pPr>
            <w:ins w:id="4559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E8E4985" w14:textId="77777777" w:rsidR="00943D6A" w:rsidRDefault="00943D6A" w:rsidP="005C3529">
            <w:pPr>
              <w:pStyle w:val="TAC"/>
              <w:rPr>
                <w:ins w:id="4560" w:author="Vijay Balasubramanian (QCT)" w:date="2021-05-18T00:00:00Z"/>
                <w:rFonts w:eastAsia="SimSun" w:cs="Arial"/>
                <w:lang w:eastAsia="zh-CN"/>
              </w:rPr>
            </w:pPr>
            <w:ins w:id="4561" w:author="Vijay Balasubramanian (QCT)" w:date="2021-05-18T00:00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943D6A" w14:paraId="559A991F" w14:textId="77777777" w:rsidTr="005C3529">
        <w:trPr>
          <w:trHeight w:val="200"/>
          <w:jc w:val="center"/>
          <w:ins w:id="4562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02EED8BA" w14:textId="77777777" w:rsidR="00943D6A" w:rsidRDefault="00943D6A" w:rsidP="005C3529">
            <w:pPr>
              <w:pStyle w:val="TAC"/>
              <w:rPr>
                <w:ins w:id="4563" w:author="Vijay Balasubramanian (QCT)" w:date="2021-05-18T00:00:00Z"/>
                <w:lang w:eastAsia="zh-CN"/>
              </w:rPr>
            </w:pPr>
            <w:ins w:id="4564" w:author="Vijay Balasubramanian (QCT)" w:date="2021-05-18T00:00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FFD0667" w14:textId="77777777" w:rsidR="00943D6A" w:rsidRDefault="00943D6A" w:rsidP="005C3529">
            <w:pPr>
              <w:pStyle w:val="TAC"/>
              <w:rPr>
                <w:ins w:id="4565" w:author="Vijay Balasubramanian (QCT)" w:date="2021-05-18T00:00:00Z"/>
                <w:rFonts w:eastAsia="SimSun" w:cs="Arial"/>
                <w:lang w:eastAsia="zh-CN"/>
              </w:rPr>
            </w:pPr>
            <w:proofErr w:type="gramStart"/>
            <w:ins w:id="4566" w:author="Vijay Balasubramanian (QCT)" w:date="2021-05-18T00:00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.1-9.2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48EB650D" w14:textId="77777777" w:rsidR="00943D6A" w:rsidRPr="00AC3283" w:rsidRDefault="00943D6A" w:rsidP="005C3529">
            <w:pPr>
              <w:pStyle w:val="TAC"/>
              <w:rPr>
                <w:ins w:id="4567" w:author="Vijay Balasubramanian (QCT)" w:date="2021-05-18T00:00:00Z"/>
              </w:rPr>
            </w:pPr>
            <w:ins w:id="4568" w:author="Vijay Balasubramanian (QCT)" w:date="2021-05-18T00:00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9908715" w14:textId="77777777" w:rsidR="00943D6A" w:rsidRPr="00AC3283" w:rsidRDefault="00943D6A" w:rsidP="005C3529">
            <w:pPr>
              <w:pStyle w:val="TAC"/>
              <w:rPr>
                <w:ins w:id="4569" w:author="Vijay Balasubramanian (QCT)" w:date="2021-05-18T00:00:00Z"/>
                <w:rFonts w:eastAsia="SimSun" w:cs="Arial"/>
              </w:rPr>
            </w:pPr>
            <w:ins w:id="4570" w:author="Vijay Balasubramanian (QCT)" w:date="2021-05-18T00:00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89ADE90" w14:textId="77777777" w:rsidR="00943D6A" w:rsidRPr="00AC3283" w:rsidRDefault="00943D6A" w:rsidP="005C3529">
            <w:pPr>
              <w:pStyle w:val="TAC"/>
              <w:rPr>
                <w:ins w:id="4571" w:author="Vijay Balasubramanian (QCT)" w:date="2021-05-18T00:00:00Z"/>
                <w:rFonts w:eastAsia="SimSun" w:cs="Arial"/>
              </w:rPr>
            </w:pPr>
            <w:ins w:id="4572" w:author="Vijay Balasubramanian (QCT)" w:date="2021-05-18T00:00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858FB0D" w14:textId="77777777" w:rsidR="00943D6A" w:rsidRPr="00AC3283" w:rsidRDefault="00943D6A" w:rsidP="005C3529">
            <w:pPr>
              <w:pStyle w:val="TAC"/>
              <w:rPr>
                <w:ins w:id="4573" w:author="Vijay Balasubramanian (QCT)" w:date="2021-05-18T00:00:00Z"/>
                <w:rFonts w:eastAsia="SimSun" w:cs="Arial"/>
              </w:rPr>
            </w:pPr>
            <w:ins w:id="4574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8A3F92A" w14:textId="77777777" w:rsidR="00943D6A" w:rsidRDefault="00943D6A" w:rsidP="005C3529">
            <w:pPr>
              <w:pStyle w:val="TAC"/>
              <w:rPr>
                <w:ins w:id="4575" w:author="Vijay Balasubramanian (QCT)" w:date="2021-05-18T00:00:00Z"/>
                <w:rFonts w:eastAsia="SimSun" w:cs="Arial"/>
                <w:lang w:eastAsia="zh-CN"/>
              </w:rPr>
            </w:pPr>
            <w:ins w:id="4576" w:author="Vijay Balasubramanian (QCT)" w:date="2021-05-18T00:00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943D6A" w:rsidRPr="00AC3283" w14:paraId="13441AC7" w14:textId="77777777" w:rsidTr="005C3529">
        <w:trPr>
          <w:trHeight w:val="200"/>
          <w:jc w:val="center"/>
          <w:ins w:id="4577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26F12470" w14:textId="77777777" w:rsidR="00943D6A" w:rsidRDefault="00943D6A" w:rsidP="005C3529">
            <w:pPr>
              <w:pStyle w:val="TAC"/>
              <w:rPr>
                <w:ins w:id="4578" w:author="Vijay Balasubramanian (QCT)" w:date="2021-05-18T00:00:00Z"/>
                <w:lang w:eastAsia="zh-CN"/>
              </w:rPr>
            </w:pPr>
            <w:ins w:id="4579" w:author="Vijay Balasubramanian (QCT)" w:date="2021-05-18T00:00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C0F9EED" w14:textId="77777777" w:rsidR="00943D6A" w:rsidRPr="00AC3283" w:rsidRDefault="00943D6A" w:rsidP="005C3529">
            <w:pPr>
              <w:pStyle w:val="TAC"/>
              <w:rPr>
                <w:ins w:id="4580" w:author="Vijay Balasubramanian (QCT)" w:date="2021-05-18T00:00:00Z"/>
                <w:rFonts w:eastAsia="SimSun" w:cs="Arial"/>
              </w:rPr>
            </w:pPr>
            <w:proofErr w:type="gramStart"/>
            <w:ins w:id="4581" w:author="Vijay Balasubramanian (QCT)" w:date="2021-05-18T00:00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.1-9.3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4E50B374" w14:textId="77777777" w:rsidR="00943D6A" w:rsidRPr="00AC3283" w:rsidRDefault="00943D6A" w:rsidP="005C3529">
            <w:pPr>
              <w:pStyle w:val="TAC"/>
              <w:rPr>
                <w:ins w:id="4582" w:author="Vijay Balasubramanian (QCT)" w:date="2021-05-18T00:00:00Z"/>
              </w:rPr>
            </w:pPr>
            <w:ins w:id="4583" w:author="Vijay Balasubramanian (QCT)" w:date="2021-05-18T00:00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9013C51" w14:textId="77777777" w:rsidR="00943D6A" w:rsidRPr="00AC3283" w:rsidRDefault="00943D6A" w:rsidP="005C3529">
            <w:pPr>
              <w:pStyle w:val="TAC"/>
              <w:rPr>
                <w:ins w:id="4584" w:author="Vijay Balasubramanian (QCT)" w:date="2021-05-18T00:00:00Z"/>
                <w:rFonts w:eastAsia="SimSun" w:cs="Arial"/>
              </w:rPr>
            </w:pPr>
            <w:ins w:id="4585" w:author="Vijay Balasubramanian (QCT)" w:date="2021-05-18T00:00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F73945E" w14:textId="77777777" w:rsidR="00943D6A" w:rsidRPr="00AC3283" w:rsidRDefault="00943D6A" w:rsidP="005C3529">
            <w:pPr>
              <w:pStyle w:val="TAC"/>
              <w:rPr>
                <w:ins w:id="4586" w:author="Vijay Balasubramanian (QCT)" w:date="2021-05-18T00:00:00Z"/>
                <w:rFonts w:eastAsia="SimSun" w:cs="Arial"/>
              </w:rPr>
            </w:pPr>
            <w:ins w:id="4587" w:author="Vijay Balasubramanian (QCT)" w:date="2021-05-18T00:00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00FA2AD" w14:textId="77777777" w:rsidR="00943D6A" w:rsidRPr="00AC3283" w:rsidRDefault="00943D6A" w:rsidP="005C3529">
            <w:pPr>
              <w:pStyle w:val="TAC"/>
              <w:rPr>
                <w:ins w:id="4588" w:author="Vijay Balasubramanian (QCT)" w:date="2021-05-18T00:00:00Z"/>
                <w:rFonts w:eastAsia="SimSun" w:cs="Arial"/>
              </w:rPr>
            </w:pPr>
            <w:ins w:id="4589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2E0C075" w14:textId="77777777" w:rsidR="00943D6A" w:rsidRPr="00AC3283" w:rsidRDefault="00943D6A" w:rsidP="005C3529">
            <w:pPr>
              <w:pStyle w:val="TAC"/>
              <w:rPr>
                <w:ins w:id="4590" w:author="Vijay Balasubramanian (QCT)" w:date="2021-05-18T00:00:00Z"/>
                <w:rFonts w:eastAsia="SimSun" w:cs="Arial"/>
                <w:lang w:eastAsia="zh-CN"/>
              </w:rPr>
            </w:pPr>
            <w:ins w:id="4591" w:author="Vijay Balasubramanian (QCT)" w:date="2021-05-18T00:00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943D6A" w:rsidRPr="00AC3283" w14:paraId="04CFF431" w14:textId="77777777" w:rsidTr="005C3529">
        <w:trPr>
          <w:trHeight w:val="200"/>
          <w:jc w:val="center"/>
          <w:ins w:id="4592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36C408B4" w14:textId="77777777" w:rsidR="00943D6A" w:rsidRDefault="00943D6A" w:rsidP="005C3529">
            <w:pPr>
              <w:pStyle w:val="TAC"/>
              <w:rPr>
                <w:ins w:id="4593" w:author="Vijay Balasubramanian (QCT)" w:date="2021-05-18T00:00:00Z"/>
                <w:lang w:eastAsia="zh-CN"/>
              </w:rPr>
            </w:pPr>
            <w:ins w:id="4594" w:author="Vijay Balasubramanian (QCT)" w:date="2021-05-18T00:00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98EB503" w14:textId="77777777" w:rsidR="00943D6A" w:rsidRPr="00AC3283" w:rsidRDefault="00943D6A" w:rsidP="005C3529">
            <w:pPr>
              <w:pStyle w:val="TAC"/>
              <w:rPr>
                <w:ins w:id="4595" w:author="Vijay Balasubramanian (QCT)" w:date="2021-05-18T00:00:00Z"/>
                <w:rFonts w:eastAsia="SimSun" w:cs="Arial"/>
              </w:rPr>
            </w:pPr>
            <w:proofErr w:type="gramStart"/>
            <w:ins w:id="4596" w:author="Vijay Balasubramanian (QCT)" w:date="2021-05-18T00:00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.1-9.4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12C302D8" w14:textId="77777777" w:rsidR="00943D6A" w:rsidRPr="00AC3283" w:rsidRDefault="00943D6A" w:rsidP="005C3529">
            <w:pPr>
              <w:pStyle w:val="TAC"/>
              <w:rPr>
                <w:ins w:id="4597" w:author="Vijay Balasubramanian (QCT)" w:date="2021-05-18T00:00:00Z"/>
              </w:rPr>
            </w:pPr>
            <w:ins w:id="4598" w:author="Vijay Balasubramanian (QCT)" w:date="2021-05-18T00:00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E50C845" w14:textId="77777777" w:rsidR="00943D6A" w:rsidRPr="00AC3283" w:rsidRDefault="00943D6A" w:rsidP="005C3529">
            <w:pPr>
              <w:pStyle w:val="TAC"/>
              <w:rPr>
                <w:ins w:id="4599" w:author="Vijay Balasubramanian (QCT)" w:date="2021-05-18T00:00:00Z"/>
                <w:rFonts w:eastAsia="SimSun" w:cs="Arial"/>
              </w:rPr>
            </w:pPr>
            <w:ins w:id="4600" w:author="Vijay Balasubramanian (QCT)" w:date="2021-05-18T00:00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C1FFAEC" w14:textId="77777777" w:rsidR="00943D6A" w:rsidRPr="00AC3283" w:rsidRDefault="00943D6A" w:rsidP="005C3529">
            <w:pPr>
              <w:pStyle w:val="TAC"/>
              <w:rPr>
                <w:ins w:id="4601" w:author="Vijay Balasubramanian (QCT)" w:date="2021-05-18T00:00:00Z"/>
                <w:rFonts w:eastAsia="SimSun" w:cs="Arial"/>
              </w:rPr>
            </w:pPr>
            <w:ins w:id="4602" w:author="Vijay Balasubramanian (QCT)" w:date="2021-05-18T00:00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1EA133D" w14:textId="77777777" w:rsidR="00943D6A" w:rsidRPr="00AC3283" w:rsidRDefault="00943D6A" w:rsidP="005C3529">
            <w:pPr>
              <w:pStyle w:val="TAC"/>
              <w:rPr>
                <w:ins w:id="4603" w:author="Vijay Balasubramanian (QCT)" w:date="2021-05-18T00:00:00Z"/>
                <w:rFonts w:eastAsia="SimSun" w:cs="Arial"/>
              </w:rPr>
            </w:pPr>
            <w:ins w:id="4604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BF0ED65" w14:textId="77777777" w:rsidR="00943D6A" w:rsidRPr="00AC3283" w:rsidRDefault="00943D6A" w:rsidP="005C3529">
            <w:pPr>
              <w:pStyle w:val="TAC"/>
              <w:rPr>
                <w:ins w:id="4605" w:author="Vijay Balasubramanian (QCT)" w:date="2021-05-18T00:00:00Z"/>
                <w:rFonts w:eastAsia="SimSun" w:cs="Arial"/>
                <w:lang w:eastAsia="zh-CN"/>
              </w:rPr>
            </w:pPr>
            <w:ins w:id="4606" w:author="Vijay Balasubramanian (QCT)" w:date="2021-05-18T00:00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943D6A" w:rsidRPr="00AC3283" w14:paraId="1028E4B0" w14:textId="77777777" w:rsidTr="005C3529">
        <w:trPr>
          <w:trHeight w:val="200"/>
          <w:jc w:val="center"/>
          <w:ins w:id="4607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38D7ADA1" w14:textId="77777777" w:rsidR="00943D6A" w:rsidRDefault="00943D6A" w:rsidP="005C3529">
            <w:pPr>
              <w:pStyle w:val="TAC"/>
              <w:rPr>
                <w:ins w:id="4608" w:author="Vijay Balasubramanian (QCT)" w:date="2021-05-18T00:00:00Z"/>
                <w:lang w:eastAsia="zh-CN"/>
              </w:rPr>
            </w:pPr>
            <w:ins w:id="4609" w:author="Vijay Balasubramanian (QCT)" w:date="2021-05-18T00:00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52CCB4F" w14:textId="77777777" w:rsidR="00943D6A" w:rsidRPr="00AC3283" w:rsidRDefault="00943D6A" w:rsidP="005C3529">
            <w:pPr>
              <w:pStyle w:val="TAC"/>
              <w:rPr>
                <w:ins w:id="4610" w:author="Vijay Balasubramanian (QCT)" w:date="2021-05-18T00:00:00Z"/>
                <w:rFonts w:eastAsia="SimSun" w:cs="Arial"/>
              </w:rPr>
            </w:pPr>
            <w:proofErr w:type="gramStart"/>
            <w:ins w:id="4611" w:author="Vijay Balasubramanian (QCT)" w:date="2021-05-18T00:00:00Z">
              <w:r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>
                <w:rPr>
                  <w:rFonts w:eastAsia="SimSun" w:cs="Arial"/>
                  <w:lang w:eastAsia="zh-CN"/>
                </w:rPr>
                <w:t>.1-9.5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62807D06" w14:textId="77777777" w:rsidR="00943D6A" w:rsidRPr="00AC3283" w:rsidRDefault="00943D6A" w:rsidP="005C3529">
            <w:pPr>
              <w:pStyle w:val="TAC"/>
              <w:rPr>
                <w:ins w:id="4612" w:author="Vijay Balasubramanian (QCT)" w:date="2021-05-18T00:00:00Z"/>
              </w:rPr>
            </w:pPr>
            <w:ins w:id="4613" w:author="Vijay Balasubramanian (QCT)" w:date="2021-05-18T00:00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6493B86" w14:textId="77777777" w:rsidR="00943D6A" w:rsidRPr="00AC3283" w:rsidRDefault="00943D6A" w:rsidP="005C3529">
            <w:pPr>
              <w:pStyle w:val="TAC"/>
              <w:rPr>
                <w:ins w:id="4614" w:author="Vijay Balasubramanian (QCT)" w:date="2021-05-18T00:00:00Z"/>
                <w:rFonts w:eastAsia="SimSun" w:cs="Arial"/>
              </w:rPr>
            </w:pPr>
            <w:ins w:id="4615" w:author="Vijay Balasubramanian (QCT)" w:date="2021-05-18T00:00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27D768B" w14:textId="77777777" w:rsidR="00943D6A" w:rsidRPr="00AC3283" w:rsidRDefault="00943D6A" w:rsidP="005C3529">
            <w:pPr>
              <w:pStyle w:val="TAC"/>
              <w:rPr>
                <w:ins w:id="4616" w:author="Vijay Balasubramanian (QCT)" w:date="2021-05-18T00:00:00Z"/>
                <w:rFonts w:eastAsia="SimSun" w:cs="Arial"/>
              </w:rPr>
            </w:pPr>
            <w:ins w:id="4617" w:author="Vijay Balasubramanian (QCT)" w:date="2021-05-18T00:00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399DDE" w14:textId="77777777" w:rsidR="00943D6A" w:rsidRPr="00AC3283" w:rsidRDefault="00943D6A" w:rsidP="005C3529">
            <w:pPr>
              <w:pStyle w:val="TAC"/>
              <w:rPr>
                <w:ins w:id="4618" w:author="Vijay Balasubramanian (QCT)" w:date="2021-05-18T00:00:00Z"/>
                <w:rFonts w:eastAsia="SimSun" w:cs="Arial"/>
              </w:rPr>
            </w:pPr>
            <w:ins w:id="4619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76A32BB" w14:textId="77777777" w:rsidR="00943D6A" w:rsidRPr="00AC3283" w:rsidRDefault="00943D6A" w:rsidP="005C3529">
            <w:pPr>
              <w:pStyle w:val="TAC"/>
              <w:rPr>
                <w:ins w:id="4620" w:author="Vijay Balasubramanian (QCT)" w:date="2021-05-18T00:00:00Z"/>
                <w:rFonts w:eastAsia="SimSun" w:cs="Arial"/>
                <w:lang w:eastAsia="zh-CN"/>
              </w:rPr>
            </w:pPr>
            <w:ins w:id="4621" w:author="Vijay Balasubramanian (QCT)" w:date="2021-05-18T00:00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943D6A" w:rsidRPr="00AC3283" w14:paraId="7C4EA418" w14:textId="77777777" w:rsidTr="005C3529">
        <w:trPr>
          <w:trHeight w:val="200"/>
          <w:jc w:val="center"/>
          <w:ins w:id="4622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0BD9E29F" w14:textId="77777777" w:rsidR="00943D6A" w:rsidRDefault="00943D6A" w:rsidP="005C3529">
            <w:pPr>
              <w:pStyle w:val="TAC"/>
              <w:rPr>
                <w:ins w:id="4623" w:author="Vijay Balasubramanian (QCT)" w:date="2021-05-18T00:00:00Z"/>
              </w:rPr>
            </w:pPr>
            <w:ins w:id="4624" w:author="Vijay Balasubramanian (QCT)" w:date="2021-05-18T00:00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0D7A775" w14:textId="77777777" w:rsidR="00943D6A" w:rsidRPr="00AC3283" w:rsidRDefault="00943D6A" w:rsidP="005C3529">
            <w:pPr>
              <w:pStyle w:val="TAC"/>
              <w:rPr>
                <w:ins w:id="4625" w:author="Vijay Balasubramanian (QCT)" w:date="2021-05-18T00:00:00Z"/>
                <w:rFonts w:eastAsia="SimSun" w:cs="Arial"/>
              </w:rPr>
            </w:pPr>
            <w:proofErr w:type="gramStart"/>
            <w:ins w:id="4626" w:author="Vijay Balasubramanian (QCT)" w:date="2021-05-18T00:00:00Z">
              <w:r>
                <w:rPr>
                  <w:rFonts w:eastAsia="SimSun" w:cs="Arial"/>
                </w:rPr>
                <w:t>R.PDSCH</w:t>
              </w:r>
              <w:proofErr w:type="gramEnd"/>
              <w:r>
                <w:rPr>
                  <w:rFonts w:eastAsia="SimSun" w:cs="Arial"/>
                </w:rPr>
                <w:t>.1-10.</w:t>
              </w:r>
              <w:r>
                <w:rPr>
                  <w:rFonts w:eastAsia="SimSun" w:cs="Arial" w:hint="eastAsia"/>
                  <w:lang w:eastAsia="zh-CN"/>
                </w:rPr>
                <w:t>1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2C400819" w14:textId="77777777" w:rsidR="00943D6A" w:rsidRPr="00AC3283" w:rsidRDefault="00943D6A" w:rsidP="005C3529">
            <w:pPr>
              <w:pStyle w:val="TAC"/>
              <w:rPr>
                <w:ins w:id="4627" w:author="Vijay Balasubramanian (QCT)" w:date="2021-05-18T00:00:00Z"/>
              </w:rPr>
            </w:pPr>
            <w:ins w:id="4628" w:author="Vijay Balasubramanian (QCT)" w:date="2021-05-18T00:00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F8383B2" w14:textId="77777777" w:rsidR="00943D6A" w:rsidRPr="00AC3283" w:rsidRDefault="00943D6A" w:rsidP="005C3529">
            <w:pPr>
              <w:pStyle w:val="TAC"/>
              <w:rPr>
                <w:ins w:id="4629" w:author="Vijay Balasubramanian (QCT)" w:date="2021-05-18T00:00:00Z"/>
                <w:rFonts w:eastAsia="SimSun" w:cs="Arial"/>
              </w:rPr>
            </w:pPr>
            <w:ins w:id="4630" w:author="Vijay Balasubramanian (QCT)" w:date="2021-05-18T00:00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3600A9F" w14:textId="77777777" w:rsidR="00943D6A" w:rsidRPr="00AC3283" w:rsidRDefault="00943D6A" w:rsidP="005C3529">
            <w:pPr>
              <w:pStyle w:val="TAC"/>
              <w:rPr>
                <w:ins w:id="4631" w:author="Vijay Balasubramanian (QCT)" w:date="2021-05-18T00:00:00Z"/>
                <w:rFonts w:eastAsia="SimSun" w:cs="Arial"/>
              </w:rPr>
            </w:pPr>
            <w:ins w:id="4632" w:author="Vijay Balasubramanian (QCT)" w:date="2021-05-18T00:00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684501F" w14:textId="77777777" w:rsidR="00943D6A" w:rsidRPr="00AC3283" w:rsidRDefault="00943D6A" w:rsidP="005C3529">
            <w:pPr>
              <w:pStyle w:val="TAC"/>
              <w:rPr>
                <w:ins w:id="4633" w:author="Vijay Balasubramanian (QCT)" w:date="2021-05-18T00:00:00Z"/>
                <w:rFonts w:eastAsia="SimSun" w:cs="Arial"/>
              </w:rPr>
            </w:pPr>
            <w:ins w:id="4634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D02B7B6" w14:textId="77777777" w:rsidR="00943D6A" w:rsidRPr="00AC3283" w:rsidRDefault="00943D6A" w:rsidP="005C3529">
            <w:pPr>
              <w:pStyle w:val="TAC"/>
              <w:rPr>
                <w:ins w:id="4635" w:author="Vijay Balasubramanian (QCT)" w:date="2021-05-18T00:00:00Z"/>
                <w:rFonts w:eastAsia="SimSun" w:cs="Arial"/>
                <w:lang w:eastAsia="zh-CN"/>
              </w:rPr>
            </w:pPr>
            <w:ins w:id="4636" w:author="Vijay Balasubramanian (QCT)" w:date="2021-05-18T00:00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943D6A" w:rsidRPr="00AC3283" w14:paraId="66FEDE51" w14:textId="77777777" w:rsidTr="005C3529">
        <w:trPr>
          <w:trHeight w:val="200"/>
          <w:jc w:val="center"/>
          <w:ins w:id="4637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6FFA2AE5" w14:textId="77777777" w:rsidR="00943D6A" w:rsidRDefault="00943D6A" w:rsidP="005C3529">
            <w:pPr>
              <w:pStyle w:val="TAC"/>
              <w:rPr>
                <w:ins w:id="4638" w:author="Vijay Balasubramanian (QCT)" w:date="2021-05-18T00:00:00Z"/>
                <w:lang w:eastAsia="zh-CN"/>
              </w:rPr>
            </w:pPr>
            <w:ins w:id="4639" w:author="Vijay Balasubramanian (QCT)" w:date="2021-05-18T00:00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B4C8EE5" w14:textId="77777777" w:rsidR="00943D6A" w:rsidRPr="00AC3283" w:rsidRDefault="00943D6A" w:rsidP="005C3529">
            <w:pPr>
              <w:pStyle w:val="TAC"/>
              <w:rPr>
                <w:ins w:id="4640" w:author="Vijay Balasubramanian (QCT)" w:date="2021-05-18T00:00:00Z"/>
                <w:rFonts w:eastAsia="SimSun" w:cs="Arial"/>
              </w:rPr>
            </w:pPr>
            <w:proofErr w:type="gramStart"/>
            <w:ins w:id="4641" w:author="Vijay Balasubramanian (QCT)" w:date="2021-05-18T00:00:00Z">
              <w:r>
                <w:rPr>
                  <w:rFonts w:eastAsia="SimSun" w:cs="Arial"/>
                </w:rPr>
                <w:t>R.PDSCH</w:t>
              </w:r>
              <w:proofErr w:type="gramEnd"/>
              <w:r>
                <w:rPr>
                  <w:rFonts w:eastAsia="SimSun" w:cs="Arial"/>
                </w:rPr>
                <w:t>.1-10.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7312E332" w14:textId="77777777" w:rsidR="00943D6A" w:rsidRPr="00AC3283" w:rsidRDefault="00943D6A" w:rsidP="005C3529">
            <w:pPr>
              <w:pStyle w:val="TAC"/>
              <w:rPr>
                <w:ins w:id="4642" w:author="Vijay Balasubramanian (QCT)" w:date="2021-05-18T00:00:00Z"/>
              </w:rPr>
            </w:pPr>
            <w:ins w:id="4643" w:author="Vijay Balasubramanian (QCT)" w:date="2021-05-18T00:00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6A2E6AE" w14:textId="77777777" w:rsidR="00943D6A" w:rsidRPr="00AC3283" w:rsidRDefault="00943D6A" w:rsidP="005C3529">
            <w:pPr>
              <w:pStyle w:val="TAC"/>
              <w:rPr>
                <w:ins w:id="4644" w:author="Vijay Balasubramanian (QCT)" w:date="2021-05-18T00:00:00Z"/>
                <w:rFonts w:eastAsia="SimSun" w:cs="Arial"/>
              </w:rPr>
            </w:pPr>
            <w:ins w:id="4645" w:author="Vijay Balasubramanian (QCT)" w:date="2021-05-18T00:00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278823F" w14:textId="77777777" w:rsidR="00943D6A" w:rsidRPr="00AC3283" w:rsidRDefault="00943D6A" w:rsidP="005C3529">
            <w:pPr>
              <w:pStyle w:val="TAC"/>
              <w:rPr>
                <w:ins w:id="4646" w:author="Vijay Balasubramanian (QCT)" w:date="2021-05-18T00:00:00Z"/>
                <w:rFonts w:eastAsia="SimSun" w:cs="Arial"/>
              </w:rPr>
            </w:pPr>
            <w:ins w:id="4647" w:author="Vijay Balasubramanian (QCT)" w:date="2021-05-18T00:00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42966FC" w14:textId="77777777" w:rsidR="00943D6A" w:rsidRPr="00AC3283" w:rsidRDefault="00943D6A" w:rsidP="005C3529">
            <w:pPr>
              <w:pStyle w:val="TAC"/>
              <w:rPr>
                <w:ins w:id="4648" w:author="Vijay Balasubramanian (QCT)" w:date="2021-05-18T00:00:00Z"/>
                <w:rFonts w:eastAsia="SimSun" w:cs="Arial"/>
              </w:rPr>
            </w:pPr>
            <w:ins w:id="4649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3607896" w14:textId="77777777" w:rsidR="00943D6A" w:rsidRPr="00AC3283" w:rsidRDefault="00943D6A" w:rsidP="005C3529">
            <w:pPr>
              <w:pStyle w:val="TAC"/>
              <w:rPr>
                <w:ins w:id="4650" w:author="Vijay Balasubramanian (QCT)" w:date="2021-05-18T00:00:00Z"/>
                <w:rFonts w:eastAsia="SimSun" w:cs="Arial"/>
                <w:lang w:eastAsia="zh-CN"/>
              </w:rPr>
            </w:pPr>
            <w:ins w:id="4651" w:author="Vijay Balasubramanian (QCT)" w:date="2021-05-18T00:00:00Z">
              <w:r>
                <w:rPr>
                  <w:rFonts w:eastAsia="SimSun" w:cs="Arial"/>
                  <w:lang w:eastAsia="zh-CN"/>
                </w:rPr>
                <w:t>[8.9]</w:t>
              </w:r>
            </w:ins>
          </w:p>
        </w:tc>
      </w:tr>
    </w:tbl>
    <w:p w14:paraId="5AA3C2BC" w14:textId="77777777" w:rsidR="00943D6A" w:rsidRDefault="00943D6A" w:rsidP="00943D6A">
      <w:pPr>
        <w:rPr>
          <w:ins w:id="4652" w:author="Vijay Balasubramanian (QCT)" w:date="2021-05-18T00:00:00Z"/>
          <w:lang w:eastAsia="zh-CN"/>
        </w:rPr>
      </w:pPr>
    </w:p>
    <w:p w14:paraId="5772830F" w14:textId="77777777" w:rsidR="00943D6A" w:rsidRPr="001934FC" w:rsidRDefault="00943D6A" w:rsidP="00943D6A">
      <w:pPr>
        <w:pStyle w:val="TH"/>
        <w:rPr>
          <w:ins w:id="4653" w:author="Vijay Balasubramanian (QCT)" w:date="2021-05-18T00:00:00Z"/>
        </w:rPr>
      </w:pPr>
      <w:ins w:id="4654" w:author="Vijay Balasubramanian (QCT)" w:date="2021-05-18T00:00:00Z">
        <w:r w:rsidRPr="001934FC">
          <w:t xml:space="preserve">Table </w:t>
        </w:r>
        <w:r>
          <w:t>5.2A.3.1.0</w:t>
        </w:r>
        <w:r w:rsidRPr="00AC3283">
          <w:t>-</w:t>
        </w:r>
        <w:r>
          <w:rPr>
            <w:lang w:eastAsia="zh-CN"/>
          </w:rPr>
          <w:t>2: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943D6A" w:rsidRPr="00AC3283" w14:paraId="77C5B538" w14:textId="77777777" w:rsidTr="005C3529">
        <w:trPr>
          <w:trHeight w:val="397"/>
          <w:jc w:val="center"/>
          <w:ins w:id="4655" w:author="Vijay Balasubramanian (QCT)" w:date="2021-05-18T00:00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5F1AAB57" w14:textId="77777777" w:rsidR="00943D6A" w:rsidRPr="00AC3283" w:rsidRDefault="00943D6A" w:rsidP="005C3529">
            <w:pPr>
              <w:pStyle w:val="TAH"/>
              <w:rPr>
                <w:ins w:id="4656" w:author="Vijay Balasubramanian (QCT)" w:date="2021-05-18T00:00:00Z"/>
                <w:rFonts w:cs="Arial"/>
              </w:rPr>
            </w:pPr>
            <w:ins w:id="4657" w:author="Vijay Balasubramanian (QCT)" w:date="2021-05-18T00:00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1D2C2118" w14:textId="77777777" w:rsidR="00943D6A" w:rsidRPr="00AC3283" w:rsidRDefault="00943D6A" w:rsidP="005C3529">
            <w:pPr>
              <w:pStyle w:val="TAH"/>
              <w:rPr>
                <w:ins w:id="4658" w:author="Vijay Balasubramanian (QCT)" w:date="2021-05-18T00:00:00Z"/>
                <w:rFonts w:cs="Arial"/>
              </w:rPr>
            </w:pPr>
            <w:ins w:id="4659" w:author="Vijay Balasubramanian (QCT)" w:date="2021-05-18T00:00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0FE4C31" w14:textId="77777777" w:rsidR="00943D6A" w:rsidRPr="00AC3283" w:rsidRDefault="00943D6A" w:rsidP="005C3529">
            <w:pPr>
              <w:pStyle w:val="TAH"/>
              <w:rPr>
                <w:ins w:id="4660" w:author="Vijay Balasubramanian (QCT)" w:date="2021-05-18T00:00:00Z"/>
                <w:rFonts w:cs="Arial"/>
                <w:lang w:eastAsia="zh-CN"/>
              </w:rPr>
            </w:pPr>
            <w:ins w:id="4661" w:author="Vijay Balasubramanian (QCT)" w:date="2021-05-18T00:00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6BDCFA9" w14:textId="77777777" w:rsidR="00943D6A" w:rsidRPr="00AC3283" w:rsidRDefault="00943D6A" w:rsidP="005C3529">
            <w:pPr>
              <w:pStyle w:val="TAH"/>
              <w:rPr>
                <w:ins w:id="4662" w:author="Vijay Balasubramanian (QCT)" w:date="2021-05-18T00:00:00Z"/>
                <w:rFonts w:cs="Arial"/>
              </w:rPr>
            </w:pPr>
            <w:ins w:id="4663" w:author="Vijay Balasubramanian (QCT)" w:date="2021-05-18T00:00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6AD47AC2" w14:textId="77777777" w:rsidR="00943D6A" w:rsidRPr="00AC3283" w:rsidRDefault="00943D6A" w:rsidP="005C3529">
            <w:pPr>
              <w:pStyle w:val="TAH"/>
              <w:rPr>
                <w:ins w:id="4664" w:author="Vijay Balasubramanian (QCT)" w:date="2021-05-18T00:00:00Z"/>
                <w:rFonts w:cs="Arial"/>
              </w:rPr>
            </w:pPr>
            <w:ins w:id="4665" w:author="Vijay Balasubramanian (QCT)" w:date="2021-05-18T00:00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747641C2" w14:textId="77777777" w:rsidR="00943D6A" w:rsidRPr="00AC3283" w:rsidRDefault="00943D6A" w:rsidP="005C3529">
            <w:pPr>
              <w:pStyle w:val="TAH"/>
              <w:rPr>
                <w:ins w:id="4666" w:author="Vijay Balasubramanian (QCT)" w:date="2021-05-18T00:00:00Z"/>
                <w:rFonts w:cs="Arial"/>
              </w:rPr>
            </w:pPr>
            <w:ins w:id="4667" w:author="Vijay Balasubramanian (QCT)" w:date="2021-05-18T00:00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943D6A" w:rsidRPr="00AC3283" w14:paraId="3AC297C5" w14:textId="77777777" w:rsidTr="005C3529">
        <w:trPr>
          <w:trHeight w:val="397"/>
          <w:jc w:val="center"/>
          <w:ins w:id="4668" w:author="Vijay Balasubramanian (QCT)" w:date="2021-05-18T00:00:00Z"/>
        </w:trPr>
        <w:tc>
          <w:tcPr>
            <w:tcW w:w="753" w:type="pct"/>
            <w:vMerge/>
            <w:shd w:val="clear" w:color="auto" w:fill="FFFFFF"/>
            <w:vAlign w:val="center"/>
          </w:tcPr>
          <w:p w14:paraId="76C62E62" w14:textId="77777777" w:rsidR="00943D6A" w:rsidRPr="00AC3283" w:rsidRDefault="00943D6A" w:rsidP="005C3529">
            <w:pPr>
              <w:pStyle w:val="TAH"/>
              <w:rPr>
                <w:ins w:id="4669" w:author="Vijay Balasubramanian (QCT)" w:date="2021-05-18T00:00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2BEE6E59" w14:textId="77777777" w:rsidR="00943D6A" w:rsidRPr="00AC3283" w:rsidRDefault="00943D6A" w:rsidP="005C3529">
            <w:pPr>
              <w:pStyle w:val="TAH"/>
              <w:rPr>
                <w:ins w:id="4670" w:author="Vijay Balasubramanian (QCT)" w:date="2021-05-18T00:00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50C12D6" w14:textId="77777777" w:rsidR="00943D6A" w:rsidRPr="00AC3283" w:rsidRDefault="00943D6A" w:rsidP="005C3529">
            <w:pPr>
              <w:pStyle w:val="TAH"/>
              <w:rPr>
                <w:ins w:id="4671" w:author="Vijay Balasubramanian (QCT)" w:date="2021-05-18T00:00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6B3B9905" w14:textId="77777777" w:rsidR="00943D6A" w:rsidRPr="00AC3283" w:rsidRDefault="00943D6A" w:rsidP="005C3529">
            <w:pPr>
              <w:pStyle w:val="TAH"/>
              <w:rPr>
                <w:ins w:id="4672" w:author="Vijay Balasubramanian (QCT)" w:date="2021-05-18T00:00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86A49A1" w14:textId="77777777" w:rsidR="00943D6A" w:rsidRPr="00AC3283" w:rsidRDefault="00943D6A" w:rsidP="005C3529">
            <w:pPr>
              <w:pStyle w:val="TAH"/>
              <w:rPr>
                <w:ins w:id="4673" w:author="Vijay Balasubramanian (QCT)" w:date="2021-05-18T00:00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0978638" w14:textId="77777777" w:rsidR="00943D6A" w:rsidRPr="00AC3283" w:rsidRDefault="00943D6A" w:rsidP="005C3529">
            <w:pPr>
              <w:pStyle w:val="TAH"/>
              <w:rPr>
                <w:ins w:id="4674" w:author="Vijay Balasubramanian (QCT)" w:date="2021-05-18T00:00:00Z"/>
                <w:rFonts w:cs="Arial"/>
              </w:rPr>
            </w:pPr>
            <w:ins w:id="4675" w:author="Vijay Balasubramanian (QCT)" w:date="2021-05-18T00:00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004FF4A" w14:textId="77777777" w:rsidR="00943D6A" w:rsidRPr="00AC3283" w:rsidRDefault="00943D6A" w:rsidP="005C3529">
            <w:pPr>
              <w:pStyle w:val="TAH"/>
              <w:rPr>
                <w:ins w:id="4676" w:author="Vijay Balasubramanian (QCT)" w:date="2021-05-18T00:00:00Z"/>
                <w:rFonts w:cs="Arial"/>
              </w:rPr>
            </w:pPr>
            <w:ins w:id="4677" w:author="Vijay Balasubramanian (QCT)" w:date="2021-05-18T00:00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943D6A" w:rsidRPr="00AC3283" w14:paraId="74F73CDA" w14:textId="77777777" w:rsidTr="005C3529">
        <w:trPr>
          <w:trHeight w:val="200"/>
          <w:jc w:val="center"/>
          <w:ins w:id="4678" w:author="Vijay Balasubramanian (QCT)" w:date="2021-05-18T00:00:00Z"/>
        </w:trPr>
        <w:tc>
          <w:tcPr>
            <w:tcW w:w="753" w:type="pct"/>
            <w:shd w:val="clear" w:color="auto" w:fill="FFFFFF"/>
            <w:vAlign w:val="center"/>
          </w:tcPr>
          <w:p w14:paraId="56452AE5" w14:textId="77777777" w:rsidR="00943D6A" w:rsidRPr="00AC3283" w:rsidRDefault="00943D6A" w:rsidP="005C3529">
            <w:pPr>
              <w:pStyle w:val="TAC"/>
              <w:rPr>
                <w:ins w:id="4679" w:author="Vijay Balasubramanian (QCT)" w:date="2021-05-18T00:00:00Z"/>
                <w:rFonts w:cs="Arial"/>
              </w:rPr>
            </w:pPr>
            <w:ins w:id="4680" w:author="Vijay Balasubramanian (QCT)" w:date="2021-05-18T00:00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68B7439" w14:textId="77777777" w:rsidR="00943D6A" w:rsidRPr="00AC3283" w:rsidRDefault="00943D6A" w:rsidP="005C3529">
            <w:pPr>
              <w:pStyle w:val="TAC"/>
              <w:rPr>
                <w:ins w:id="4681" w:author="Vijay Balasubramanian (QCT)" w:date="2021-05-18T00:00:00Z"/>
                <w:rFonts w:cs="Arial"/>
              </w:rPr>
            </w:pPr>
            <w:proofErr w:type="gramStart"/>
            <w:ins w:id="4682" w:author="Vijay Balasubramanian (QCT)" w:date="2021-05-18T00:00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1EF6912A" w14:textId="77777777" w:rsidR="00943D6A" w:rsidRPr="00AC3283" w:rsidRDefault="00943D6A" w:rsidP="005C3529">
            <w:pPr>
              <w:pStyle w:val="TAC"/>
              <w:rPr>
                <w:ins w:id="4683" w:author="Vijay Balasubramanian (QCT)" w:date="2021-05-18T00:00:00Z"/>
                <w:rFonts w:cs="Arial"/>
              </w:rPr>
            </w:pPr>
            <w:ins w:id="4684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42BC5A8" w14:textId="77777777" w:rsidR="00943D6A" w:rsidRPr="00AC3283" w:rsidRDefault="00943D6A" w:rsidP="005C3529">
            <w:pPr>
              <w:pStyle w:val="TAC"/>
              <w:rPr>
                <w:ins w:id="4685" w:author="Vijay Balasubramanian (QCT)" w:date="2021-05-18T00:00:00Z"/>
                <w:rFonts w:cs="Arial"/>
              </w:rPr>
            </w:pPr>
            <w:ins w:id="4686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E4AB039" w14:textId="77777777" w:rsidR="00943D6A" w:rsidRPr="00AC3283" w:rsidRDefault="00943D6A" w:rsidP="005C3529">
            <w:pPr>
              <w:pStyle w:val="TAC"/>
              <w:rPr>
                <w:ins w:id="4687" w:author="Vijay Balasubramanian (QCT)" w:date="2021-05-18T00:00:00Z"/>
                <w:rFonts w:cs="Arial"/>
              </w:rPr>
            </w:pPr>
            <w:ins w:id="4688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2574DA8" w14:textId="77777777" w:rsidR="00943D6A" w:rsidRPr="00AC3283" w:rsidRDefault="00943D6A" w:rsidP="005C3529">
            <w:pPr>
              <w:pStyle w:val="TAC"/>
              <w:rPr>
                <w:ins w:id="4689" w:author="Vijay Balasubramanian (QCT)" w:date="2021-05-18T00:00:00Z"/>
                <w:rFonts w:cs="Arial"/>
              </w:rPr>
            </w:pPr>
            <w:ins w:id="4690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A4ADC6F" w14:textId="77777777" w:rsidR="00943D6A" w:rsidRPr="00AC3283" w:rsidRDefault="00943D6A" w:rsidP="005C3529">
            <w:pPr>
              <w:pStyle w:val="TAC"/>
              <w:rPr>
                <w:ins w:id="4691" w:author="Vijay Balasubramanian (QCT)" w:date="2021-05-18T00:00:00Z"/>
                <w:rFonts w:cs="Arial"/>
                <w:lang w:eastAsia="zh-CN"/>
              </w:rPr>
            </w:pPr>
            <w:ins w:id="4692" w:author="Vijay Balasubramanian (QCT)" w:date="2021-05-18T00:00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8.5]</w:t>
              </w:r>
            </w:ins>
          </w:p>
        </w:tc>
      </w:tr>
      <w:tr w:rsidR="00943D6A" w:rsidRPr="00AC3283" w14:paraId="0861DFB2" w14:textId="77777777" w:rsidTr="005C3529">
        <w:trPr>
          <w:trHeight w:val="200"/>
          <w:jc w:val="center"/>
          <w:ins w:id="4693" w:author="Vijay Balasubramanian (QCT)" w:date="2021-05-18T00:00:00Z"/>
        </w:trPr>
        <w:tc>
          <w:tcPr>
            <w:tcW w:w="753" w:type="pct"/>
            <w:shd w:val="clear" w:color="auto" w:fill="FFFFFF"/>
            <w:vAlign w:val="center"/>
          </w:tcPr>
          <w:p w14:paraId="4BE66FAE" w14:textId="77777777" w:rsidR="00943D6A" w:rsidRDefault="00943D6A" w:rsidP="005C3529">
            <w:pPr>
              <w:pStyle w:val="TAC"/>
              <w:rPr>
                <w:ins w:id="4694" w:author="Vijay Balasubramanian (QCT)" w:date="2021-05-18T00:00:00Z"/>
                <w:lang w:eastAsia="zh-CN"/>
              </w:rPr>
            </w:pPr>
            <w:ins w:id="4695" w:author="Vijay Balasubramanian (QCT)" w:date="2021-05-18T00:00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257430C" w14:textId="77777777" w:rsidR="00943D6A" w:rsidRDefault="00943D6A" w:rsidP="005C3529">
            <w:pPr>
              <w:pStyle w:val="TAC"/>
              <w:rPr>
                <w:ins w:id="4696" w:author="Vijay Balasubramanian (QCT)" w:date="2021-05-18T00:00:00Z"/>
                <w:rFonts w:eastAsia="SimSun" w:cs="Arial"/>
                <w:lang w:eastAsia="zh-CN"/>
              </w:rPr>
            </w:pPr>
            <w:proofErr w:type="gramStart"/>
            <w:ins w:id="4697" w:author="Vijay Balasubramanian (QCT)" w:date="2021-05-18T00:00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8B3FF39" w14:textId="77777777" w:rsidR="00943D6A" w:rsidRPr="00AC3283" w:rsidRDefault="00943D6A" w:rsidP="005C3529">
            <w:pPr>
              <w:pStyle w:val="TAC"/>
              <w:rPr>
                <w:ins w:id="4698" w:author="Vijay Balasubramanian (QCT)" w:date="2021-05-18T00:00:00Z"/>
              </w:rPr>
            </w:pPr>
            <w:ins w:id="4699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C52FBB5" w14:textId="77777777" w:rsidR="00943D6A" w:rsidRPr="00AC3283" w:rsidRDefault="00943D6A" w:rsidP="005C3529">
            <w:pPr>
              <w:pStyle w:val="TAC"/>
              <w:rPr>
                <w:ins w:id="4700" w:author="Vijay Balasubramanian (QCT)" w:date="2021-05-18T00:00:00Z"/>
                <w:rFonts w:eastAsia="SimSun" w:cs="Arial"/>
              </w:rPr>
            </w:pPr>
            <w:ins w:id="4701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68F2BF7" w14:textId="77777777" w:rsidR="00943D6A" w:rsidRPr="00AC3283" w:rsidRDefault="00943D6A" w:rsidP="005C3529">
            <w:pPr>
              <w:pStyle w:val="TAC"/>
              <w:rPr>
                <w:ins w:id="4702" w:author="Vijay Balasubramanian (QCT)" w:date="2021-05-18T00:00:00Z"/>
                <w:rFonts w:eastAsia="SimSun" w:cs="Arial"/>
              </w:rPr>
            </w:pPr>
            <w:ins w:id="4703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D967B12" w14:textId="77777777" w:rsidR="00943D6A" w:rsidRPr="00AC3283" w:rsidRDefault="00943D6A" w:rsidP="005C3529">
            <w:pPr>
              <w:pStyle w:val="TAC"/>
              <w:rPr>
                <w:ins w:id="4704" w:author="Vijay Balasubramanian (QCT)" w:date="2021-05-18T00:00:00Z"/>
                <w:rFonts w:eastAsia="SimSun" w:cs="Arial"/>
              </w:rPr>
            </w:pPr>
            <w:ins w:id="4705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0FC414D" w14:textId="77777777" w:rsidR="00943D6A" w:rsidRDefault="00943D6A" w:rsidP="005C3529">
            <w:pPr>
              <w:pStyle w:val="TAC"/>
              <w:rPr>
                <w:ins w:id="4706" w:author="Vijay Balasubramanian (QCT)" w:date="2021-05-18T00:00:00Z"/>
                <w:rFonts w:eastAsia="SimSun" w:cs="Arial"/>
                <w:lang w:eastAsia="zh-CN"/>
              </w:rPr>
            </w:pPr>
            <w:ins w:id="4707" w:author="Vijay Balasubramanian (QCT)" w:date="2021-05-18T00:00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943D6A" w:rsidRPr="00AC3283" w14:paraId="4C4AE477" w14:textId="77777777" w:rsidTr="005C3529">
        <w:trPr>
          <w:trHeight w:val="200"/>
          <w:jc w:val="center"/>
          <w:ins w:id="4708" w:author="Vijay Balasubramanian (QCT)" w:date="2021-05-18T00:00:00Z"/>
        </w:trPr>
        <w:tc>
          <w:tcPr>
            <w:tcW w:w="753" w:type="pct"/>
            <w:shd w:val="clear" w:color="auto" w:fill="FFFFFF"/>
            <w:vAlign w:val="center"/>
          </w:tcPr>
          <w:p w14:paraId="2DCF7666" w14:textId="77777777" w:rsidR="00943D6A" w:rsidRDefault="00943D6A" w:rsidP="005C3529">
            <w:pPr>
              <w:pStyle w:val="TAC"/>
              <w:rPr>
                <w:ins w:id="4709" w:author="Vijay Balasubramanian (QCT)" w:date="2021-05-18T00:00:00Z"/>
                <w:lang w:eastAsia="zh-CN"/>
              </w:rPr>
            </w:pPr>
            <w:ins w:id="4710" w:author="Vijay Balasubramanian (QCT)" w:date="2021-05-18T00:00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AFDEC84" w14:textId="77777777" w:rsidR="00943D6A" w:rsidRDefault="00943D6A" w:rsidP="005C3529">
            <w:pPr>
              <w:pStyle w:val="TAC"/>
              <w:rPr>
                <w:ins w:id="4711" w:author="Vijay Balasubramanian (QCT)" w:date="2021-05-18T00:00:00Z"/>
                <w:rFonts w:eastAsia="SimSun" w:cs="Arial"/>
                <w:lang w:eastAsia="zh-CN"/>
              </w:rPr>
            </w:pPr>
            <w:proofErr w:type="gramStart"/>
            <w:ins w:id="4712" w:author="Vijay Balasubramanian (QCT)" w:date="2021-05-18T00:00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A67460A" w14:textId="77777777" w:rsidR="00943D6A" w:rsidRPr="00AC3283" w:rsidRDefault="00943D6A" w:rsidP="005C3529">
            <w:pPr>
              <w:pStyle w:val="TAC"/>
              <w:rPr>
                <w:ins w:id="4713" w:author="Vijay Balasubramanian (QCT)" w:date="2021-05-18T00:00:00Z"/>
              </w:rPr>
            </w:pPr>
            <w:ins w:id="4714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6F6CF69" w14:textId="77777777" w:rsidR="00943D6A" w:rsidRPr="00AC3283" w:rsidRDefault="00943D6A" w:rsidP="005C3529">
            <w:pPr>
              <w:pStyle w:val="TAC"/>
              <w:rPr>
                <w:ins w:id="4715" w:author="Vijay Balasubramanian (QCT)" w:date="2021-05-18T00:00:00Z"/>
                <w:rFonts w:eastAsia="SimSun" w:cs="Arial"/>
              </w:rPr>
            </w:pPr>
            <w:ins w:id="4716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57FF0EB" w14:textId="77777777" w:rsidR="00943D6A" w:rsidRPr="00AC3283" w:rsidRDefault="00943D6A" w:rsidP="005C3529">
            <w:pPr>
              <w:pStyle w:val="TAC"/>
              <w:rPr>
                <w:ins w:id="4717" w:author="Vijay Balasubramanian (QCT)" w:date="2021-05-18T00:00:00Z"/>
                <w:rFonts w:eastAsia="SimSun" w:cs="Arial"/>
              </w:rPr>
            </w:pPr>
            <w:ins w:id="4718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84A584A" w14:textId="77777777" w:rsidR="00943D6A" w:rsidRPr="00AC3283" w:rsidRDefault="00943D6A" w:rsidP="005C3529">
            <w:pPr>
              <w:pStyle w:val="TAC"/>
              <w:rPr>
                <w:ins w:id="4719" w:author="Vijay Balasubramanian (QCT)" w:date="2021-05-18T00:00:00Z"/>
                <w:rFonts w:eastAsia="SimSun" w:cs="Arial"/>
              </w:rPr>
            </w:pPr>
            <w:ins w:id="4720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729DE88" w14:textId="77777777" w:rsidR="00943D6A" w:rsidRDefault="00943D6A" w:rsidP="005C3529">
            <w:pPr>
              <w:pStyle w:val="TAC"/>
              <w:rPr>
                <w:ins w:id="4721" w:author="Vijay Balasubramanian (QCT)" w:date="2021-05-18T00:00:00Z"/>
                <w:rFonts w:eastAsia="SimSun" w:cs="Arial"/>
                <w:lang w:eastAsia="zh-CN"/>
              </w:rPr>
            </w:pPr>
            <w:ins w:id="4722" w:author="Vijay Balasubramanian (QCT)" w:date="2021-05-18T00:00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8.7]</w:t>
              </w:r>
            </w:ins>
          </w:p>
        </w:tc>
      </w:tr>
      <w:tr w:rsidR="00943D6A" w:rsidRPr="00AC3283" w14:paraId="2549CEC2" w14:textId="77777777" w:rsidTr="005C3529">
        <w:trPr>
          <w:trHeight w:val="200"/>
          <w:jc w:val="center"/>
          <w:ins w:id="4723" w:author="Vijay Balasubramanian (QCT)" w:date="2021-05-18T00:00:00Z"/>
        </w:trPr>
        <w:tc>
          <w:tcPr>
            <w:tcW w:w="753" w:type="pct"/>
            <w:shd w:val="clear" w:color="auto" w:fill="FFFFFF"/>
            <w:vAlign w:val="center"/>
          </w:tcPr>
          <w:p w14:paraId="702B99FF" w14:textId="77777777" w:rsidR="00943D6A" w:rsidRDefault="00943D6A" w:rsidP="005C3529">
            <w:pPr>
              <w:pStyle w:val="TAC"/>
              <w:rPr>
                <w:ins w:id="4724" w:author="Vijay Balasubramanian (QCT)" w:date="2021-05-18T00:00:00Z"/>
                <w:lang w:eastAsia="zh-CN"/>
              </w:rPr>
            </w:pPr>
            <w:ins w:id="4725" w:author="Vijay Balasubramanian (QCT)" w:date="2021-05-18T00:00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3BFB3A3" w14:textId="77777777" w:rsidR="00943D6A" w:rsidRPr="00AC3283" w:rsidRDefault="00943D6A" w:rsidP="005C3529">
            <w:pPr>
              <w:pStyle w:val="TAC"/>
              <w:rPr>
                <w:ins w:id="4726" w:author="Vijay Balasubramanian (QCT)" w:date="2021-05-18T00:00:00Z"/>
                <w:rFonts w:eastAsia="SimSun" w:cs="Arial"/>
              </w:rPr>
            </w:pPr>
            <w:proofErr w:type="gramStart"/>
            <w:ins w:id="4727" w:author="Vijay Balasubramanian (QCT)" w:date="2021-05-18T00:00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7C5B528C" w14:textId="77777777" w:rsidR="00943D6A" w:rsidRPr="00AC3283" w:rsidRDefault="00943D6A" w:rsidP="005C3529">
            <w:pPr>
              <w:pStyle w:val="TAC"/>
              <w:rPr>
                <w:ins w:id="4728" w:author="Vijay Balasubramanian (QCT)" w:date="2021-05-18T00:00:00Z"/>
              </w:rPr>
            </w:pPr>
            <w:ins w:id="4729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67AB8FF" w14:textId="77777777" w:rsidR="00943D6A" w:rsidRPr="00AC3283" w:rsidRDefault="00943D6A" w:rsidP="005C3529">
            <w:pPr>
              <w:pStyle w:val="TAC"/>
              <w:rPr>
                <w:ins w:id="4730" w:author="Vijay Balasubramanian (QCT)" w:date="2021-05-18T00:00:00Z"/>
                <w:rFonts w:eastAsia="SimSun" w:cs="Arial"/>
              </w:rPr>
            </w:pPr>
            <w:ins w:id="4731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D17FD75" w14:textId="77777777" w:rsidR="00943D6A" w:rsidRPr="00AC3283" w:rsidRDefault="00943D6A" w:rsidP="005C3529">
            <w:pPr>
              <w:pStyle w:val="TAC"/>
              <w:rPr>
                <w:ins w:id="4732" w:author="Vijay Balasubramanian (QCT)" w:date="2021-05-18T00:00:00Z"/>
                <w:rFonts w:eastAsia="SimSun" w:cs="Arial"/>
              </w:rPr>
            </w:pPr>
            <w:ins w:id="4733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C633DC8" w14:textId="77777777" w:rsidR="00943D6A" w:rsidRPr="00AC3283" w:rsidRDefault="00943D6A" w:rsidP="005C3529">
            <w:pPr>
              <w:pStyle w:val="TAC"/>
              <w:rPr>
                <w:ins w:id="4734" w:author="Vijay Balasubramanian (QCT)" w:date="2021-05-18T00:00:00Z"/>
                <w:rFonts w:eastAsia="SimSun" w:cs="Arial"/>
              </w:rPr>
            </w:pPr>
            <w:ins w:id="4735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645F80C" w14:textId="77777777" w:rsidR="00943D6A" w:rsidRPr="00AC3283" w:rsidRDefault="00943D6A" w:rsidP="005C3529">
            <w:pPr>
              <w:pStyle w:val="TAC"/>
              <w:rPr>
                <w:ins w:id="4736" w:author="Vijay Balasubramanian (QCT)" w:date="2021-05-18T00:00:00Z"/>
                <w:rFonts w:eastAsia="SimSun" w:cs="Arial"/>
                <w:lang w:eastAsia="zh-CN"/>
              </w:rPr>
            </w:pPr>
            <w:ins w:id="4737" w:author="Vijay Balasubramanian (QCT)" w:date="2021-05-18T00:00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943D6A" w:rsidRPr="00AC3283" w14:paraId="6ED3CBE4" w14:textId="77777777" w:rsidTr="005C3529">
        <w:trPr>
          <w:trHeight w:val="200"/>
          <w:jc w:val="center"/>
          <w:ins w:id="4738" w:author="Vijay Balasubramanian (QCT)" w:date="2021-05-18T00:00:00Z"/>
        </w:trPr>
        <w:tc>
          <w:tcPr>
            <w:tcW w:w="753" w:type="pct"/>
            <w:shd w:val="clear" w:color="auto" w:fill="FFFFFF"/>
            <w:vAlign w:val="center"/>
          </w:tcPr>
          <w:p w14:paraId="1B8DBF9F" w14:textId="77777777" w:rsidR="00943D6A" w:rsidRDefault="00943D6A" w:rsidP="005C3529">
            <w:pPr>
              <w:pStyle w:val="TAC"/>
              <w:rPr>
                <w:ins w:id="4739" w:author="Vijay Balasubramanian (QCT)" w:date="2021-05-18T00:00:00Z"/>
                <w:lang w:eastAsia="zh-CN"/>
              </w:rPr>
            </w:pPr>
            <w:ins w:id="4740" w:author="Vijay Balasubramanian (QCT)" w:date="2021-05-18T00:00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7FCF3C1" w14:textId="77777777" w:rsidR="00943D6A" w:rsidRPr="00AC3283" w:rsidRDefault="00943D6A" w:rsidP="005C3529">
            <w:pPr>
              <w:pStyle w:val="TAC"/>
              <w:rPr>
                <w:ins w:id="4741" w:author="Vijay Balasubramanian (QCT)" w:date="2021-05-18T00:00:00Z"/>
                <w:rFonts w:eastAsia="SimSun" w:cs="Arial"/>
              </w:rPr>
            </w:pPr>
            <w:proofErr w:type="gramStart"/>
            <w:ins w:id="4742" w:author="Vijay Balasubramanian (QCT)" w:date="2021-05-18T00:00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2E200769" w14:textId="77777777" w:rsidR="00943D6A" w:rsidRPr="00AC3283" w:rsidRDefault="00943D6A" w:rsidP="005C3529">
            <w:pPr>
              <w:pStyle w:val="TAC"/>
              <w:rPr>
                <w:ins w:id="4743" w:author="Vijay Balasubramanian (QCT)" w:date="2021-05-18T00:00:00Z"/>
              </w:rPr>
            </w:pPr>
            <w:ins w:id="4744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DC907E3" w14:textId="77777777" w:rsidR="00943D6A" w:rsidRPr="00AC3283" w:rsidRDefault="00943D6A" w:rsidP="005C3529">
            <w:pPr>
              <w:pStyle w:val="TAC"/>
              <w:rPr>
                <w:ins w:id="4745" w:author="Vijay Balasubramanian (QCT)" w:date="2021-05-18T00:00:00Z"/>
                <w:rFonts w:eastAsia="SimSun" w:cs="Arial"/>
              </w:rPr>
            </w:pPr>
            <w:ins w:id="4746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440408B" w14:textId="77777777" w:rsidR="00943D6A" w:rsidRPr="00AC3283" w:rsidRDefault="00943D6A" w:rsidP="005C3529">
            <w:pPr>
              <w:pStyle w:val="TAC"/>
              <w:rPr>
                <w:ins w:id="4747" w:author="Vijay Balasubramanian (QCT)" w:date="2021-05-18T00:00:00Z"/>
                <w:rFonts w:eastAsia="SimSun" w:cs="Arial"/>
              </w:rPr>
            </w:pPr>
            <w:ins w:id="4748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FF8ED5C" w14:textId="77777777" w:rsidR="00943D6A" w:rsidRPr="00AC3283" w:rsidRDefault="00943D6A" w:rsidP="005C3529">
            <w:pPr>
              <w:pStyle w:val="TAC"/>
              <w:rPr>
                <w:ins w:id="4749" w:author="Vijay Balasubramanian (QCT)" w:date="2021-05-18T00:00:00Z"/>
                <w:rFonts w:eastAsia="SimSun" w:cs="Arial"/>
              </w:rPr>
            </w:pPr>
            <w:ins w:id="4750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BB6CC99" w14:textId="77777777" w:rsidR="00943D6A" w:rsidRPr="00AC3283" w:rsidRDefault="00943D6A" w:rsidP="005C3529">
            <w:pPr>
              <w:pStyle w:val="TAC"/>
              <w:rPr>
                <w:ins w:id="4751" w:author="Vijay Balasubramanian (QCT)" w:date="2021-05-18T00:00:00Z"/>
                <w:rFonts w:eastAsia="SimSun" w:cs="Arial"/>
                <w:lang w:eastAsia="zh-CN"/>
              </w:rPr>
            </w:pPr>
            <w:ins w:id="4752" w:author="Vijay Balasubramanian (QCT)" w:date="2021-05-18T00:00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943D6A" w:rsidRPr="00AC3283" w14:paraId="609979D5" w14:textId="77777777" w:rsidTr="005C3529">
        <w:trPr>
          <w:trHeight w:val="200"/>
          <w:jc w:val="center"/>
          <w:ins w:id="4753" w:author="Vijay Balasubramanian (QCT)" w:date="2021-05-18T00:00:00Z"/>
        </w:trPr>
        <w:tc>
          <w:tcPr>
            <w:tcW w:w="753" w:type="pct"/>
            <w:shd w:val="clear" w:color="auto" w:fill="FFFFFF"/>
            <w:vAlign w:val="center"/>
          </w:tcPr>
          <w:p w14:paraId="4E41E084" w14:textId="77777777" w:rsidR="00943D6A" w:rsidRDefault="00943D6A" w:rsidP="005C3529">
            <w:pPr>
              <w:pStyle w:val="TAC"/>
              <w:rPr>
                <w:ins w:id="4754" w:author="Vijay Balasubramanian (QCT)" w:date="2021-05-18T00:00:00Z"/>
                <w:lang w:eastAsia="zh-CN"/>
              </w:rPr>
            </w:pPr>
            <w:ins w:id="4755" w:author="Vijay Balasubramanian (QCT)" w:date="2021-05-18T00:00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04EF700" w14:textId="77777777" w:rsidR="00943D6A" w:rsidRPr="00AC3283" w:rsidRDefault="00943D6A" w:rsidP="005C3529">
            <w:pPr>
              <w:pStyle w:val="TAC"/>
              <w:rPr>
                <w:ins w:id="4756" w:author="Vijay Balasubramanian (QCT)" w:date="2021-05-18T00:00:00Z"/>
                <w:rFonts w:eastAsia="SimSun" w:cs="Arial"/>
              </w:rPr>
            </w:pPr>
            <w:proofErr w:type="gramStart"/>
            <w:ins w:id="4757" w:author="Vijay Balasubramanian (QCT)" w:date="2021-05-18T00:00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0066AD0C" w14:textId="77777777" w:rsidR="00943D6A" w:rsidRPr="00AC3283" w:rsidRDefault="00943D6A" w:rsidP="005C3529">
            <w:pPr>
              <w:pStyle w:val="TAC"/>
              <w:rPr>
                <w:ins w:id="4758" w:author="Vijay Balasubramanian (QCT)" w:date="2021-05-18T00:00:00Z"/>
              </w:rPr>
            </w:pPr>
            <w:ins w:id="4759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E094400" w14:textId="77777777" w:rsidR="00943D6A" w:rsidRPr="00AC3283" w:rsidRDefault="00943D6A" w:rsidP="005C3529">
            <w:pPr>
              <w:pStyle w:val="TAC"/>
              <w:rPr>
                <w:ins w:id="4760" w:author="Vijay Balasubramanian (QCT)" w:date="2021-05-18T00:00:00Z"/>
                <w:rFonts w:eastAsia="SimSun" w:cs="Arial"/>
              </w:rPr>
            </w:pPr>
            <w:ins w:id="4761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482BF5E" w14:textId="77777777" w:rsidR="00943D6A" w:rsidRPr="00AC3283" w:rsidRDefault="00943D6A" w:rsidP="005C3529">
            <w:pPr>
              <w:pStyle w:val="TAC"/>
              <w:rPr>
                <w:ins w:id="4762" w:author="Vijay Balasubramanian (QCT)" w:date="2021-05-18T00:00:00Z"/>
                <w:rFonts w:eastAsia="SimSun" w:cs="Arial"/>
              </w:rPr>
            </w:pPr>
            <w:ins w:id="4763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6F45BAD" w14:textId="77777777" w:rsidR="00943D6A" w:rsidRPr="00AC3283" w:rsidRDefault="00943D6A" w:rsidP="005C3529">
            <w:pPr>
              <w:pStyle w:val="TAC"/>
              <w:rPr>
                <w:ins w:id="4764" w:author="Vijay Balasubramanian (QCT)" w:date="2021-05-18T00:00:00Z"/>
                <w:rFonts w:eastAsia="SimSun" w:cs="Arial"/>
              </w:rPr>
            </w:pPr>
            <w:ins w:id="4765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76DF694" w14:textId="77777777" w:rsidR="00943D6A" w:rsidRPr="00AC3283" w:rsidRDefault="00943D6A" w:rsidP="005C3529">
            <w:pPr>
              <w:pStyle w:val="TAC"/>
              <w:rPr>
                <w:ins w:id="4766" w:author="Vijay Balasubramanian (QCT)" w:date="2021-05-18T00:00:00Z"/>
                <w:rFonts w:eastAsia="SimSun" w:cs="Arial"/>
                <w:lang w:eastAsia="zh-CN"/>
              </w:rPr>
            </w:pPr>
            <w:ins w:id="4767" w:author="Vijay Balasubramanian (QCT)" w:date="2021-05-18T00:00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943D6A" w:rsidRPr="00AC3283" w14:paraId="2E82133A" w14:textId="77777777" w:rsidTr="005C3529">
        <w:trPr>
          <w:trHeight w:val="200"/>
          <w:jc w:val="center"/>
          <w:ins w:id="4768" w:author="Vijay Balasubramanian (QCT)" w:date="2021-05-18T00:00:00Z"/>
        </w:trPr>
        <w:tc>
          <w:tcPr>
            <w:tcW w:w="753" w:type="pct"/>
            <w:shd w:val="clear" w:color="auto" w:fill="FFFFFF"/>
            <w:vAlign w:val="center"/>
          </w:tcPr>
          <w:p w14:paraId="7AE3DA0F" w14:textId="77777777" w:rsidR="00943D6A" w:rsidRDefault="00943D6A" w:rsidP="005C3529">
            <w:pPr>
              <w:pStyle w:val="TAC"/>
              <w:rPr>
                <w:ins w:id="4769" w:author="Vijay Balasubramanian (QCT)" w:date="2021-05-18T00:00:00Z"/>
              </w:rPr>
            </w:pPr>
            <w:ins w:id="4770" w:author="Vijay Balasubramanian (QCT)" w:date="2021-05-18T00:00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231710E" w14:textId="77777777" w:rsidR="00943D6A" w:rsidRPr="00AC3283" w:rsidRDefault="00943D6A" w:rsidP="005C3529">
            <w:pPr>
              <w:pStyle w:val="TAC"/>
              <w:rPr>
                <w:ins w:id="4771" w:author="Vijay Balasubramanian (QCT)" w:date="2021-05-18T00:00:00Z"/>
                <w:rFonts w:eastAsia="SimSun" w:cs="Arial"/>
              </w:rPr>
            </w:pPr>
            <w:proofErr w:type="gramStart"/>
            <w:ins w:id="4772" w:author="Vijay Balasubramanian (QCT)" w:date="2021-05-18T00:00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0DCAE674" w14:textId="77777777" w:rsidR="00943D6A" w:rsidRPr="00AC3283" w:rsidRDefault="00943D6A" w:rsidP="005C3529">
            <w:pPr>
              <w:pStyle w:val="TAC"/>
              <w:rPr>
                <w:ins w:id="4773" w:author="Vijay Balasubramanian (QCT)" w:date="2021-05-18T00:00:00Z"/>
              </w:rPr>
            </w:pPr>
            <w:ins w:id="4774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BF7A4BE" w14:textId="77777777" w:rsidR="00943D6A" w:rsidRPr="00AC3283" w:rsidRDefault="00943D6A" w:rsidP="005C3529">
            <w:pPr>
              <w:pStyle w:val="TAC"/>
              <w:rPr>
                <w:ins w:id="4775" w:author="Vijay Balasubramanian (QCT)" w:date="2021-05-18T00:00:00Z"/>
                <w:rFonts w:eastAsia="SimSun" w:cs="Arial"/>
              </w:rPr>
            </w:pPr>
            <w:ins w:id="4776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677D422" w14:textId="77777777" w:rsidR="00943D6A" w:rsidRPr="00AC3283" w:rsidRDefault="00943D6A" w:rsidP="005C3529">
            <w:pPr>
              <w:pStyle w:val="TAC"/>
              <w:rPr>
                <w:ins w:id="4777" w:author="Vijay Balasubramanian (QCT)" w:date="2021-05-18T00:00:00Z"/>
                <w:rFonts w:eastAsia="SimSun" w:cs="Arial"/>
              </w:rPr>
            </w:pPr>
            <w:ins w:id="4778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E11DE49" w14:textId="77777777" w:rsidR="00943D6A" w:rsidRPr="00AC3283" w:rsidRDefault="00943D6A" w:rsidP="005C3529">
            <w:pPr>
              <w:pStyle w:val="TAC"/>
              <w:rPr>
                <w:ins w:id="4779" w:author="Vijay Balasubramanian (QCT)" w:date="2021-05-18T00:00:00Z"/>
                <w:rFonts w:eastAsia="SimSun" w:cs="Arial"/>
              </w:rPr>
            </w:pPr>
            <w:ins w:id="4780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E8990BA" w14:textId="77777777" w:rsidR="00943D6A" w:rsidRPr="00AC3283" w:rsidRDefault="00943D6A" w:rsidP="005C3529">
            <w:pPr>
              <w:pStyle w:val="TAC"/>
              <w:rPr>
                <w:ins w:id="4781" w:author="Vijay Balasubramanian (QCT)" w:date="2021-05-18T00:00:00Z"/>
                <w:rFonts w:eastAsia="SimSun" w:cs="Arial"/>
                <w:lang w:eastAsia="zh-CN"/>
              </w:rPr>
            </w:pPr>
            <w:ins w:id="4782" w:author="Vijay Balasubramanian (QCT)" w:date="2021-05-18T00:00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943D6A" w:rsidRPr="00AC3283" w14:paraId="6FED38E5" w14:textId="77777777" w:rsidTr="005C3529">
        <w:trPr>
          <w:trHeight w:val="200"/>
          <w:jc w:val="center"/>
          <w:ins w:id="4783" w:author="Vijay Balasubramanian (QCT)" w:date="2021-05-18T00:00:00Z"/>
        </w:trPr>
        <w:tc>
          <w:tcPr>
            <w:tcW w:w="753" w:type="pct"/>
            <w:shd w:val="clear" w:color="auto" w:fill="FFFFFF"/>
            <w:vAlign w:val="center"/>
          </w:tcPr>
          <w:p w14:paraId="4F286206" w14:textId="77777777" w:rsidR="00943D6A" w:rsidRDefault="00943D6A" w:rsidP="005C3529">
            <w:pPr>
              <w:pStyle w:val="TAC"/>
              <w:rPr>
                <w:ins w:id="4784" w:author="Vijay Balasubramanian (QCT)" w:date="2021-05-18T00:00:00Z"/>
                <w:lang w:eastAsia="zh-CN"/>
              </w:rPr>
            </w:pPr>
            <w:ins w:id="4785" w:author="Vijay Balasubramanian (QCT)" w:date="2021-05-18T00:00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B4564BB" w14:textId="77777777" w:rsidR="00943D6A" w:rsidRPr="00AC3283" w:rsidRDefault="00943D6A" w:rsidP="005C3529">
            <w:pPr>
              <w:pStyle w:val="TAC"/>
              <w:rPr>
                <w:ins w:id="4786" w:author="Vijay Balasubramanian (QCT)" w:date="2021-05-18T00:00:00Z"/>
                <w:rFonts w:eastAsia="SimSun" w:cs="Arial"/>
              </w:rPr>
            </w:pPr>
            <w:proofErr w:type="gramStart"/>
            <w:ins w:id="4787" w:author="Vijay Balasubramanian (QCT)" w:date="2021-05-18T00:00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103650FF" w14:textId="77777777" w:rsidR="00943D6A" w:rsidRPr="00AC3283" w:rsidRDefault="00943D6A" w:rsidP="005C3529">
            <w:pPr>
              <w:pStyle w:val="TAC"/>
              <w:rPr>
                <w:ins w:id="4788" w:author="Vijay Balasubramanian (QCT)" w:date="2021-05-18T00:00:00Z"/>
              </w:rPr>
            </w:pPr>
            <w:ins w:id="4789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ECE122B" w14:textId="77777777" w:rsidR="00943D6A" w:rsidRPr="00AC3283" w:rsidRDefault="00943D6A" w:rsidP="005C3529">
            <w:pPr>
              <w:pStyle w:val="TAC"/>
              <w:rPr>
                <w:ins w:id="4790" w:author="Vijay Balasubramanian (QCT)" w:date="2021-05-18T00:00:00Z"/>
                <w:rFonts w:eastAsia="SimSun" w:cs="Arial"/>
              </w:rPr>
            </w:pPr>
            <w:ins w:id="4791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29BB2B2" w14:textId="77777777" w:rsidR="00943D6A" w:rsidRPr="00AC3283" w:rsidRDefault="00943D6A" w:rsidP="005C3529">
            <w:pPr>
              <w:pStyle w:val="TAC"/>
              <w:rPr>
                <w:ins w:id="4792" w:author="Vijay Balasubramanian (QCT)" w:date="2021-05-18T00:00:00Z"/>
                <w:rFonts w:eastAsia="SimSun" w:cs="Arial"/>
              </w:rPr>
            </w:pPr>
            <w:ins w:id="4793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A231D8B" w14:textId="77777777" w:rsidR="00943D6A" w:rsidRPr="00AC3283" w:rsidRDefault="00943D6A" w:rsidP="005C3529">
            <w:pPr>
              <w:pStyle w:val="TAC"/>
              <w:rPr>
                <w:ins w:id="4794" w:author="Vijay Balasubramanian (QCT)" w:date="2021-05-18T00:00:00Z"/>
                <w:rFonts w:eastAsia="SimSun" w:cs="Arial"/>
              </w:rPr>
            </w:pPr>
            <w:ins w:id="4795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0315742" w14:textId="77777777" w:rsidR="00943D6A" w:rsidRPr="00AC3283" w:rsidRDefault="00943D6A" w:rsidP="005C3529">
            <w:pPr>
              <w:pStyle w:val="TAC"/>
              <w:rPr>
                <w:ins w:id="4796" w:author="Vijay Balasubramanian (QCT)" w:date="2021-05-18T00:00:00Z"/>
                <w:rFonts w:eastAsia="SimSun" w:cs="Arial"/>
                <w:lang w:eastAsia="zh-CN"/>
              </w:rPr>
            </w:pPr>
            <w:ins w:id="4797" w:author="Vijay Balasubramanian (QCT)" w:date="2021-05-18T00:00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9.0]</w:t>
              </w:r>
            </w:ins>
          </w:p>
        </w:tc>
      </w:tr>
    </w:tbl>
    <w:p w14:paraId="7AAC92B0" w14:textId="77777777" w:rsidR="00943D6A" w:rsidRPr="00C44E8F" w:rsidRDefault="00943D6A" w:rsidP="00943D6A">
      <w:pPr>
        <w:rPr>
          <w:ins w:id="4798" w:author="Vijay Balasubramanian (QCT)" w:date="2021-05-18T00:00:00Z"/>
          <w:rFonts w:eastAsia="SimSun"/>
        </w:rPr>
      </w:pPr>
    </w:p>
    <w:p w14:paraId="4984608C" w14:textId="77777777" w:rsidR="00943D6A" w:rsidRPr="001934FC" w:rsidRDefault="00943D6A" w:rsidP="00943D6A">
      <w:pPr>
        <w:pStyle w:val="TH"/>
        <w:rPr>
          <w:ins w:id="4799" w:author="Vijay Balasubramanian (QCT)" w:date="2021-05-18T00:00:00Z"/>
        </w:rPr>
      </w:pPr>
      <w:ins w:id="4800" w:author="Vijay Balasubramanian (QCT)" w:date="2021-05-18T00:00:00Z">
        <w:r w:rsidRPr="001934FC">
          <w:t xml:space="preserve">Table </w:t>
        </w:r>
        <w:r>
          <w:t>5.2A.3.1.0</w:t>
        </w:r>
        <w:r w:rsidRPr="00AC3283">
          <w:t>-</w:t>
        </w:r>
        <w:r>
          <w:rPr>
            <w:lang w:eastAsia="zh-CN"/>
          </w:rPr>
          <w:t>3: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943D6A" w:rsidRPr="00AC3283" w14:paraId="150DF719" w14:textId="77777777" w:rsidTr="005C3529">
        <w:trPr>
          <w:trHeight w:val="397"/>
          <w:jc w:val="center"/>
          <w:ins w:id="4801" w:author="Vijay Balasubramanian (QCT)" w:date="2021-05-18T00:00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7678C960" w14:textId="77777777" w:rsidR="00943D6A" w:rsidRPr="00AC3283" w:rsidRDefault="00943D6A" w:rsidP="005C3529">
            <w:pPr>
              <w:pStyle w:val="TAH"/>
              <w:rPr>
                <w:ins w:id="4802" w:author="Vijay Balasubramanian (QCT)" w:date="2021-05-18T00:00:00Z"/>
                <w:rFonts w:cs="Arial"/>
              </w:rPr>
            </w:pPr>
            <w:ins w:id="4803" w:author="Vijay Balasubramanian (QCT)" w:date="2021-05-18T00:00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12D26502" w14:textId="77777777" w:rsidR="00943D6A" w:rsidRPr="00AC3283" w:rsidRDefault="00943D6A" w:rsidP="005C3529">
            <w:pPr>
              <w:pStyle w:val="TAH"/>
              <w:rPr>
                <w:ins w:id="4804" w:author="Vijay Balasubramanian (QCT)" w:date="2021-05-18T00:00:00Z"/>
                <w:rFonts w:cs="Arial"/>
              </w:rPr>
            </w:pPr>
            <w:ins w:id="4805" w:author="Vijay Balasubramanian (QCT)" w:date="2021-05-18T00:00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2C79BE64" w14:textId="77777777" w:rsidR="00943D6A" w:rsidRPr="00AC3283" w:rsidRDefault="00943D6A" w:rsidP="005C3529">
            <w:pPr>
              <w:pStyle w:val="TAH"/>
              <w:rPr>
                <w:ins w:id="4806" w:author="Vijay Balasubramanian (QCT)" w:date="2021-05-18T00:00:00Z"/>
                <w:rFonts w:cs="Arial"/>
                <w:lang w:eastAsia="zh-CN"/>
              </w:rPr>
            </w:pPr>
            <w:ins w:id="4807" w:author="Vijay Balasubramanian (QCT)" w:date="2021-05-18T00:00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589D2CD" w14:textId="77777777" w:rsidR="00943D6A" w:rsidRPr="00AC3283" w:rsidRDefault="00943D6A" w:rsidP="005C3529">
            <w:pPr>
              <w:pStyle w:val="TAH"/>
              <w:rPr>
                <w:ins w:id="4808" w:author="Vijay Balasubramanian (QCT)" w:date="2021-05-18T00:00:00Z"/>
                <w:rFonts w:cs="Arial"/>
              </w:rPr>
            </w:pPr>
            <w:ins w:id="4809" w:author="Vijay Balasubramanian (QCT)" w:date="2021-05-18T00:00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368DF76" w14:textId="77777777" w:rsidR="00943D6A" w:rsidRPr="00AC3283" w:rsidRDefault="00943D6A" w:rsidP="005C3529">
            <w:pPr>
              <w:pStyle w:val="TAH"/>
              <w:rPr>
                <w:ins w:id="4810" w:author="Vijay Balasubramanian (QCT)" w:date="2021-05-18T00:00:00Z"/>
                <w:rFonts w:cs="Arial"/>
              </w:rPr>
            </w:pPr>
            <w:ins w:id="4811" w:author="Vijay Balasubramanian (QCT)" w:date="2021-05-18T00:00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0951754E" w14:textId="77777777" w:rsidR="00943D6A" w:rsidRPr="00AC3283" w:rsidRDefault="00943D6A" w:rsidP="005C3529">
            <w:pPr>
              <w:pStyle w:val="TAH"/>
              <w:rPr>
                <w:ins w:id="4812" w:author="Vijay Balasubramanian (QCT)" w:date="2021-05-18T00:00:00Z"/>
                <w:rFonts w:cs="Arial"/>
              </w:rPr>
            </w:pPr>
            <w:ins w:id="4813" w:author="Vijay Balasubramanian (QCT)" w:date="2021-05-18T00:00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943D6A" w:rsidRPr="00AC3283" w14:paraId="4E36603B" w14:textId="77777777" w:rsidTr="005C3529">
        <w:trPr>
          <w:trHeight w:val="397"/>
          <w:jc w:val="center"/>
          <w:ins w:id="4814" w:author="Vijay Balasubramanian (QCT)" w:date="2021-05-18T00:00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53CD31AE" w14:textId="77777777" w:rsidR="00943D6A" w:rsidRPr="00AC3283" w:rsidRDefault="00943D6A" w:rsidP="005C3529">
            <w:pPr>
              <w:pStyle w:val="TAH"/>
              <w:rPr>
                <w:ins w:id="4815" w:author="Vijay Balasubramanian (QCT)" w:date="2021-05-18T00:00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01F7B183" w14:textId="77777777" w:rsidR="00943D6A" w:rsidRPr="00AC3283" w:rsidRDefault="00943D6A" w:rsidP="005C3529">
            <w:pPr>
              <w:pStyle w:val="TAH"/>
              <w:rPr>
                <w:ins w:id="4816" w:author="Vijay Balasubramanian (QCT)" w:date="2021-05-18T00:00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1661A524" w14:textId="77777777" w:rsidR="00943D6A" w:rsidRPr="00AC3283" w:rsidRDefault="00943D6A" w:rsidP="005C3529">
            <w:pPr>
              <w:pStyle w:val="TAH"/>
              <w:rPr>
                <w:ins w:id="4817" w:author="Vijay Balasubramanian (QCT)" w:date="2021-05-18T00:00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B09128C" w14:textId="77777777" w:rsidR="00943D6A" w:rsidRPr="00AC3283" w:rsidRDefault="00943D6A" w:rsidP="005C3529">
            <w:pPr>
              <w:pStyle w:val="TAH"/>
              <w:rPr>
                <w:ins w:id="4818" w:author="Vijay Balasubramanian (QCT)" w:date="2021-05-18T00:00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61965BD" w14:textId="77777777" w:rsidR="00943D6A" w:rsidRPr="00AC3283" w:rsidRDefault="00943D6A" w:rsidP="005C3529">
            <w:pPr>
              <w:pStyle w:val="TAH"/>
              <w:rPr>
                <w:ins w:id="4819" w:author="Vijay Balasubramanian (QCT)" w:date="2021-05-18T00:00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7760FE8A" w14:textId="77777777" w:rsidR="00943D6A" w:rsidRPr="00AC3283" w:rsidRDefault="00943D6A" w:rsidP="005C3529">
            <w:pPr>
              <w:pStyle w:val="TAH"/>
              <w:rPr>
                <w:ins w:id="4820" w:author="Vijay Balasubramanian (QCT)" w:date="2021-05-18T00:00:00Z"/>
                <w:rFonts w:cs="Arial"/>
              </w:rPr>
            </w:pPr>
            <w:ins w:id="4821" w:author="Vijay Balasubramanian (QCT)" w:date="2021-05-18T00:00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F11F023" w14:textId="77777777" w:rsidR="00943D6A" w:rsidRPr="00AC3283" w:rsidRDefault="00943D6A" w:rsidP="005C3529">
            <w:pPr>
              <w:pStyle w:val="TAH"/>
              <w:rPr>
                <w:ins w:id="4822" w:author="Vijay Balasubramanian (QCT)" w:date="2021-05-18T00:00:00Z"/>
                <w:rFonts w:cs="Arial"/>
              </w:rPr>
            </w:pPr>
            <w:ins w:id="4823" w:author="Vijay Balasubramanian (QCT)" w:date="2021-05-18T00:00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943D6A" w:rsidRPr="00AC3283" w14:paraId="696FDDD7" w14:textId="77777777" w:rsidTr="005C3529">
        <w:trPr>
          <w:trHeight w:val="200"/>
          <w:jc w:val="center"/>
          <w:ins w:id="4824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17169865" w14:textId="77777777" w:rsidR="00943D6A" w:rsidRPr="00AC3283" w:rsidRDefault="00943D6A" w:rsidP="005C3529">
            <w:pPr>
              <w:pStyle w:val="TAC"/>
              <w:rPr>
                <w:ins w:id="4825" w:author="Vijay Balasubramanian (QCT)" w:date="2021-05-18T00:00:00Z"/>
                <w:rFonts w:cs="Arial"/>
              </w:rPr>
            </w:pPr>
            <w:ins w:id="4826" w:author="Vijay Balasubramanian (QCT)" w:date="2021-05-18T00:00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8E10FD0" w14:textId="77777777" w:rsidR="00943D6A" w:rsidRPr="00AC3283" w:rsidRDefault="00943D6A" w:rsidP="005C3529">
            <w:pPr>
              <w:pStyle w:val="TAC"/>
              <w:rPr>
                <w:ins w:id="4827" w:author="Vijay Balasubramanian (QCT)" w:date="2021-05-18T00:00:00Z"/>
                <w:rFonts w:cs="Arial"/>
              </w:rPr>
            </w:pPr>
            <w:proofErr w:type="gramStart"/>
            <w:ins w:id="4828" w:author="Vijay Balasubramanian (QCT)" w:date="2021-05-18T00:00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4D289673" w14:textId="77777777" w:rsidR="00943D6A" w:rsidRPr="00AC3283" w:rsidRDefault="00943D6A" w:rsidP="005C3529">
            <w:pPr>
              <w:pStyle w:val="TAC"/>
              <w:rPr>
                <w:ins w:id="4829" w:author="Vijay Balasubramanian (QCT)" w:date="2021-05-18T00:00:00Z"/>
                <w:rFonts w:cs="Arial"/>
              </w:rPr>
            </w:pPr>
            <w:ins w:id="4830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920853B" w14:textId="77777777" w:rsidR="00943D6A" w:rsidRPr="00AC3283" w:rsidRDefault="00943D6A" w:rsidP="005C3529">
            <w:pPr>
              <w:pStyle w:val="TAC"/>
              <w:rPr>
                <w:ins w:id="4831" w:author="Vijay Balasubramanian (QCT)" w:date="2021-05-18T00:00:00Z"/>
                <w:rFonts w:cs="Arial"/>
              </w:rPr>
            </w:pPr>
            <w:ins w:id="4832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FA3FEE6" w14:textId="77777777" w:rsidR="00943D6A" w:rsidRPr="00AC3283" w:rsidRDefault="00943D6A" w:rsidP="005C3529">
            <w:pPr>
              <w:pStyle w:val="TAC"/>
              <w:rPr>
                <w:ins w:id="4833" w:author="Vijay Balasubramanian (QCT)" w:date="2021-05-18T00:00:00Z"/>
                <w:rFonts w:cs="Arial"/>
              </w:rPr>
            </w:pPr>
            <w:ins w:id="4834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176AEEC" w14:textId="77777777" w:rsidR="00943D6A" w:rsidRPr="00AC3283" w:rsidRDefault="00943D6A" w:rsidP="005C3529">
            <w:pPr>
              <w:pStyle w:val="TAC"/>
              <w:rPr>
                <w:ins w:id="4835" w:author="Vijay Balasubramanian (QCT)" w:date="2021-05-18T00:00:00Z"/>
                <w:rFonts w:cs="Arial"/>
              </w:rPr>
            </w:pPr>
            <w:ins w:id="4836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12166C2" w14:textId="77777777" w:rsidR="00943D6A" w:rsidRPr="00AC3283" w:rsidRDefault="00943D6A" w:rsidP="005C3529">
            <w:pPr>
              <w:pStyle w:val="TAC"/>
              <w:rPr>
                <w:ins w:id="4837" w:author="Vijay Balasubramanian (QCT)" w:date="2021-05-18T00:00:00Z"/>
                <w:rFonts w:cs="Arial"/>
                <w:lang w:eastAsia="zh-CN"/>
              </w:rPr>
            </w:pPr>
            <w:ins w:id="4838" w:author="Vijay Balasubramanian (QCT)" w:date="2021-05-18T00:00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943D6A" w:rsidRPr="00AC3283" w14:paraId="407F21D8" w14:textId="77777777" w:rsidTr="005C3529">
        <w:trPr>
          <w:trHeight w:val="200"/>
          <w:jc w:val="center"/>
          <w:ins w:id="4839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039E783F" w14:textId="77777777" w:rsidR="00943D6A" w:rsidRDefault="00943D6A" w:rsidP="005C3529">
            <w:pPr>
              <w:pStyle w:val="TAC"/>
              <w:rPr>
                <w:ins w:id="4840" w:author="Vijay Balasubramanian (QCT)" w:date="2021-05-18T00:00:00Z"/>
                <w:lang w:eastAsia="zh-CN"/>
              </w:rPr>
            </w:pPr>
            <w:ins w:id="4841" w:author="Vijay Balasubramanian (QCT)" w:date="2021-05-18T00:00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177B504" w14:textId="77777777" w:rsidR="00943D6A" w:rsidRDefault="00943D6A" w:rsidP="005C3529">
            <w:pPr>
              <w:pStyle w:val="TAC"/>
              <w:rPr>
                <w:ins w:id="4842" w:author="Vijay Balasubramanian (QCT)" w:date="2021-05-18T00:00:00Z"/>
                <w:rFonts w:eastAsia="SimSun" w:cs="Arial"/>
                <w:lang w:eastAsia="zh-CN"/>
              </w:rPr>
            </w:pPr>
            <w:proofErr w:type="gramStart"/>
            <w:ins w:id="4843" w:author="Vijay Balasubramanian (QCT)" w:date="2021-05-18T00:00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18685A22" w14:textId="77777777" w:rsidR="00943D6A" w:rsidRPr="00AC3283" w:rsidRDefault="00943D6A" w:rsidP="005C3529">
            <w:pPr>
              <w:pStyle w:val="TAC"/>
              <w:rPr>
                <w:ins w:id="4844" w:author="Vijay Balasubramanian (QCT)" w:date="2021-05-18T00:00:00Z"/>
              </w:rPr>
            </w:pPr>
            <w:ins w:id="4845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656919B" w14:textId="77777777" w:rsidR="00943D6A" w:rsidRPr="00AC3283" w:rsidRDefault="00943D6A" w:rsidP="005C3529">
            <w:pPr>
              <w:pStyle w:val="TAC"/>
              <w:rPr>
                <w:ins w:id="4846" w:author="Vijay Balasubramanian (QCT)" w:date="2021-05-18T00:00:00Z"/>
                <w:rFonts w:eastAsia="SimSun" w:cs="Arial"/>
              </w:rPr>
            </w:pPr>
            <w:ins w:id="4847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21CDD8B" w14:textId="77777777" w:rsidR="00943D6A" w:rsidRPr="00AC3283" w:rsidRDefault="00943D6A" w:rsidP="005C3529">
            <w:pPr>
              <w:pStyle w:val="TAC"/>
              <w:rPr>
                <w:ins w:id="4848" w:author="Vijay Balasubramanian (QCT)" w:date="2021-05-18T00:00:00Z"/>
                <w:rFonts w:eastAsia="SimSun" w:cs="Arial"/>
              </w:rPr>
            </w:pPr>
            <w:ins w:id="4849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86C0F9C" w14:textId="77777777" w:rsidR="00943D6A" w:rsidRPr="00AC3283" w:rsidRDefault="00943D6A" w:rsidP="005C3529">
            <w:pPr>
              <w:pStyle w:val="TAC"/>
              <w:rPr>
                <w:ins w:id="4850" w:author="Vijay Balasubramanian (QCT)" w:date="2021-05-18T00:00:00Z"/>
                <w:rFonts w:eastAsia="SimSun" w:cs="Arial"/>
              </w:rPr>
            </w:pPr>
            <w:ins w:id="4851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49FC616" w14:textId="77777777" w:rsidR="00943D6A" w:rsidRDefault="00943D6A" w:rsidP="005C3529">
            <w:pPr>
              <w:pStyle w:val="TAC"/>
              <w:rPr>
                <w:ins w:id="4852" w:author="Vijay Balasubramanian (QCT)" w:date="2021-05-18T00:00:00Z"/>
                <w:rFonts w:eastAsia="SimSun" w:cs="Arial"/>
                <w:lang w:eastAsia="zh-CN"/>
              </w:rPr>
            </w:pPr>
            <w:ins w:id="4853" w:author="Vijay Balasubramanian (QCT)" w:date="2021-05-18T00:00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943D6A" w:rsidRPr="00AC3283" w14:paraId="329AD194" w14:textId="77777777" w:rsidTr="005C3529">
        <w:trPr>
          <w:trHeight w:val="200"/>
          <w:jc w:val="center"/>
          <w:ins w:id="4854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68422BDD" w14:textId="77777777" w:rsidR="00943D6A" w:rsidRDefault="00943D6A" w:rsidP="005C3529">
            <w:pPr>
              <w:pStyle w:val="TAC"/>
              <w:rPr>
                <w:ins w:id="4855" w:author="Vijay Balasubramanian (QCT)" w:date="2021-05-18T00:00:00Z"/>
                <w:lang w:eastAsia="zh-CN"/>
              </w:rPr>
            </w:pPr>
            <w:ins w:id="4856" w:author="Vijay Balasubramanian (QCT)" w:date="2021-05-18T00:00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D99B9AA" w14:textId="77777777" w:rsidR="00943D6A" w:rsidRDefault="00943D6A" w:rsidP="005C3529">
            <w:pPr>
              <w:pStyle w:val="TAC"/>
              <w:rPr>
                <w:ins w:id="4857" w:author="Vijay Balasubramanian (QCT)" w:date="2021-05-18T00:00:00Z"/>
                <w:rFonts w:eastAsia="SimSun" w:cs="Arial"/>
                <w:lang w:eastAsia="zh-CN"/>
              </w:rPr>
            </w:pPr>
            <w:proofErr w:type="gramStart"/>
            <w:ins w:id="4858" w:author="Vijay Balasubramanian (QCT)" w:date="2021-05-18T00:00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3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1D749CAE" w14:textId="77777777" w:rsidR="00943D6A" w:rsidRPr="00AC3283" w:rsidRDefault="00943D6A" w:rsidP="005C3529">
            <w:pPr>
              <w:pStyle w:val="TAC"/>
              <w:rPr>
                <w:ins w:id="4859" w:author="Vijay Balasubramanian (QCT)" w:date="2021-05-18T00:00:00Z"/>
              </w:rPr>
            </w:pPr>
            <w:ins w:id="4860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DAB8499" w14:textId="77777777" w:rsidR="00943D6A" w:rsidRPr="00AC3283" w:rsidRDefault="00943D6A" w:rsidP="005C3529">
            <w:pPr>
              <w:pStyle w:val="TAC"/>
              <w:rPr>
                <w:ins w:id="4861" w:author="Vijay Balasubramanian (QCT)" w:date="2021-05-18T00:00:00Z"/>
                <w:rFonts w:eastAsia="SimSun" w:cs="Arial"/>
              </w:rPr>
            </w:pPr>
            <w:ins w:id="4862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80A9CB3" w14:textId="77777777" w:rsidR="00943D6A" w:rsidRPr="00AC3283" w:rsidRDefault="00943D6A" w:rsidP="005C3529">
            <w:pPr>
              <w:pStyle w:val="TAC"/>
              <w:rPr>
                <w:ins w:id="4863" w:author="Vijay Balasubramanian (QCT)" w:date="2021-05-18T00:00:00Z"/>
                <w:rFonts w:eastAsia="SimSun" w:cs="Arial"/>
              </w:rPr>
            </w:pPr>
            <w:ins w:id="4864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A2A64EE" w14:textId="77777777" w:rsidR="00943D6A" w:rsidRPr="00AC3283" w:rsidRDefault="00943D6A" w:rsidP="005C3529">
            <w:pPr>
              <w:pStyle w:val="TAC"/>
              <w:rPr>
                <w:ins w:id="4865" w:author="Vijay Balasubramanian (QCT)" w:date="2021-05-18T00:00:00Z"/>
                <w:rFonts w:eastAsia="SimSun" w:cs="Arial"/>
              </w:rPr>
            </w:pPr>
            <w:ins w:id="4866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76ED980" w14:textId="77777777" w:rsidR="00943D6A" w:rsidRDefault="00943D6A" w:rsidP="005C3529">
            <w:pPr>
              <w:pStyle w:val="TAC"/>
              <w:rPr>
                <w:ins w:id="4867" w:author="Vijay Balasubramanian (QCT)" w:date="2021-05-18T00:00:00Z"/>
                <w:rFonts w:eastAsia="SimSun" w:cs="Arial"/>
                <w:lang w:eastAsia="zh-CN"/>
              </w:rPr>
            </w:pPr>
            <w:ins w:id="4868" w:author="Vijay Balasubramanian (QCT)" w:date="2021-05-18T00:00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943D6A" w:rsidRPr="00AC3283" w14:paraId="777771E1" w14:textId="77777777" w:rsidTr="005C3529">
        <w:trPr>
          <w:trHeight w:val="200"/>
          <w:jc w:val="center"/>
          <w:ins w:id="4869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7866D894" w14:textId="77777777" w:rsidR="00943D6A" w:rsidRDefault="00943D6A" w:rsidP="005C3529">
            <w:pPr>
              <w:pStyle w:val="TAC"/>
              <w:rPr>
                <w:ins w:id="4870" w:author="Vijay Balasubramanian (QCT)" w:date="2021-05-18T00:00:00Z"/>
                <w:lang w:eastAsia="zh-CN"/>
              </w:rPr>
            </w:pPr>
            <w:ins w:id="4871" w:author="Vijay Balasubramanian (QCT)" w:date="2021-05-18T00:00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C8FA05A" w14:textId="77777777" w:rsidR="00943D6A" w:rsidRPr="00AC3283" w:rsidRDefault="00943D6A" w:rsidP="005C3529">
            <w:pPr>
              <w:pStyle w:val="TAC"/>
              <w:rPr>
                <w:ins w:id="4872" w:author="Vijay Balasubramanian (QCT)" w:date="2021-05-18T00:00:00Z"/>
                <w:rFonts w:eastAsia="SimSun" w:cs="Arial"/>
              </w:rPr>
            </w:pPr>
            <w:proofErr w:type="gramStart"/>
            <w:ins w:id="4873" w:author="Vijay Balasubramanian (QCT)" w:date="2021-05-18T00:00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4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4D075677" w14:textId="77777777" w:rsidR="00943D6A" w:rsidRPr="00AC3283" w:rsidRDefault="00943D6A" w:rsidP="005C3529">
            <w:pPr>
              <w:pStyle w:val="TAC"/>
              <w:rPr>
                <w:ins w:id="4874" w:author="Vijay Balasubramanian (QCT)" w:date="2021-05-18T00:00:00Z"/>
              </w:rPr>
            </w:pPr>
            <w:ins w:id="4875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D8CEECB" w14:textId="77777777" w:rsidR="00943D6A" w:rsidRPr="00AC3283" w:rsidRDefault="00943D6A" w:rsidP="005C3529">
            <w:pPr>
              <w:pStyle w:val="TAC"/>
              <w:rPr>
                <w:ins w:id="4876" w:author="Vijay Balasubramanian (QCT)" w:date="2021-05-18T00:00:00Z"/>
                <w:rFonts w:eastAsia="SimSun" w:cs="Arial"/>
              </w:rPr>
            </w:pPr>
            <w:ins w:id="4877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2B1BA3D" w14:textId="77777777" w:rsidR="00943D6A" w:rsidRPr="00AC3283" w:rsidRDefault="00943D6A" w:rsidP="005C3529">
            <w:pPr>
              <w:pStyle w:val="TAC"/>
              <w:rPr>
                <w:ins w:id="4878" w:author="Vijay Balasubramanian (QCT)" w:date="2021-05-18T00:00:00Z"/>
                <w:rFonts w:eastAsia="SimSun" w:cs="Arial"/>
              </w:rPr>
            </w:pPr>
            <w:ins w:id="4879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7427D7E" w14:textId="77777777" w:rsidR="00943D6A" w:rsidRPr="00AC3283" w:rsidRDefault="00943D6A" w:rsidP="005C3529">
            <w:pPr>
              <w:pStyle w:val="TAC"/>
              <w:rPr>
                <w:ins w:id="4880" w:author="Vijay Balasubramanian (QCT)" w:date="2021-05-18T00:00:00Z"/>
                <w:rFonts w:eastAsia="SimSun" w:cs="Arial"/>
              </w:rPr>
            </w:pPr>
            <w:ins w:id="4881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CD5219D" w14:textId="77777777" w:rsidR="00943D6A" w:rsidRPr="00AC3283" w:rsidRDefault="00943D6A" w:rsidP="005C3529">
            <w:pPr>
              <w:pStyle w:val="TAC"/>
              <w:rPr>
                <w:ins w:id="4882" w:author="Vijay Balasubramanian (QCT)" w:date="2021-05-18T00:00:00Z"/>
                <w:rFonts w:eastAsia="SimSun" w:cs="Arial"/>
                <w:lang w:eastAsia="zh-CN"/>
              </w:rPr>
            </w:pPr>
            <w:ins w:id="4883" w:author="Vijay Balasubramanian (QCT)" w:date="2021-05-18T00:00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943D6A" w:rsidRPr="00AC3283" w14:paraId="6E2A3A79" w14:textId="77777777" w:rsidTr="005C3529">
        <w:trPr>
          <w:trHeight w:val="200"/>
          <w:jc w:val="center"/>
          <w:ins w:id="4884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3C58A984" w14:textId="77777777" w:rsidR="00943D6A" w:rsidRDefault="00943D6A" w:rsidP="005C3529">
            <w:pPr>
              <w:pStyle w:val="TAC"/>
              <w:rPr>
                <w:ins w:id="4885" w:author="Vijay Balasubramanian (QCT)" w:date="2021-05-18T00:00:00Z"/>
                <w:lang w:eastAsia="zh-CN"/>
              </w:rPr>
            </w:pPr>
            <w:ins w:id="4886" w:author="Vijay Balasubramanian (QCT)" w:date="2021-05-18T00:00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06C12A2" w14:textId="77777777" w:rsidR="00943D6A" w:rsidRPr="00AC3283" w:rsidRDefault="00943D6A" w:rsidP="005C3529">
            <w:pPr>
              <w:pStyle w:val="TAC"/>
              <w:rPr>
                <w:ins w:id="4887" w:author="Vijay Balasubramanian (QCT)" w:date="2021-05-18T00:00:00Z"/>
                <w:rFonts w:eastAsia="SimSun" w:cs="Arial"/>
              </w:rPr>
            </w:pPr>
            <w:proofErr w:type="gramStart"/>
            <w:ins w:id="4888" w:author="Vijay Balasubramanian (QCT)" w:date="2021-05-18T00:00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.2-13.</w:t>
              </w:r>
              <w:r>
                <w:rPr>
                  <w:rFonts w:eastAsia="SimSun" w:cs="Arial"/>
                  <w:lang w:eastAsia="zh-CN"/>
                </w:rPr>
                <w:t>5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D1396FC" w14:textId="77777777" w:rsidR="00943D6A" w:rsidRPr="00AC3283" w:rsidRDefault="00943D6A" w:rsidP="005C3529">
            <w:pPr>
              <w:pStyle w:val="TAC"/>
              <w:rPr>
                <w:ins w:id="4889" w:author="Vijay Balasubramanian (QCT)" w:date="2021-05-18T00:00:00Z"/>
              </w:rPr>
            </w:pPr>
            <w:ins w:id="4890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3941BFD" w14:textId="77777777" w:rsidR="00943D6A" w:rsidRPr="00AC3283" w:rsidRDefault="00943D6A" w:rsidP="005C3529">
            <w:pPr>
              <w:pStyle w:val="TAC"/>
              <w:rPr>
                <w:ins w:id="4891" w:author="Vijay Balasubramanian (QCT)" w:date="2021-05-18T00:00:00Z"/>
                <w:rFonts w:eastAsia="SimSun" w:cs="Arial"/>
              </w:rPr>
            </w:pPr>
            <w:ins w:id="4892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402759A" w14:textId="77777777" w:rsidR="00943D6A" w:rsidRPr="00AC3283" w:rsidRDefault="00943D6A" w:rsidP="005C3529">
            <w:pPr>
              <w:pStyle w:val="TAC"/>
              <w:rPr>
                <w:ins w:id="4893" w:author="Vijay Balasubramanian (QCT)" w:date="2021-05-18T00:00:00Z"/>
                <w:rFonts w:eastAsia="SimSun" w:cs="Arial"/>
              </w:rPr>
            </w:pPr>
            <w:ins w:id="4894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D6673BA" w14:textId="77777777" w:rsidR="00943D6A" w:rsidRPr="00AC3283" w:rsidRDefault="00943D6A" w:rsidP="005C3529">
            <w:pPr>
              <w:pStyle w:val="TAC"/>
              <w:rPr>
                <w:ins w:id="4895" w:author="Vijay Balasubramanian (QCT)" w:date="2021-05-18T00:00:00Z"/>
                <w:rFonts w:eastAsia="SimSun" w:cs="Arial"/>
              </w:rPr>
            </w:pPr>
            <w:ins w:id="4896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E729E28" w14:textId="77777777" w:rsidR="00943D6A" w:rsidRPr="00AC3283" w:rsidRDefault="00943D6A" w:rsidP="005C3529">
            <w:pPr>
              <w:pStyle w:val="TAC"/>
              <w:rPr>
                <w:ins w:id="4897" w:author="Vijay Balasubramanian (QCT)" w:date="2021-05-18T00:00:00Z"/>
                <w:rFonts w:eastAsia="SimSun" w:cs="Arial"/>
                <w:lang w:eastAsia="zh-CN"/>
              </w:rPr>
            </w:pPr>
            <w:ins w:id="4898" w:author="Vijay Balasubramanian (QCT)" w:date="2021-05-18T00:00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943D6A" w:rsidRPr="00AC3283" w14:paraId="71589148" w14:textId="77777777" w:rsidTr="005C3529">
        <w:trPr>
          <w:trHeight w:val="200"/>
          <w:jc w:val="center"/>
          <w:ins w:id="4899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65121AE8" w14:textId="77777777" w:rsidR="00943D6A" w:rsidRDefault="00943D6A" w:rsidP="005C3529">
            <w:pPr>
              <w:pStyle w:val="TAC"/>
              <w:rPr>
                <w:ins w:id="4900" w:author="Vijay Balasubramanian (QCT)" w:date="2021-05-18T00:00:00Z"/>
                <w:lang w:eastAsia="zh-CN"/>
              </w:rPr>
            </w:pPr>
            <w:ins w:id="4901" w:author="Vijay Balasubramanian (QCT)" w:date="2021-05-18T00:00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29F264E" w14:textId="77777777" w:rsidR="00943D6A" w:rsidRPr="00AC3283" w:rsidRDefault="00943D6A" w:rsidP="005C3529">
            <w:pPr>
              <w:pStyle w:val="TAC"/>
              <w:rPr>
                <w:ins w:id="4902" w:author="Vijay Balasubramanian (QCT)" w:date="2021-05-18T00:00:00Z"/>
                <w:rFonts w:eastAsia="SimSun" w:cs="Arial"/>
              </w:rPr>
            </w:pPr>
            <w:proofErr w:type="gramStart"/>
            <w:ins w:id="4903" w:author="Vijay Balasubramanian (QCT)" w:date="2021-05-18T00:00:00Z">
              <w:r w:rsidRPr="00C60584">
                <w:rPr>
                  <w:rFonts w:eastAsia="SimSun" w:cs="Arial"/>
                  <w:lang w:eastAsia="zh-CN"/>
                </w:rPr>
                <w:t>R.PDSCH</w:t>
              </w:r>
              <w:proofErr w:type="gramEnd"/>
              <w:r w:rsidRPr="00C60584">
                <w:rPr>
                  <w:rFonts w:eastAsia="SimSun" w:cs="Arial"/>
                  <w:lang w:eastAsia="zh-CN"/>
                </w:rPr>
                <w:t>.2-14.1 TDD</w:t>
              </w:r>
            </w:ins>
          </w:p>
        </w:tc>
        <w:tc>
          <w:tcPr>
            <w:tcW w:w="736" w:type="pct"/>
            <w:shd w:val="clear" w:color="auto" w:fill="FFFFFF"/>
          </w:tcPr>
          <w:p w14:paraId="2E8D20A8" w14:textId="77777777" w:rsidR="00943D6A" w:rsidRPr="00AC3283" w:rsidRDefault="00943D6A" w:rsidP="005C3529">
            <w:pPr>
              <w:pStyle w:val="TAC"/>
              <w:rPr>
                <w:ins w:id="4904" w:author="Vijay Balasubramanian (QCT)" w:date="2021-05-18T00:00:00Z"/>
              </w:rPr>
            </w:pPr>
            <w:ins w:id="4905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72A87D9" w14:textId="77777777" w:rsidR="00943D6A" w:rsidRPr="00AC3283" w:rsidRDefault="00943D6A" w:rsidP="005C3529">
            <w:pPr>
              <w:pStyle w:val="TAC"/>
              <w:rPr>
                <w:ins w:id="4906" w:author="Vijay Balasubramanian (QCT)" w:date="2021-05-18T00:00:00Z"/>
                <w:rFonts w:eastAsia="SimSun" w:cs="Arial"/>
              </w:rPr>
            </w:pPr>
            <w:ins w:id="4907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5AA973A" w14:textId="77777777" w:rsidR="00943D6A" w:rsidRPr="00AC3283" w:rsidRDefault="00943D6A" w:rsidP="005C3529">
            <w:pPr>
              <w:pStyle w:val="TAC"/>
              <w:rPr>
                <w:ins w:id="4908" w:author="Vijay Balasubramanian (QCT)" w:date="2021-05-18T00:00:00Z"/>
                <w:rFonts w:eastAsia="SimSun" w:cs="Arial"/>
              </w:rPr>
            </w:pPr>
            <w:ins w:id="4909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C786E99" w14:textId="77777777" w:rsidR="00943D6A" w:rsidRPr="00AC3283" w:rsidRDefault="00943D6A" w:rsidP="005C3529">
            <w:pPr>
              <w:pStyle w:val="TAC"/>
              <w:rPr>
                <w:ins w:id="4910" w:author="Vijay Balasubramanian (QCT)" w:date="2021-05-18T00:00:00Z"/>
                <w:rFonts w:eastAsia="SimSun" w:cs="Arial"/>
              </w:rPr>
            </w:pPr>
            <w:ins w:id="4911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337DE50" w14:textId="77777777" w:rsidR="00943D6A" w:rsidRPr="00AC3283" w:rsidRDefault="00943D6A" w:rsidP="005C3529">
            <w:pPr>
              <w:pStyle w:val="TAC"/>
              <w:rPr>
                <w:ins w:id="4912" w:author="Vijay Balasubramanian (QCT)" w:date="2021-05-18T00:00:00Z"/>
                <w:rFonts w:eastAsia="SimSun" w:cs="Arial"/>
                <w:lang w:eastAsia="zh-CN"/>
              </w:rPr>
            </w:pPr>
            <w:ins w:id="4913" w:author="Vijay Balasubramanian (QCT)" w:date="2021-05-18T00:00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943D6A" w:rsidRPr="00AC3283" w14:paraId="6D3FC668" w14:textId="77777777" w:rsidTr="005C3529">
        <w:trPr>
          <w:trHeight w:val="200"/>
          <w:jc w:val="center"/>
          <w:ins w:id="4914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6DCA5869" w14:textId="77777777" w:rsidR="00943D6A" w:rsidRPr="00675C37" w:rsidRDefault="00943D6A" w:rsidP="005C3529">
            <w:pPr>
              <w:pStyle w:val="TAC"/>
              <w:rPr>
                <w:ins w:id="4915" w:author="Vijay Balasubramanian (QCT)" w:date="2021-05-18T00:00:00Z"/>
                <w:highlight w:val="yellow"/>
              </w:rPr>
            </w:pPr>
            <w:ins w:id="4916" w:author="Vijay Balasubramanian (QCT)" w:date="2021-05-18T00:00:00Z">
              <w:r w:rsidRPr="00675C37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6AEABA9" w14:textId="77777777" w:rsidR="00943D6A" w:rsidRPr="00675C37" w:rsidRDefault="00943D6A" w:rsidP="005C3529">
            <w:pPr>
              <w:pStyle w:val="TAC"/>
              <w:rPr>
                <w:ins w:id="4917" w:author="Vijay Balasubramanian (QCT)" w:date="2021-05-18T00:00:00Z"/>
                <w:rFonts w:eastAsia="SimSun" w:cs="Arial"/>
                <w:highlight w:val="yellow"/>
              </w:rPr>
            </w:pPr>
            <w:proofErr w:type="gramStart"/>
            <w:ins w:id="4918" w:author="Vijay Balasubramanian (QCT)" w:date="2021-05-18T00:00:00Z">
              <w:r w:rsidRPr="00C25669">
                <w:rPr>
                  <w:rFonts w:eastAsia="SimSun" w:cs="Arial"/>
                  <w:szCs w:val="18"/>
                </w:rPr>
                <w:t>R.PDSCH</w:t>
              </w:r>
              <w:proofErr w:type="gramEnd"/>
              <w:r w:rsidRPr="00C25669">
                <w:rPr>
                  <w:rFonts w:eastAsia="SimSun" w:cs="Arial"/>
                  <w:szCs w:val="18"/>
                </w:rPr>
                <w:t>.2-2.2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75FC1B14" w14:textId="77777777" w:rsidR="00943D6A" w:rsidRPr="00AC3283" w:rsidRDefault="00943D6A" w:rsidP="005C3529">
            <w:pPr>
              <w:pStyle w:val="TAC"/>
              <w:rPr>
                <w:ins w:id="4919" w:author="Vijay Balasubramanian (QCT)" w:date="2021-05-18T00:00:00Z"/>
              </w:rPr>
            </w:pPr>
            <w:ins w:id="4920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3A7C04E" w14:textId="77777777" w:rsidR="00943D6A" w:rsidRPr="00AC3283" w:rsidRDefault="00943D6A" w:rsidP="005C3529">
            <w:pPr>
              <w:pStyle w:val="TAC"/>
              <w:rPr>
                <w:ins w:id="4921" w:author="Vijay Balasubramanian (QCT)" w:date="2021-05-18T00:00:00Z"/>
                <w:rFonts w:eastAsia="SimSun" w:cs="Arial"/>
              </w:rPr>
            </w:pPr>
            <w:ins w:id="4922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5895BDC" w14:textId="77777777" w:rsidR="00943D6A" w:rsidRPr="00AC3283" w:rsidRDefault="00943D6A" w:rsidP="005C3529">
            <w:pPr>
              <w:pStyle w:val="TAC"/>
              <w:rPr>
                <w:ins w:id="4923" w:author="Vijay Balasubramanian (QCT)" w:date="2021-05-18T00:00:00Z"/>
                <w:rFonts w:eastAsia="SimSun" w:cs="Arial"/>
              </w:rPr>
            </w:pPr>
            <w:ins w:id="4924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195D37F" w14:textId="77777777" w:rsidR="00943D6A" w:rsidRPr="00AC3283" w:rsidRDefault="00943D6A" w:rsidP="005C3529">
            <w:pPr>
              <w:pStyle w:val="TAC"/>
              <w:rPr>
                <w:ins w:id="4925" w:author="Vijay Balasubramanian (QCT)" w:date="2021-05-18T00:00:00Z"/>
                <w:rFonts w:eastAsia="SimSun" w:cs="Arial"/>
              </w:rPr>
            </w:pPr>
            <w:ins w:id="4926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BDFA168" w14:textId="77777777" w:rsidR="00943D6A" w:rsidRPr="00AC3283" w:rsidRDefault="00943D6A" w:rsidP="005C3529">
            <w:pPr>
              <w:pStyle w:val="TAC"/>
              <w:rPr>
                <w:ins w:id="4927" w:author="Vijay Balasubramanian (QCT)" w:date="2021-05-18T00:00:00Z"/>
                <w:rFonts w:eastAsia="SimSun" w:cs="Arial"/>
                <w:lang w:eastAsia="zh-CN"/>
              </w:rPr>
            </w:pPr>
            <w:ins w:id="4928" w:author="Vijay Balasubramanian (QCT)" w:date="2021-05-18T00:00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8.7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943D6A" w:rsidRPr="00AC3283" w14:paraId="0E19EF88" w14:textId="77777777" w:rsidTr="005C3529">
        <w:trPr>
          <w:trHeight w:val="200"/>
          <w:jc w:val="center"/>
          <w:ins w:id="4929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42AB6364" w14:textId="77777777" w:rsidR="00943D6A" w:rsidRDefault="00943D6A" w:rsidP="005C3529">
            <w:pPr>
              <w:pStyle w:val="TAC"/>
              <w:rPr>
                <w:ins w:id="4930" w:author="Vijay Balasubramanian (QCT)" w:date="2021-05-18T00:00:00Z"/>
                <w:lang w:eastAsia="zh-CN"/>
              </w:rPr>
            </w:pPr>
            <w:ins w:id="4931" w:author="Vijay Balasubramanian (QCT)" w:date="2021-05-18T00:00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410C47A" w14:textId="77777777" w:rsidR="00943D6A" w:rsidRPr="00AC3283" w:rsidRDefault="00943D6A" w:rsidP="005C3529">
            <w:pPr>
              <w:pStyle w:val="TAC"/>
              <w:rPr>
                <w:ins w:id="4932" w:author="Vijay Balasubramanian (QCT)" w:date="2021-05-18T00:00:00Z"/>
                <w:rFonts w:eastAsia="SimSun" w:cs="Arial"/>
              </w:rPr>
            </w:pPr>
            <w:proofErr w:type="gramStart"/>
            <w:ins w:id="4933" w:author="Vijay Balasubramanian (QCT)" w:date="2021-05-18T00:00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524E4B4B" w14:textId="77777777" w:rsidR="00943D6A" w:rsidRPr="00AC3283" w:rsidRDefault="00943D6A" w:rsidP="005C3529">
            <w:pPr>
              <w:pStyle w:val="TAC"/>
              <w:rPr>
                <w:ins w:id="4934" w:author="Vijay Balasubramanian (QCT)" w:date="2021-05-18T00:00:00Z"/>
              </w:rPr>
            </w:pPr>
            <w:ins w:id="4935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0AB6752" w14:textId="77777777" w:rsidR="00943D6A" w:rsidRPr="00AC3283" w:rsidRDefault="00943D6A" w:rsidP="005C3529">
            <w:pPr>
              <w:pStyle w:val="TAC"/>
              <w:rPr>
                <w:ins w:id="4936" w:author="Vijay Balasubramanian (QCT)" w:date="2021-05-18T00:00:00Z"/>
                <w:rFonts w:eastAsia="SimSun" w:cs="Arial"/>
              </w:rPr>
            </w:pPr>
            <w:ins w:id="4937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AA77DEB" w14:textId="77777777" w:rsidR="00943D6A" w:rsidRPr="00AC3283" w:rsidRDefault="00943D6A" w:rsidP="005C3529">
            <w:pPr>
              <w:pStyle w:val="TAC"/>
              <w:rPr>
                <w:ins w:id="4938" w:author="Vijay Balasubramanian (QCT)" w:date="2021-05-18T00:00:00Z"/>
                <w:rFonts w:eastAsia="SimSun" w:cs="Arial"/>
              </w:rPr>
            </w:pPr>
            <w:ins w:id="4939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6968500" w14:textId="77777777" w:rsidR="00943D6A" w:rsidRPr="00AC3283" w:rsidRDefault="00943D6A" w:rsidP="005C3529">
            <w:pPr>
              <w:pStyle w:val="TAC"/>
              <w:rPr>
                <w:ins w:id="4940" w:author="Vijay Balasubramanian (QCT)" w:date="2021-05-18T00:00:00Z"/>
                <w:rFonts w:eastAsia="SimSun" w:cs="Arial"/>
              </w:rPr>
            </w:pPr>
            <w:ins w:id="4941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77928AA" w14:textId="77777777" w:rsidR="00943D6A" w:rsidRPr="00AC3283" w:rsidRDefault="00943D6A" w:rsidP="005C3529">
            <w:pPr>
              <w:pStyle w:val="TAC"/>
              <w:rPr>
                <w:ins w:id="4942" w:author="Vijay Balasubramanian (QCT)" w:date="2021-05-18T00:00:00Z"/>
                <w:rFonts w:eastAsia="SimSun" w:cs="Arial"/>
                <w:lang w:eastAsia="zh-CN"/>
              </w:rPr>
            </w:pPr>
            <w:ins w:id="4943" w:author="Vijay Balasubramanian (QCT)" w:date="2021-05-18T00:00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8.9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943D6A" w:rsidRPr="00AC3283" w14:paraId="4D4EBE05" w14:textId="77777777" w:rsidTr="005C3529">
        <w:trPr>
          <w:trHeight w:val="200"/>
          <w:jc w:val="center"/>
          <w:ins w:id="4944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1406EBDB" w14:textId="77777777" w:rsidR="00943D6A" w:rsidRDefault="00943D6A" w:rsidP="005C3529">
            <w:pPr>
              <w:pStyle w:val="TAC"/>
              <w:rPr>
                <w:ins w:id="4945" w:author="Vijay Balasubramanian (QCT)" w:date="2021-05-18T00:00:00Z"/>
                <w:lang w:eastAsia="zh-CN"/>
              </w:rPr>
            </w:pPr>
            <w:ins w:id="4946" w:author="Vijay Balasubramanian (QCT)" w:date="2021-05-18T00:00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892F3EB" w14:textId="77777777" w:rsidR="00943D6A" w:rsidRPr="00AC3283" w:rsidRDefault="00943D6A" w:rsidP="005C3529">
            <w:pPr>
              <w:pStyle w:val="TAC"/>
              <w:rPr>
                <w:ins w:id="4947" w:author="Vijay Balasubramanian (QCT)" w:date="2021-05-18T00:00:00Z"/>
                <w:rFonts w:eastAsia="SimSun" w:cs="Arial"/>
              </w:rPr>
            </w:pPr>
            <w:proofErr w:type="gramStart"/>
            <w:ins w:id="4948" w:author="Vijay Balasubramanian (QCT)" w:date="2021-05-18T00:00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68A46386" w14:textId="77777777" w:rsidR="00943D6A" w:rsidRPr="00AC3283" w:rsidRDefault="00943D6A" w:rsidP="005C3529">
            <w:pPr>
              <w:pStyle w:val="TAC"/>
              <w:rPr>
                <w:ins w:id="4949" w:author="Vijay Balasubramanian (QCT)" w:date="2021-05-18T00:00:00Z"/>
              </w:rPr>
            </w:pPr>
            <w:ins w:id="4950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58AEDC4" w14:textId="77777777" w:rsidR="00943D6A" w:rsidRPr="00AC3283" w:rsidRDefault="00943D6A" w:rsidP="005C3529">
            <w:pPr>
              <w:pStyle w:val="TAC"/>
              <w:rPr>
                <w:ins w:id="4951" w:author="Vijay Balasubramanian (QCT)" w:date="2021-05-18T00:00:00Z"/>
                <w:rFonts w:eastAsia="SimSun" w:cs="Arial"/>
              </w:rPr>
            </w:pPr>
            <w:ins w:id="4952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DD022C3" w14:textId="77777777" w:rsidR="00943D6A" w:rsidRPr="00AC3283" w:rsidRDefault="00943D6A" w:rsidP="005C3529">
            <w:pPr>
              <w:pStyle w:val="TAC"/>
              <w:rPr>
                <w:ins w:id="4953" w:author="Vijay Balasubramanian (QCT)" w:date="2021-05-18T00:00:00Z"/>
                <w:rFonts w:eastAsia="SimSun" w:cs="Arial"/>
              </w:rPr>
            </w:pPr>
            <w:ins w:id="4954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4D27345" w14:textId="77777777" w:rsidR="00943D6A" w:rsidRPr="00AC3283" w:rsidRDefault="00943D6A" w:rsidP="005C3529">
            <w:pPr>
              <w:pStyle w:val="TAC"/>
              <w:rPr>
                <w:ins w:id="4955" w:author="Vijay Balasubramanian (QCT)" w:date="2021-05-18T00:00:00Z"/>
                <w:rFonts w:eastAsia="SimSun" w:cs="Arial"/>
              </w:rPr>
            </w:pPr>
            <w:ins w:id="4956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89D1580" w14:textId="77777777" w:rsidR="00943D6A" w:rsidRPr="00AC3283" w:rsidRDefault="00943D6A" w:rsidP="005C3529">
            <w:pPr>
              <w:pStyle w:val="TAC"/>
              <w:rPr>
                <w:ins w:id="4957" w:author="Vijay Balasubramanian (QCT)" w:date="2021-05-18T00:00:00Z"/>
                <w:rFonts w:eastAsia="SimSun" w:cs="Arial"/>
                <w:lang w:eastAsia="zh-CN"/>
              </w:rPr>
            </w:pPr>
            <w:ins w:id="4958" w:author="Vijay Balasubramanian (QCT)" w:date="2021-05-18T00:00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8.8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943D6A" w:rsidRPr="00AC3283" w14:paraId="48784754" w14:textId="77777777" w:rsidTr="005C3529">
        <w:trPr>
          <w:trHeight w:val="200"/>
          <w:jc w:val="center"/>
          <w:ins w:id="4959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60DC9C95" w14:textId="77777777" w:rsidR="00943D6A" w:rsidRDefault="00943D6A" w:rsidP="005C3529">
            <w:pPr>
              <w:pStyle w:val="TAC"/>
              <w:rPr>
                <w:ins w:id="4960" w:author="Vijay Balasubramanian (QCT)" w:date="2021-05-18T00:00:00Z"/>
                <w:lang w:eastAsia="zh-CN"/>
              </w:rPr>
            </w:pPr>
            <w:ins w:id="4961" w:author="Vijay Balasubramanian (QCT)" w:date="2021-05-18T00:00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A6FE702" w14:textId="77777777" w:rsidR="00943D6A" w:rsidRPr="00AC3283" w:rsidRDefault="00943D6A" w:rsidP="005C3529">
            <w:pPr>
              <w:pStyle w:val="TAC"/>
              <w:rPr>
                <w:ins w:id="4962" w:author="Vijay Balasubramanian (QCT)" w:date="2021-05-18T00:00:00Z"/>
                <w:rFonts w:eastAsia="SimSun" w:cs="Arial"/>
                <w:lang w:eastAsia="zh-CN"/>
              </w:rPr>
            </w:pPr>
            <w:proofErr w:type="gramStart"/>
            <w:ins w:id="4963" w:author="Vijay Balasubramanian (QCT)" w:date="2021-05-18T00:00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01FDFA44" w14:textId="77777777" w:rsidR="00943D6A" w:rsidRPr="00AC3283" w:rsidRDefault="00943D6A" w:rsidP="005C3529">
            <w:pPr>
              <w:pStyle w:val="TAC"/>
              <w:rPr>
                <w:ins w:id="4964" w:author="Vijay Balasubramanian (QCT)" w:date="2021-05-18T00:00:00Z"/>
              </w:rPr>
            </w:pPr>
            <w:ins w:id="4965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776C192" w14:textId="77777777" w:rsidR="00943D6A" w:rsidRPr="00AC3283" w:rsidRDefault="00943D6A" w:rsidP="005C3529">
            <w:pPr>
              <w:pStyle w:val="TAC"/>
              <w:rPr>
                <w:ins w:id="4966" w:author="Vijay Balasubramanian (QCT)" w:date="2021-05-18T00:00:00Z"/>
                <w:rFonts w:eastAsia="SimSun" w:cs="Arial"/>
              </w:rPr>
            </w:pPr>
            <w:ins w:id="4967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1ECC0BA" w14:textId="77777777" w:rsidR="00943D6A" w:rsidRPr="00AC3283" w:rsidRDefault="00943D6A" w:rsidP="005C3529">
            <w:pPr>
              <w:pStyle w:val="TAC"/>
              <w:rPr>
                <w:ins w:id="4968" w:author="Vijay Balasubramanian (QCT)" w:date="2021-05-18T00:00:00Z"/>
                <w:rFonts w:eastAsia="SimSun" w:cs="Arial"/>
              </w:rPr>
            </w:pPr>
            <w:ins w:id="4969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2AA835E" w14:textId="77777777" w:rsidR="00943D6A" w:rsidRPr="00AC3283" w:rsidRDefault="00943D6A" w:rsidP="005C3529">
            <w:pPr>
              <w:pStyle w:val="TAC"/>
              <w:rPr>
                <w:ins w:id="4970" w:author="Vijay Balasubramanian (QCT)" w:date="2021-05-18T00:00:00Z"/>
                <w:rFonts w:eastAsia="SimSun" w:cs="Arial"/>
              </w:rPr>
            </w:pPr>
            <w:ins w:id="4971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27E75C2" w14:textId="77777777" w:rsidR="00943D6A" w:rsidRPr="00AC3283" w:rsidRDefault="00943D6A" w:rsidP="005C3529">
            <w:pPr>
              <w:pStyle w:val="TAC"/>
              <w:rPr>
                <w:ins w:id="4972" w:author="Vijay Balasubramanian (QCT)" w:date="2021-05-18T00:00:00Z"/>
                <w:rFonts w:eastAsia="SimSun" w:cs="Arial"/>
                <w:lang w:eastAsia="zh-CN"/>
              </w:rPr>
            </w:pPr>
            <w:ins w:id="4973" w:author="Vijay Balasubramanian (QCT)" w:date="2021-05-18T00:00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9.1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943D6A" w:rsidRPr="00AC3283" w14:paraId="48143049" w14:textId="77777777" w:rsidTr="005C3529">
        <w:trPr>
          <w:trHeight w:val="200"/>
          <w:jc w:val="center"/>
          <w:ins w:id="4974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49552FAB" w14:textId="77777777" w:rsidR="00943D6A" w:rsidRDefault="00943D6A" w:rsidP="005C3529">
            <w:pPr>
              <w:pStyle w:val="TAC"/>
              <w:rPr>
                <w:ins w:id="4975" w:author="Vijay Balasubramanian (QCT)" w:date="2021-05-18T00:00:00Z"/>
                <w:lang w:eastAsia="zh-CN"/>
              </w:rPr>
            </w:pPr>
            <w:ins w:id="4976" w:author="Vijay Balasubramanian (QCT)" w:date="2021-05-18T00:00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4128EE8" w14:textId="77777777" w:rsidR="00943D6A" w:rsidRDefault="00943D6A" w:rsidP="005C3529">
            <w:pPr>
              <w:pStyle w:val="TAC"/>
              <w:rPr>
                <w:ins w:id="4977" w:author="Vijay Balasubramanian (QCT)" w:date="2021-05-18T00:00:00Z"/>
                <w:rFonts w:eastAsia="SimSun" w:cs="Arial"/>
                <w:lang w:eastAsia="zh-CN"/>
              </w:rPr>
            </w:pPr>
            <w:proofErr w:type="gramStart"/>
            <w:ins w:id="4978" w:author="Vijay Balasubramanian (QCT)" w:date="2021-05-18T00:00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370147AD" w14:textId="77777777" w:rsidR="00943D6A" w:rsidRPr="00AC3283" w:rsidRDefault="00943D6A" w:rsidP="005C3529">
            <w:pPr>
              <w:pStyle w:val="TAC"/>
              <w:rPr>
                <w:ins w:id="4979" w:author="Vijay Balasubramanian (QCT)" w:date="2021-05-18T00:00:00Z"/>
              </w:rPr>
            </w:pPr>
            <w:ins w:id="4980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727992E" w14:textId="77777777" w:rsidR="00943D6A" w:rsidRPr="00AC3283" w:rsidRDefault="00943D6A" w:rsidP="005C3529">
            <w:pPr>
              <w:pStyle w:val="TAC"/>
              <w:rPr>
                <w:ins w:id="4981" w:author="Vijay Balasubramanian (QCT)" w:date="2021-05-18T00:00:00Z"/>
                <w:rFonts w:eastAsia="SimSun" w:cs="Arial"/>
              </w:rPr>
            </w:pPr>
            <w:ins w:id="4982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52C51AD" w14:textId="77777777" w:rsidR="00943D6A" w:rsidRPr="00AC3283" w:rsidRDefault="00943D6A" w:rsidP="005C3529">
            <w:pPr>
              <w:pStyle w:val="TAC"/>
              <w:rPr>
                <w:ins w:id="4983" w:author="Vijay Balasubramanian (QCT)" w:date="2021-05-18T00:00:00Z"/>
                <w:rFonts w:eastAsia="SimSun" w:cs="Arial"/>
              </w:rPr>
            </w:pPr>
            <w:ins w:id="4984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0463D21" w14:textId="77777777" w:rsidR="00943D6A" w:rsidRPr="00AC3283" w:rsidRDefault="00943D6A" w:rsidP="005C3529">
            <w:pPr>
              <w:pStyle w:val="TAC"/>
              <w:rPr>
                <w:ins w:id="4985" w:author="Vijay Balasubramanian (QCT)" w:date="2021-05-18T00:00:00Z"/>
                <w:rFonts w:eastAsia="SimSun" w:cs="Arial"/>
              </w:rPr>
            </w:pPr>
            <w:ins w:id="4986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1A3E851" w14:textId="77777777" w:rsidR="00943D6A" w:rsidRDefault="00943D6A" w:rsidP="005C3529">
            <w:pPr>
              <w:pStyle w:val="TAC"/>
              <w:rPr>
                <w:ins w:id="4987" w:author="Vijay Balasubramanian (QCT)" w:date="2021-05-18T00:00:00Z"/>
                <w:rFonts w:eastAsia="SimSun" w:cs="Arial"/>
                <w:lang w:eastAsia="zh-CN"/>
              </w:rPr>
            </w:pPr>
            <w:ins w:id="4988" w:author="Vijay Balasubramanian (QCT)" w:date="2021-05-18T00:00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943D6A" w:rsidRPr="00AC3283" w14:paraId="08445CCD" w14:textId="77777777" w:rsidTr="005C3529">
        <w:trPr>
          <w:trHeight w:val="200"/>
          <w:jc w:val="center"/>
          <w:ins w:id="4989" w:author="Vijay Balasubramanian (QCT)" w:date="2021-05-18T00:00:00Z"/>
        </w:trPr>
        <w:tc>
          <w:tcPr>
            <w:tcW w:w="752" w:type="pct"/>
            <w:shd w:val="clear" w:color="auto" w:fill="FFFFFF"/>
            <w:vAlign w:val="center"/>
          </w:tcPr>
          <w:p w14:paraId="498D3796" w14:textId="77777777" w:rsidR="00943D6A" w:rsidRDefault="00943D6A" w:rsidP="005C3529">
            <w:pPr>
              <w:pStyle w:val="TAC"/>
              <w:rPr>
                <w:ins w:id="4990" w:author="Vijay Balasubramanian (QCT)" w:date="2021-05-18T00:00:00Z"/>
                <w:lang w:eastAsia="zh-CN"/>
              </w:rPr>
            </w:pPr>
            <w:ins w:id="4991" w:author="Vijay Balasubramanian (QCT)" w:date="2021-05-18T00:00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99A51E1" w14:textId="77777777" w:rsidR="00943D6A" w:rsidRPr="00AC3283" w:rsidRDefault="00943D6A" w:rsidP="005C3529">
            <w:pPr>
              <w:pStyle w:val="TAC"/>
              <w:rPr>
                <w:ins w:id="4992" w:author="Vijay Balasubramanian (QCT)" w:date="2021-05-18T00:00:00Z"/>
                <w:rFonts w:eastAsia="SimSun" w:cs="Arial"/>
                <w:lang w:eastAsia="zh-CN"/>
              </w:rPr>
            </w:pPr>
            <w:proofErr w:type="gramStart"/>
            <w:ins w:id="4993" w:author="Vijay Balasubramanian (QCT)" w:date="2021-05-18T00:00:00Z">
              <w:r w:rsidRPr="00AC3283">
                <w:rPr>
                  <w:rFonts w:eastAsia="SimSun"/>
                  <w:szCs w:val="18"/>
                </w:rPr>
                <w:t>R.PDSCH</w:t>
              </w:r>
              <w:proofErr w:type="gramEnd"/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043FD27" w14:textId="77777777" w:rsidR="00943D6A" w:rsidRPr="00AC3283" w:rsidRDefault="00943D6A" w:rsidP="005C3529">
            <w:pPr>
              <w:pStyle w:val="TAC"/>
              <w:rPr>
                <w:ins w:id="4994" w:author="Vijay Balasubramanian (QCT)" w:date="2021-05-18T00:00:00Z"/>
              </w:rPr>
            </w:pPr>
            <w:ins w:id="4995" w:author="Vijay Balasubramanian (QCT)" w:date="2021-05-18T00:00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B53A7E6" w14:textId="77777777" w:rsidR="00943D6A" w:rsidRPr="00AC3283" w:rsidRDefault="00943D6A" w:rsidP="005C3529">
            <w:pPr>
              <w:pStyle w:val="TAC"/>
              <w:rPr>
                <w:ins w:id="4996" w:author="Vijay Balasubramanian (QCT)" w:date="2021-05-18T00:00:00Z"/>
                <w:rFonts w:eastAsia="SimSun" w:cs="Arial"/>
              </w:rPr>
            </w:pPr>
            <w:ins w:id="4997" w:author="Vijay Balasubramanian (QCT)" w:date="2021-05-18T00:00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35CD728" w14:textId="77777777" w:rsidR="00943D6A" w:rsidRPr="00AC3283" w:rsidRDefault="00943D6A" w:rsidP="005C3529">
            <w:pPr>
              <w:pStyle w:val="TAC"/>
              <w:rPr>
                <w:ins w:id="4998" w:author="Vijay Balasubramanian (QCT)" w:date="2021-05-18T00:00:00Z"/>
                <w:rFonts w:eastAsia="SimSun" w:cs="Arial"/>
              </w:rPr>
            </w:pPr>
            <w:ins w:id="4999" w:author="Vijay Balasubramanian (QCT)" w:date="2021-05-18T00:00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BB6E0A4" w14:textId="77777777" w:rsidR="00943D6A" w:rsidRPr="00AC3283" w:rsidRDefault="00943D6A" w:rsidP="005C3529">
            <w:pPr>
              <w:pStyle w:val="TAC"/>
              <w:rPr>
                <w:ins w:id="5000" w:author="Vijay Balasubramanian (QCT)" w:date="2021-05-18T00:00:00Z"/>
                <w:rFonts w:eastAsia="SimSun" w:cs="Arial"/>
              </w:rPr>
            </w:pPr>
            <w:ins w:id="5001" w:author="Vijay Balasubramanian (QCT)" w:date="2021-05-18T00:00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1D4B583" w14:textId="77777777" w:rsidR="00943D6A" w:rsidRPr="00AC3283" w:rsidRDefault="00943D6A" w:rsidP="005C3529">
            <w:pPr>
              <w:pStyle w:val="TAC"/>
              <w:rPr>
                <w:ins w:id="5002" w:author="Vijay Balasubramanian (QCT)" w:date="2021-05-18T00:00:00Z"/>
                <w:rFonts w:eastAsia="SimSun" w:cs="Arial"/>
                <w:lang w:eastAsia="zh-CN"/>
              </w:rPr>
            </w:pPr>
            <w:ins w:id="5003" w:author="Vijay Balasubramanian (QCT)" w:date="2021-05-18T00:00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9.3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</w:tbl>
    <w:p w14:paraId="41A8E1D7" w14:textId="77777777" w:rsidR="00943D6A" w:rsidRDefault="00943D6A" w:rsidP="00943D6A">
      <w:pPr>
        <w:rPr>
          <w:ins w:id="5004" w:author="Vijay Balasubramanian (QCT)" w:date="2021-05-18T00:00:00Z"/>
          <w:noProof/>
        </w:rPr>
      </w:pPr>
    </w:p>
    <w:p w14:paraId="06ECC5E2" w14:textId="77777777" w:rsidR="00943D6A" w:rsidRDefault="00943D6A" w:rsidP="00943D6A">
      <w:pPr>
        <w:pStyle w:val="TH"/>
        <w:rPr>
          <w:ins w:id="5005" w:author="Vijay Balasubramanian (QCT)" w:date="2021-05-18T00:00:00Z"/>
          <w:lang w:eastAsia="zh-CN"/>
        </w:rPr>
      </w:pPr>
      <w:ins w:id="5006" w:author="Vijay Balasubramanian (QCT)" w:date="2021-05-18T00:00:00Z">
        <w:r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943D6A" w:rsidRPr="00225D12" w14:paraId="7426D49E" w14:textId="77777777" w:rsidTr="005C3529">
        <w:trPr>
          <w:trHeight w:val="226"/>
          <w:ins w:id="5007" w:author="Vijay Balasubramanian (QCT)" w:date="2021-05-18T00:00:00Z"/>
        </w:trPr>
        <w:tc>
          <w:tcPr>
            <w:tcW w:w="1413" w:type="dxa"/>
          </w:tcPr>
          <w:p w14:paraId="44701B3C" w14:textId="77777777" w:rsidR="00943D6A" w:rsidRPr="002931E7" w:rsidRDefault="00943D6A" w:rsidP="005C3529">
            <w:pPr>
              <w:pStyle w:val="TAH"/>
              <w:rPr>
                <w:ins w:id="5008" w:author="Vijay Balasubramanian (QCT)" w:date="2021-05-18T00:00:00Z"/>
                <w:lang w:eastAsia="zh-CN"/>
              </w:rPr>
            </w:pPr>
            <w:ins w:id="5009" w:author="Vijay Balasubramanian (QCT)" w:date="2021-05-18T00:00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1BD1A61D" w14:textId="77777777" w:rsidR="00943D6A" w:rsidRPr="002931E7" w:rsidRDefault="00943D6A" w:rsidP="005C3529">
            <w:pPr>
              <w:pStyle w:val="TAH"/>
              <w:rPr>
                <w:ins w:id="5010" w:author="Vijay Balasubramanian (QCT)" w:date="2021-05-18T00:00:00Z"/>
                <w:lang w:eastAsia="zh-CN"/>
              </w:rPr>
            </w:pPr>
            <w:ins w:id="5011" w:author="Vijay Balasubramanian (QCT)" w:date="2021-05-18T00:00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54DE6DCB" w14:textId="77777777" w:rsidR="00943D6A" w:rsidRPr="002931E7" w:rsidRDefault="00943D6A" w:rsidP="005C3529">
            <w:pPr>
              <w:pStyle w:val="TAH"/>
              <w:rPr>
                <w:ins w:id="5012" w:author="Vijay Balasubramanian (QCT)" w:date="2021-05-18T00:00:00Z"/>
                <w:lang w:eastAsia="zh-CN"/>
              </w:rPr>
            </w:pPr>
            <w:ins w:id="5013" w:author="Vijay Balasubramanian (QCT)" w:date="2021-05-18T00:00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943D6A" w:rsidRPr="00225D12" w14:paraId="4214E6F9" w14:textId="77777777" w:rsidTr="005C3529">
        <w:trPr>
          <w:ins w:id="5014" w:author="Vijay Balasubramanian (QCT)" w:date="2021-05-18T00:00:00Z"/>
        </w:trPr>
        <w:tc>
          <w:tcPr>
            <w:tcW w:w="1413" w:type="dxa"/>
          </w:tcPr>
          <w:p w14:paraId="10B7A35E" w14:textId="77777777" w:rsidR="00943D6A" w:rsidRPr="00225D12" w:rsidRDefault="00943D6A" w:rsidP="005C3529">
            <w:pPr>
              <w:pStyle w:val="TAC"/>
              <w:rPr>
                <w:ins w:id="5015" w:author="Vijay Balasubramanian (QCT)" w:date="2021-05-18T00:00:00Z"/>
                <w:lang w:eastAsia="zh-CN"/>
              </w:rPr>
            </w:pPr>
            <w:ins w:id="5016" w:author="Vijay Balasubramanian (QCT)" w:date="2021-05-18T00:0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70030B43" w14:textId="77777777" w:rsidR="00943D6A" w:rsidRPr="00225D12" w:rsidRDefault="00943D6A" w:rsidP="005C3529">
            <w:pPr>
              <w:pStyle w:val="TAC"/>
              <w:rPr>
                <w:ins w:id="5017" w:author="Vijay Balasubramanian (QCT)" w:date="2021-05-18T00:00:00Z"/>
                <w:lang w:eastAsia="zh-CN"/>
              </w:rPr>
            </w:pPr>
            <w:ins w:id="5018" w:author="Vijay Balasubramanian (QCT)" w:date="2021-05-18T00:00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3FD3F96F" w14:textId="77777777" w:rsidR="00943D6A" w:rsidRPr="00225D12" w:rsidRDefault="00943D6A" w:rsidP="005C3529">
            <w:pPr>
              <w:pStyle w:val="TAC"/>
              <w:rPr>
                <w:ins w:id="5019" w:author="Vijay Balasubramanian (QCT)" w:date="2021-05-18T00:00:00Z"/>
                <w:lang w:eastAsia="zh-CN"/>
              </w:rPr>
            </w:pPr>
            <w:ins w:id="5020" w:author="Vijay Balasubramanian (QCT)" w:date="2021-05-18T00:00:00Z">
              <w:r w:rsidRPr="00225D12">
                <w:rPr>
                  <w:lang w:eastAsia="zh-CN"/>
                </w:rPr>
                <w:t>As defined in Table 5.2A.3.1</w:t>
              </w:r>
              <w:r>
                <w:rPr>
                  <w:lang w:eastAsia="zh-CN"/>
                </w:rPr>
                <w:t>.0</w:t>
              </w:r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943D6A" w:rsidRPr="00225D12" w14:paraId="2542ADCE" w14:textId="77777777" w:rsidTr="005C3529">
        <w:trPr>
          <w:ins w:id="5021" w:author="Vijay Balasubramanian (QCT)" w:date="2021-05-18T00:00:00Z"/>
        </w:trPr>
        <w:tc>
          <w:tcPr>
            <w:tcW w:w="1413" w:type="dxa"/>
          </w:tcPr>
          <w:p w14:paraId="36EDBB85" w14:textId="77777777" w:rsidR="00943D6A" w:rsidRPr="00225D12" w:rsidRDefault="00943D6A" w:rsidP="005C3529">
            <w:pPr>
              <w:pStyle w:val="TAC"/>
              <w:rPr>
                <w:ins w:id="5022" w:author="Vijay Balasubramanian (QCT)" w:date="2021-05-18T00:00:00Z"/>
                <w:lang w:eastAsia="zh-CN"/>
              </w:rPr>
            </w:pPr>
            <w:ins w:id="5023" w:author="Vijay Balasubramanian (QCT)" w:date="2021-05-18T00:0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593FA7B8" w14:textId="77777777" w:rsidR="00943D6A" w:rsidRPr="00225D12" w:rsidRDefault="00943D6A" w:rsidP="005C3529">
            <w:pPr>
              <w:pStyle w:val="TAC"/>
              <w:rPr>
                <w:ins w:id="5024" w:author="Vijay Balasubramanian (QCT)" w:date="2021-05-18T00:00:00Z"/>
                <w:lang w:eastAsia="zh-CN"/>
              </w:rPr>
            </w:pPr>
            <w:ins w:id="5025" w:author="Vijay Balasubramanian (QCT)" w:date="2021-05-18T00:00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7A1225D7" w14:textId="77777777" w:rsidR="00943D6A" w:rsidRPr="00225D12" w:rsidRDefault="00943D6A" w:rsidP="005C3529">
            <w:pPr>
              <w:pStyle w:val="TAC"/>
              <w:rPr>
                <w:ins w:id="5026" w:author="Vijay Balasubramanian (QCT)" w:date="2021-05-18T00:00:00Z"/>
                <w:lang w:eastAsia="zh-CN"/>
              </w:rPr>
            </w:pPr>
            <w:ins w:id="5027" w:author="Vijay Balasubramanian (QCT)" w:date="2021-05-18T00:00:00Z">
              <w:r w:rsidRPr="00225D12">
                <w:rPr>
                  <w:lang w:eastAsia="zh-CN"/>
                </w:rPr>
                <w:t>As defined in Table 5.2A.3.1</w:t>
              </w:r>
              <w:r>
                <w:rPr>
                  <w:lang w:eastAsia="zh-CN"/>
                </w:rPr>
                <w:t>.0</w:t>
              </w:r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943D6A" w:rsidRPr="00225D12" w14:paraId="283E1B8A" w14:textId="77777777" w:rsidTr="005C3529">
        <w:trPr>
          <w:ins w:id="5028" w:author="Vijay Balasubramanian (QCT)" w:date="2021-05-18T00:00:00Z"/>
        </w:trPr>
        <w:tc>
          <w:tcPr>
            <w:tcW w:w="1413" w:type="dxa"/>
          </w:tcPr>
          <w:p w14:paraId="0A1285B1" w14:textId="77777777" w:rsidR="00943D6A" w:rsidRPr="00225D12" w:rsidRDefault="00943D6A" w:rsidP="005C3529">
            <w:pPr>
              <w:pStyle w:val="TAC"/>
              <w:rPr>
                <w:ins w:id="5029" w:author="Vijay Balasubramanian (QCT)" w:date="2021-05-18T00:00:00Z"/>
                <w:lang w:eastAsia="zh-CN"/>
              </w:rPr>
            </w:pPr>
            <w:ins w:id="5030" w:author="Vijay Balasubramanian (QCT)" w:date="2021-05-18T00:00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039F8037" w14:textId="77777777" w:rsidR="00943D6A" w:rsidRPr="00225D12" w:rsidRDefault="00943D6A" w:rsidP="005C3529">
            <w:pPr>
              <w:pStyle w:val="TAC"/>
              <w:rPr>
                <w:ins w:id="5031" w:author="Vijay Balasubramanian (QCT)" w:date="2021-05-18T00:00:00Z"/>
                <w:lang w:eastAsia="zh-CN"/>
              </w:rPr>
            </w:pPr>
            <w:ins w:id="5032" w:author="Vijay Balasubramanian (QCT)" w:date="2021-05-18T00:00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19067834" w14:textId="77777777" w:rsidR="00943D6A" w:rsidRPr="00225D12" w:rsidRDefault="00943D6A" w:rsidP="005C3529">
            <w:pPr>
              <w:pStyle w:val="TAC"/>
              <w:rPr>
                <w:ins w:id="5033" w:author="Vijay Balasubramanian (QCT)" w:date="2021-05-18T00:00:00Z"/>
                <w:lang w:eastAsia="zh-CN"/>
              </w:rPr>
            </w:pPr>
            <w:ins w:id="5034" w:author="Vijay Balasubramanian (QCT)" w:date="2021-05-18T00:00:00Z">
              <w:r>
                <w:rPr>
                  <w:lang w:eastAsia="zh-CN"/>
                </w:rPr>
                <w:t>As defined in Table 5.2A.3.1.0-1 and Table 5.2A.3.1.0-3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943D6A" w:rsidRPr="00225D12" w14:paraId="0A242FA5" w14:textId="77777777" w:rsidTr="005C3529">
        <w:trPr>
          <w:ins w:id="5035" w:author="Vijay Balasubramanian (QCT)" w:date="2021-05-18T00:00:00Z"/>
        </w:trPr>
        <w:tc>
          <w:tcPr>
            <w:tcW w:w="1413" w:type="dxa"/>
          </w:tcPr>
          <w:p w14:paraId="71B33CE5" w14:textId="77777777" w:rsidR="00943D6A" w:rsidRPr="00225D12" w:rsidRDefault="00943D6A" w:rsidP="005C3529">
            <w:pPr>
              <w:pStyle w:val="TAC"/>
              <w:rPr>
                <w:ins w:id="5036" w:author="Vijay Balasubramanian (QCT)" w:date="2021-05-18T00:00:00Z"/>
                <w:lang w:eastAsia="zh-CN"/>
              </w:rPr>
            </w:pPr>
            <w:ins w:id="5037" w:author="Vijay Balasubramanian (QCT)" w:date="2021-05-18T00:00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04340D23" w14:textId="77777777" w:rsidR="00943D6A" w:rsidRPr="00225D12" w:rsidRDefault="00943D6A" w:rsidP="005C3529">
            <w:pPr>
              <w:pStyle w:val="TAC"/>
              <w:rPr>
                <w:ins w:id="5038" w:author="Vijay Balasubramanian (QCT)" w:date="2021-05-18T00:00:00Z"/>
                <w:lang w:eastAsia="zh-CN"/>
              </w:rPr>
            </w:pPr>
            <w:ins w:id="5039" w:author="Vijay Balasubramanian (QCT)" w:date="2021-05-18T00:00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5BE8B993" w14:textId="77777777" w:rsidR="00943D6A" w:rsidRPr="00225D12" w:rsidRDefault="00943D6A" w:rsidP="005C3529">
            <w:pPr>
              <w:pStyle w:val="TAC"/>
              <w:rPr>
                <w:ins w:id="5040" w:author="Vijay Balasubramanian (QCT)" w:date="2021-05-18T00:00:00Z"/>
                <w:lang w:eastAsia="zh-CN"/>
              </w:rPr>
            </w:pPr>
            <w:ins w:id="5041" w:author="Vijay Balasubramanian (QCT)" w:date="2021-05-18T00:00:00Z">
              <w:r>
                <w:rPr>
                  <w:lang w:eastAsia="zh-CN"/>
                </w:rPr>
                <w:t>As defined in Table 5.2A.3.1.0-1 and Table 5.2A.3.1.0-2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943D6A" w:rsidRPr="00225D12" w14:paraId="6A7A9B67" w14:textId="77777777" w:rsidTr="005C3529">
        <w:trPr>
          <w:ins w:id="5042" w:author="Vijay Balasubramanian (QCT)" w:date="2021-05-18T00:00:00Z"/>
        </w:trPr>
        <w:tc>
          <w:tcPr>
            <w:tcW w:w="1413" w:type="dxa"/>
          </w:tcPr>
          <w:p w14:paraId="29448E5B" w14:textId="77777777" w:rsidR="00943D6A" w:rsidRPr="00225D12" w:rsidRDefault="00943D6A" w:rsidP="005C3529">
            <w:pPr>
              <w:pStyle w:val="TAC"/>
              <w:rPr>
                <w:ins w:id="5043" w:author="Vijay Balasubramanian (QCT)" w:date="2021-05-18T00:00:00Z"/>
                <w:lang w:eastAsia="zh-CN"/>
              </w:rPr>
            </w:pPr>
            <w:ins w:id="5044" w:author="Vijay Balasubramanian (QCT)" w:date="2021-05-18T00:00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4616027D" w14:textId="77777777" w:rsidR="00943D6A" w:rsidRPr="00225D12" w:rsidRDefault="00943D6A" w:rsidP="005C3529">
            <w:pPr>
              <w:pStyle w:val="TAC"/>
              <w:rPr>
                <w:ins w:id="5045" w:author="Vijay Balasubramanian (QCT)" w:date="2021-05-18T00:00:00Z"/>
                <w:lang w:eastAsia="zh-CN"/>
              </w:rPr>
            </w:pPr>
            <w:ins w:id="5046" w:author="Vijay Balasubramanian (QCT)" w:date="2021-05-18T00:00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556A4F8C" w14:textId="77777777" w:rsidR="00943D6A" w:rsidRPr="00225D12" w:rsidRDefault="00943D6A" w:rsidP="005C3529">
            <w:pPr>
              <w:pStyle w:val="TAC"/>
              <w:rPr>
                <w:ins w:id="5047" w:author="Vijay Balasubramanian (QCT)" w:date="2021-05-18T00:00:00Z"/>
                <w:lang w:eastAsia="zh-CN"/>
              </w:rPr>
            </w:pPr>
            <w:ins w:id="5048" w:author="Vijay Balasubramanian (QCT)" w:date="2021-05-18T00:00:00Z">
              <w:r>
                <w:rPr>
                  <w:lang w:eastAsia="zh-CN"/>
                </w:rPr>
                <w:t>As defined in Table 5.2A.3.1.0-2 and Table 5.2A.3.1.0-3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943D6A" w:rsidRPr="00225D12" w14:paraId="6E1C08A9" w14:textId="77777777" w:rsidTr="005C3529">
        <w:trPr>
          <w:ins w:id="5049" w:author="Vijay Balasubramanian (QCT)" w:date="2021-05-18T00:00:00Z"/>
        </w:trPr>
        <w:tc>
          <w:tcPr>
            <w:tcW w:w="9629" w:type="dxa"/>
            <w:gridSpan w:val="3"/>
          </w:tcPr>
          <w:p w14:paraId="7CA8ADAF" w14:textId="77777777" w:rsidR="00943D6A" w:rsidRPr="00225D12" w:rsidRDefault="00943D6A" w:rsidP="005C3529">
            <w:pPr>
              <w:pStyle w:val="TAN"/>
              <w:rPr>
                <w:ins w:id="5050" w:author="Vijay Balasubramanian (QCT)" w:date="2021-05-18T00:00:00Z"/>
                <w:lang w:eastAsia="zh-CN"/>
              </w:rPr>
            </w:pPr>
            <w:ins w:id="5051" w:author="Vijay Balasubramanian (QCT)" w:date="2021-05-18T00:00:00Z">
              <w:r w:rsidRPr="001934FC">
                <w:t>Note 1: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modes</w:t>
              </w:r>
              <w:r>
                <w:t>, SCSs,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CA configurations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541196">
                <w:t>5.1.1.5</w:t>
              </w:r>
              <w:r w:rsidRPr="00541196">
                <w:rPr>
                  <w:lang w:eastAsia="zh-CN"/>
                </w:rPr>
                <w:t>.</w:t>
              </w:r>
            </w:ins>
          </w:p>
        </w:tc>
      </w:tr>
    </w:tbl>
    <w:p w14:paraId="44851F6D" w14:textId="556423F7" w:rsidR="00943D6A" w:rsidRDefault="00943D6A" w:rsidP="00943D6A">
      <w:pPr>
        <w:rPr>
          <w:ins w:id="5052" w:author="Vijay Balasubramanian (QCT)" w:date="2021-05-18T00:25:00Z"/>
        </w:rPr>
      </w:pPr>
      <w:ins w:id="5053" w:author="Vijay Balasubramanian (QCT)" w:date="2021-05-18T00:00:00Z">
        <w:r w:rsidRPr="00ED22A5">
          <w:t>The normative reference for this requirement is TS 38.101-4 [5], clause 5.2</w:t>
        </w:r>
        <w:r>
          <w:t>A</w:t>
        </w:r>
        <w:r w:rsidRPr="00ED22A5">
          <w:t>.</w:t>
        </w:r>
        <w:r>
          <w:t>3</w:t>
        </w:r>
        <w:r w:rsidRPr="00ED22A5">
          <w:t>.1</w:t>
        </w:r>
        <w:r>
          <w:t>.</w:t>
        </w:r>
      </w:ins>
    </w:p>
    <w:p w14:paraId="7A11505F" w14:textId="77777777" w:rsidR="00EE07A1" w:rsidRPr="00EE07A1" w:rsidRDefault="00EE07A1" w:rsidP="00EE07A1">
      <w:pPr>
        <w:rPr>
          <w:ins w:id="5054" w:author="Vijay Balasubramanian (QCT)" w:date="2021-05-18T00:25:00Z"/>
          <w:highlight w:val="cyan"/>
          <w:rPrChange w:id="5055" w:author="Vijay Balasubramanian (QCT)" w:date="2021-05-18T00:25:00Z">
            <w:rPr>
              <w:ins w:id="5056" w:author="Vijay Balasubramanian (QCT)" w:date="2021-05-18T00:25:00Z"/>
              <w:highlight w:val="yellow"/>
            </w:rPr>
          </w:rPrChange>
        </w:rPr>
      </w:pPr>
      <w:ins w:id="5057" w:author="Vijay Balasubramanian (QCT)" w:date="2021-05-18T00:25:00Z">
        <w:r w:rsidRPr="00EE07A1">
          <w:rPr>
            <w:highlight w:val="cyan"/>
            <w:rPrChange w:id="5058" w:author="Vijay Balasubramanian (QCT)" w:date="2021-05-18T00:25:00Z">
              <w:rPr>
                <w:highlight w:val="yellow"/>
              </w:rPr>
            </w:rPrChange>
          </w:rPr>
          <w:t xml:space="preserve">For UE supporting a combination of 2Rx and 4Rx antenna port per component carrier, </w:t>
        </w:r>
      </w:ins>
    </w:p>
    <w:p w14:paraId="0545423A" w14:textId="77777777" w:rsidR="00EE07A1" w:rsidRPr="00EE07A1" w:rsidRDefault="00EE07A1" w:rsidP="00EE07A1">
      <w:pPr>
        <w:rPr>
          <w:ins w:id="5059" w:author="Vijay Balasubramanian (QCT)" w:date="2021-05-18T00:25:00Z"/>
          <w:highlight w:val="cyan"/>
          <w:rPrChange w:id="5060" w:author="Vijay Balasubramanian (QCT)" w:date="2021-05-18T00:25:00Z">
            <w:rPr>
              <w:ins w:id="5061" w:author="Vijay Balasubramanian (QCT)" w:date="2021-05-18T00:25:00Z"/>
              <w:highlight w:val="yellow"/>
            </w:rPr>
          </w:rPrChange>
        </w:rPr>
      </w:pPr>
      <w:ins w:id="5062" w:author="Vijay Balasubramanian (QCT)" w:date="2021-05-18T00:25:00Z">
        <w:r w:rsidRPr="00EE07A1">
          <w:rPr>
            <w:highlight w:val="cyan"/>
            <w:rPrChange w:id="5063" w:author="Vijay Balasubramanian (QCT)" w:date="2021-05-18T00:25:00Z">
              <w:rPr>
                <w:highlight w:val="yellow"/>
              </w:rPr>
            </w:rPrChange>
          </w:rPr>
          <w:t>The 2Rx requirements are defined in Table 5.2A.2.1.0-4 based on the single carrier requirements for different SCSs and different bandwidth specificed in Table 5.2A.2.1.0-1 to Table 5.2A.2.1.0-1.</w:t>
        </w:r>
      </w:ins>
    </w:p>
    <w:p w14:paraId="4D0A6C55" w14:textId="77777777" w:rsidR="00EE07A1" w:rsidRPr="00EE07A1" w:rsidRDefault="00EE07A1" w:rsidP="00EE07A1">
      <w:pPr>
        <w:rPr>
          <w:ins w:id="5064" w:author="Vijay Balasubramanian (QCT)" w:date="2021-05-18T00:25:00Z"/>
          <w:highlight w:val="cyan"/>
          <w:rPrChange w:id="5065" w:author="Vijay Balasubramanian (QCT)" w:date="2021-05-18T00:25:00Z">
            <w:rPr>
              <w:ins w:id="5066" w:author="Vijay Balasubramanian (QCT)" w:date="2021-05-18T00:25:00Z"/>
              <w:highlight w:val="yellow"/>
            </w:rPr>
          </w:rPrChange>
        </w:rPr>
      </w:pPr>
      <w:ins w:id="5067" w:author="Vijay Balasubramanian (QCT)" w:date="2021-05-18T00:25:00Z">
        <w:r w:rsidRPr="00EE07A1">
          <w:rPr>
            <w:highlight w:val="cyan"/>
            <w:rPrChange w:id="5068" w:author="Vijay Balasubramanian (QCT)" w:date="2021-05-18T00:25:00Z">
              <w:rPr>
                <w:highlight w:val="yellow"/>
              </w:rPr>
            </w:rPrChange>
          </w:rPr>
          <w:t>The 4Rx requirements are defined in Table 5.2A.3.1.0-4 based on the single carrier requirements for different SCSs and different bandwidth specificed in Table 5.2A.3.1.0-1 to Table 5.2A.3.1.0-1.</w:t>
        </w:r>
      </w:ins>
    </w:p>
    <w:p w14:paraId="7DC4983D" w14:textId="23EADABD" w:rsidR="00EE07A1" w:rsidRDefault="00EE07A1" w:rsidP="00EE07A1">
      <w:pPr>
        <w:rPr>
          <w:ins w:id="5069" w:author="Vijay Balasubramanian (QCT)" w:date="2021-05-18T00:00:00Z"/>
        </w:rPr>
      </w:pPr>
      <w:ins w:id="5070" w:author="Vijay Balasubramanian (QCT)" w:date="2021-05-18T00:25:00Z">
        <w:r w:rsidRPr="00EE07A1">
          <w:rPr>
            <w:highlight w:val="cyan"/>
            <w:rPrChange w:id="5071" w:author="Vijay Balasubramanian (QCT)" w:date="2021-05-18T00:25:00Z">
              <w:rPr>
                <w:highlight w:val="yellow"/>
              </w:rPr>
            </w:rPrChange>
          </w:rPr>
          <w:t>Parameters are specified in Table 5.2A-1 ~ Table 5.2A-3 and the downlink physical channel setup according to Annex C.3.1.</w:t>
        </w:r>
      </w:ins>
    </w:p>
    <w:p w14:paraId="42135EF5" w14:textId="77777777" w:rsidR="00943D6A" w:rsidRDefault="00943D6A" w:rsidP="00943D6A">
      <w:pPr>
        <w:pStyle w:val="Heading5"/>
        <w:rPr>
          <w:ins w:id="5072" w:author="Vijay Balasubramanian (QCT)" w:date="2021-05-18T00:00:00Z"/>
        </w:rPr>
      </w:pPr>
      <w:ins w:id="5073" w:author="Vijay Balasubramanian (QCT)" w:date="2021-05-18T00:00:00Z">
        <w:r>
          <w:t>5.2A.3.1.1</w:t>
        </w:r>
        <w:r>
          <w:tab/>
          <w:t>2Rx-4Rx Normal PDSCH Demodulation Performance for CA (2DL CA)</w:t>
        </w:r>
      </w:ins>
    </w:p>
    <w:p w14:paraId="7C2EA5FB" w14:textId="77777777" w:rsidR="00943D6A" w:rsidRDefault="00943D6A" w:rsidP="00943D6A">
      <w:pPr>
        <w:pStyle w:val="EditorsNote"/>
        <w:rPr>
          <w:ins w:id="5074" w:author="Vijay Balasubramanian (QCT)" w:date="2021-05-18T00:00:00Z"/>
        </w:rPr>
      </w:pPr>
      <w:ins w:id="5075" w:author="Vijay Balasubramanian (QCT)" w:date="2021-05-18T00:00:00Z">
        <w:r>
          <w:t>Editor’s note: Following aspects in this clause are incomplete</w:t>
        </w:r>
      </w:ins>
    </w:p>
    <w:p w14:paraId="24A28B3E" w14:textId="77777777" w:rsidR="00943D6A" w:rsidRDefault="00943D6A" w:rsidP="00943D6A">
      <w:pPr>
        <w:pStyle w:val="EditorsNote"/>
        <w:rPr>
          <w:ins w:id="5076" w:author="Vijay Balasubramanian (QCT)" w:date="2021-05-18T00:00:00Z"/>
        </w:rPr>
      </w:pPr>
      <w:ins w:id="5077" w:author="Vijay Balasubramanian (QCT)" w:date="2021-05-18T00:00:00Z">
        <w:r>
          <w:t>-</w:t>
        </w:r>
        <w:r>
          <w:tab/>
          <w:t>Connection Diagram is in []</w:t>
        </w:r>
      </w:ins>
    </w:p>
    <w:p w14:paraId="0AC48326" w14:textId="77777777" w:rsidR="00943D6A" w:rsidRDefault="00943D6A" w:rsidP="00943D6A">
      <w:pPr>
        <w:pStyle w:val="EditorsNote"/>
        <w:rPr>
          <w:ins w:id="5078" w:author="Vijay Balasubramanian (QCT)" w:date="2021-05-18T00:00:00Z"/>
        </w:rPr>
      </w:pPr>
      <w:ins w:id="5079" w:author="Vijay Balasubramanian (QCT)" w:date="2021-05-18T00:00:00Z">
        <w:r>
          <w:t>-</w:t>
        </w:r>
        <w:r>
          <w:tab/>
          <w:t>Test Procedure is incomplete</w:t>
        </w:r>
      </w:ins>
    </w:p>
    <w:p w14:paraId="2FE7F012" w14:textId="77777777" w:rsidR="00943D6A" w:rsidRDefault="00943D6A" w:rsidP="00943D6A">
      <w:pPr>
        <w:pStyle w:val="EditorsNote"/>
        <w:rPr>
          <w:ins w:id="5080" w:author="Vijay Balasubramanian (QCT)" w:date="2021-05-18T00:00:00Z"/>
        </w:rPr>
      </w:pPr>
      <w:ins w:id="5081" w:author="Vijay Balasubramanian (QCT)" w:date="2021-05-18T00:00:00Z">
        <w:r>
          <w:t xml:space="preserve">- </w:t>
        </w:r>
        <w:r>
          <w:tab/>
          <w:t xml:space="preserve">Test point selection criteria </w:t>
        </w:r>
        <w:proofErr w:type="gramStart"/>
        <w:r>
          <w:t>is</w:t>
        </w:r>
        <w:proofErr w:type="gramEnd"/>
        <w:r>
          <w:t xml:space="preserve"> TBD</w:t>
        </w:r>
      </w:ins>
    </w:p>
    <w:p w14:paraId="6FF19CE8" w14:textId="77777777" w:rsidR="00943D6A" w:rsidRDefault="00943D6A" w:rsidP="00943D6A">
      <w:pPr>
        <w:pStyle w:val="EditorsNote"/>
        <w:rPr>
          <w:ins w:id="5082" w:author="Vijay Balasubramanian (QCT)" w:date="2021-05-18T00:00:00Z"/>
        </w:rPr>
      </w:pPr>
      <w:ins w:id="5083" w:author="Vijay Balasubramanian (QCT)" w:date="2021-05-18T00:00:00Z">
        <w:r>
          <w:t xml:space="preserve">- </w:t>
        </w:r>
        <w:r>
          <w:tab/>
          <w:t xml:space="preserve">Message contents </w:t>
        </w:r>
        <w:proofErr w:type="gramStart"/>
        <w:r>
          <w:t>is</w:t>
        </w:r>
        <w:proofErr w:type="gramEnd"/>
        <w:r>
          <w:t xml:space="preserve"> TBD</w:t>
        </w:r>
      </w:ins>
    </w:p>
    <w:p w14:paraId="231D5D3B" w14:textId="77777777" w:rsidR="00943D6A" w:rsidRDefault="00943D6A" w:rsidP="00943D6A">
      <w:pPr>
        <w:pStyle w:val="EditorsNote"/>
        <w:rPr>
          <w:ins w:id="5084" w:author="Vijay Balasubramanian (QCT)" w:date="2021-05-18T00:00:00Z"/>
        </w:rPr>
      </w:pPr>
      <w:ins w:id="5085" w:author="Vijay Balasubramanian (QCT)" w:date="2021-05-18T00:00:00Z">
        <w:r>
          <w:t>-</w:t>
        </w:r>
        <w:r>
          <w:tab/>
          <w:t>Test Requirements is TBD</w:t>
        </w:r>
      </w:ins>
    </w:p>
    <w:p w14:paraId="388E581B" w14:textId="77777777" w:rsidR="00943D6A" w:rsidRDefault="00943D6A" w:rsidP="00943D6A">
      <w:pPr>
        <w:pStyle w:val="EditorsNote"/>
        <w:rPr>
          <w:ins w:id="5086" w:author="Vijay Balasubramanian (QCT)" w:date="2021-05-18T00:00:00Z"/>
        </w:rPr>
      </w:pPr>
      <w:ins w:id="5087" w:author="Vijay Balasubramanian (QCT)" w:date="2021-05-18T00:00:00Z">
        <w:r>
          <w:t>-</w:t>
        </w:r>
        <w:r>
          <w:tab/>
          <w:t>Annex G is FFS</w:t>
        </w:r>
      </w:ins>
    </w:p>
    <w:p w14:paraId="47D6DC13" w14:textId="77777777" w:rsidR="00943D6A" w:rsidRPr="008050CF" w:rsidRDefault="00943D6A" w:rsidP="00943D6A">
      <w:pPr>
        <w:pStyle w:val="EditorsNote"/>
        <w:rPr>
          <w:ins w:id="5088" w:author="Vijay Balasubramanian (QCT)" w:date="2021-05-18T00:00:00Z"/>
        </w:rPr>
      </w:pPr>
    </w:p>
    <w:p w14:paraId="18C59DB2" w14:textId="77777777" w:rsidR="00943D6A" w:rsidRDefault="00943D6A" w:rsidP="00943D6A">
      <w:pPr>
        <w:pStyle w:val="H6"/>
        <w:rPr>
          <w:ins w:id="5089" w:author="Vijay Balasubramanian (QCT)" w:date="2021-05-18T00:00:00Z"/>
        </w:rPr>
      </w:pPr>
      <w:ins w:id="5090" w:author="Vijay Balasubramanian (QCT)" w:date="2021-05-18T00:00:00Z">
        <w:r>
          <w:t>5.2A.3.1.1.1</w:t>
        </w:r>
        <w:r>
          <w:tab/>
          <w:t>Test Purpose</w:t>
        </w:r>
      </w:ins>
    </w:p>
    <w:p w14:paraId="703F7281" w14:textId="77777777" w:rsidR="00943D6A" w:rsidRDefault="00943D6A" w:rsidP="00943D6A">
      <w:pPr>
        <w:rPr>
          <w:ins w:id="5091" w:author="Vijay Balasubramanian (QCT)" w:date="2021-05-18T00:00:00Z"/>
        </w:rPr>
      </w:pPr>
      <w:ins w:id="5092" w:author="Vijay Balasubramanian (QCT)" w:date="2021-05-18T00:00:00Z">
        <w:r w:rsidRPr="00ED22A5">
          <w:t xml:space="preserve">To verify the PDSCH mapping Type A normal performance under </w:t>
        </w:r>
        <w:r>
          <w:t>2 or 4</w:t>
        </w:r>
        <w:r w:rsidRPr="00ED22A5">
          <w:t xml:space="preserve"> receive antenna conditions </w:t>
        </w:r>
        <w:r>
          <w:t xml:space="preserve">for multiple CA configurations </w:t>
        </w:r>
        <w:r w:rsidRPr="00ED22A5">
          <w:t xml:space="preserve">and with different channel models, MCSs and number of MIMO layers for a specified downlink Reference Measurement Channel (RMC) to achieve a certain throughput </w:t>
        </w:r>
        <w:r>
          <w:t>per CC.</w:t>
        </w:r>
      </w:ins>
    </w:p>
    <w:p w14:paraId="4D18AB95" w14:textId="77777777" w:rsidR="00943D6A" w:rsidRPr="00ED22A5" w:rsidRDefault="00943D6A" w:rsidP="00943D6A">
      <w:pPr>
        <w:pStyle w:val="H6"/>
        <w:rPr>
          <w:ins w:id="5093" w:author="Vijay Balasubramanian (QCT)" w:date="2021-05-18T00:00:00Z"/>
        </w:rPr>
      </w:pPr>
      <w:ins w:id="5094" w:author="Vijay Balasubramanian (QCT)" w:date="2021-05-18T00:00:00Z">
        <w:r>
          <w:t>5.2A.3.1.1.2</w:t>
        </w:r>
        <w:r w:rsidRPr="00ED22A5">
          <w:tab/>
          <w:t>Test applicability</w:t>
        </w:r>
      </w:ins>
    </w:p>
    <w:p w14:paraId="467B628C" w14:textId="36A665F6" w:rsidR="00943D6A" w:rsidRDefault="00943D6A" w:rsidP="00943D6A">
      <w:pPr>
        <w:rPr>
          <w:ins w:id="5095" w:author="Vijay Balasubramanian (QCT)" w:date="2021-05-18T00:26:00Z"/>
        </w:rPr>
      </w:pPr>
      <w:ins w:id="5096" w:author="Vijay Balasubramanian (QCT)" w:date="2021-05-18T00:00:00Z">
        <w:r w:rsidRPr="005076B7">
          <w:rPr>
            <w:highlight w:val="cyan"/>
            <w:rPrChange w:id="5097" w:author="Vijay Balasubramanian (QCT)" w:date="2021-05-18T00:15:00Z">
              <w:rPr/>
            </w:rPrChange>
          </w:rPr>
          <w:t xml:space="preserve">This test applies to all types of NR UE release 15 and forward supporting 2DL CA and 4Rx antenna ports on </w:t>
        </w:r>
      </w:ins>
      <w:ins w:id="5098" w:author="Vijay Balasubramanian (QCT)" w:date="2021-05-18T00:14:00Z">
        <w:r w:rsidR="008F056D" w:rsidRPr="005076B7">
          <w:rPr>
            <w:highlight w:val="cyan"/>
            <w:rPrChange w:id="5099" w:author="Vijay Balasubramanian (QCT)" w:date="2021-05-18T00:15:00Z">
              <w:rPr/>
            </w:rPrChange>
          </w:rPr>
          <w:t>one of the</w:t>
        </w:r>
      </w:ins>
      <w:ins w:id="5100" w:author="Vijay Balasubramanian (QCT)" w:date="2021-05-18T00:00:00Z">
        <w:r w:rsidRPr="005076B7">
          <w:rPr>
            <w:highlight w:val="cyan"/>
            <w:rPrChange w:id="5101" w:author="Vijay Balasubramanian (QCT)" w:date="2021-05-18T00:15:00Z">
              <w:rPr/>
            </w:rPrChange>
          </w:rPr>
          <w:t xml:space="preserve"> CC.</w:t>
        </w:r>
      </w:ins>
    </w:p>
    <w:p w14:paraId="06807286" w14:textId="77777777" w:rsidR="00943D6A" w:rsidRPr="00ED22A5" w:rsidRDefault="00943D6A" w:rsidP="00943D6A">
      <w:pPr>
        <w:rPr>
          <w:ins w:id="5102" w:author="Vijay Balasubramanian (QCT)" w:date="2021-05-18T00:00:00Z"/>
        </w:rPr>
      </w:pPr>
      <w:ins w:id="5103" w:author="Vijay Balasubramanian (QCT)" w:date="2021-05-18T00:00:00Z">
        <w:r w:rsidRPr="003853C2">
          <w:rPr>
            <w:highlight w:val="cyan"/>
            <w:rPrChange w:id="5104" w:author="Vijay Balasubramanian (QCT)" w:date="2021-05-18T00:26:00Z">
              <w:rPr/>
            </w:rPrChange>
          </w:rPr>
          <w:t>This test also applies to all types of NR UE release 15 and forward supporting 2DL CA and 4Rx antenna ports on each CC.</w:t>
        </w:r>
      </w:ins>
    </w:p>
    <w:p w14:paraId="4403291B" w14:textId="77777777" w:rsidR="00443209" w:rsidRPr="00ED22A5" w:rsidRDefault="00443209" w:rsidP="00443209">
      <w:pPr>
        <w:pStyle w:val="H6"/>
        <w:rPr>
          <w:ins w:id="5105" w:author="Vijay Balasubramanian (QCT)" w:date="2021-05-18T00:13:00Z"/>
        </w:rPr>
      </w:pPr>
      <w:ins w:id="5106" w:author="Vijay Balasubramanian (QCT)" w:date="2021-05-18T00:13:00Z">
        <w:r>
          <w:t>5.2A.3A.1.1.3</w:t>
        </w:r>
        <w:r w:rsidRPr="00ED22A5">
          <w:tab/>
          <w:t>Test description</w:t>
        </w:r>
      </w:ins>
    </w:p>
    <w:p w14:paraId="484CD151" w14:textId="77777777" w:rsidR="00443209" w:rsidRPr="00ED22A5" w:rsidRDefault="00443209" w:rsidP="00443209">
      <w:pPr>
        <w:pStyle w:val="H6"/>
        <w:rPr>
          <w:ins w:id="5107" w:author="Vijay Balasubramanian (QCT)" w:date="2021-05-18T00:13:00Z"/>
        </w:rPr>
      </w:pPr>
      <w:ins w:id="5108" w:author="Vijay Balasubramanian (QCT)" w:date="2021-05-18T00:13:00Z">
        <w:r>
          <w:t>5.2A.3A.1.1.3.1</w:t>
        </w:r>
        <w:r w:rsidRPr="00ED22A5">
          <w:tab/>
          <w:t>Initial conditions</w:t>
        </w:r>
      </w:ins>
    </w:p>
    <w:p w14:paraId="4606E877" w14:textId="77777777" w:rsidR="00443209" w:rsidRPr="00ED22A5" w:rsidRDefault="00443209" w:rsidP="00443209">
      <w:pPr>
        <w:rPr>
          <w:ins w:id="5109" w:author="Vijay Balasubramanian (QCT)" w:date="2021-05-18T00:13:00Z"/>
        </w:rPr>
      </w:pPr>
      <w:ins w:id="5110" w:author="Vijay Balasubramanian (QCT)" w:date="2021-05-18T00:13:00Z">
        <w:r>
          <w:t>Same initial conditions as specified in clause 5.2A.2.1.1.3.1 with the following exception</w:t>
        </w:r>
      </w:ins>
    </w:p>
    <w:p w14:paraId="1211077B" w14:textId="77777777" w:rsidR="00443209" w:rsidRDefault="00443209" w:rsidP="00443209">
      <w:pPr>
        <w:pStyle w:val="B1"/>
        <w:rPr>
          <w:ins w:id="5111" w:author="Vijay Balasubramanian (QCT)" w:date="2021-05-18T00:13:00Z"/>
        </w:rPr>
      </w:pPr>
      <w:ins w:id="5112" w:author="Vijay Balasubramanian (QCT)" w:date="2021-05-18T00:13:00Z">
        <w:r w:rsidRPr="00ED22A5">
          <w:t>1.</w:t>
        </w:r>
        <w:r w:rsidRPr="00ED22A5">
          <w:tab/>
        </w:r>
        <w:r w:rsidRPr="005076B7">
          <w:rPr>
            <w:highlight w:val="cyan"/>
            <w:rPrChange w:id="5113" w:author="Vijay Balasubramanian (QCT)" w:date="2021-05-18T00:15:00Z">
              <w:rPr/>
            </w:rPrChange>
          </w:rPr>
          <w:t>Connect the SS, the faders and AWGN noise source to the UE antenna connectors as shown in TS 38.508-1 [6] Annex A, in Figure [A.3.1.7.4] for TE diagram and clause [A.3.2.5] for UE diagram for 4Rx CC and Annex A, in Figure [A.3.1.7.1] for TE diagram and clause [A.3.2.2] for UE diagram for 2Rx CC</w:t>
        </w:r>
      </w:ins>
    </w:p>
    <w:p w14:paraId="3258C2E4" w14:textId="77777777" w:rsidR="00443209" w:rsidRPr="00ED22A5" w:rsidRDefault="00443209" w:rsidP="00443209">
      <w:pPr>
        <w:pStyle w:val="H6"/>
        <w:rPr>
          <w:ins w:id="5114" w:author="Vijay Balasubramanian (QCT)" w:date="2021-05-18T00:13:00Z"/>
          <w:b/>
        </w:rPr>
      </w:pPr>
      <w:ins w:id="5115" w:author="Vijay Balasubramanian (QCT)" w:date="2021-05-18T00:13:00Z">
        <w:r>
          <w:t>5.2A.3A.1.1.3.2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12396A11" w14:textId="6FBF8DD2" w:rsidR="00443209" w:rsidRDefault="00443209" w:rsidP="00443209">
      <w:pPr>
        <w:pStyle w:val="B1"/>
        <w:ind w:left="0" w:firstLine="0"/>
        <w:rPr>
          <w:ins w:id="5116" w:author="Vijay Balasubramanian (QCT)" w:date="2021-05-18T00:13:00Z"/>
        </w:rPr>
      </w:pPr>
      <w:ins w:id="5117" w:author="Vijay Balasubramanian (QCT)" w:date="2021-05-18T00:13:00Z">
        <w:r w:rsidRPr="00FC08F7">
          <w:rPr>
            <w:highlight w:val="cyan"/>
            <w:rPrChange w:id="5118" w:author="Vijay Balasubramanian (QCT)" w:date="2021-05-18T00:16:00Z">
              <w:rPr/>
            </w:rPrChange>
          </w:rPr>
          <w:t xml:space="preserve">Same test procedure as specified in clause </w:t>
        </w:r>
        <w:proofErr w:type="gramStart"/>
        <w:r w:rsidRPr="00FC08F7">
          <w:rPr>
            <w:highlight w:val="cyan"/>
            <w:rPrChange w:id="5119" w:author="Vijay Balasubramanian (QCT)" w:date="2021-05-18T00:16:00Z">
              <w:rPr/>
            </w:rPrChange>
          </w:rPr>
          <w:t xml:space="preserve">5.2A.2.1.1.3.2 </w:t>
        </w:r>
      </w:ins>
      <w:ins w:id="5120" w:author="Vijay Balasubramanian (QCT)" w:date="2021-05-18T00:15:00Z">
        <w:r w:rsidR="00FC08F7" w:rsidRPr="00FC08F7">
          <w:rPr>
            <w:highlight w:val="cyan"/>
            <w:rPrChange w:id="5121" w:author="Vijay Balasubramanian (QCT)" w:date="2021-05-18T00:16:00Z">
              <w:rPr/>
            </w:rPrChange>
          </w:rPr>
          <w:t xml:space="preserve"> for</w:t>
        </w:r>
        <w:proofErr w:type="gramEnd"/>
        <w:r w:rsidR="00FC08F7" w:rsidRPr="00FC08F7">
          <w:rPr>
            <w:highlight w:val="cyan"/>
            <w:rPrChange w:id="5122" w:author="Vijay Balasubramanian (QCT)" w:date="2021-05-18T00:16:00Z">
              <w:rPr/>
            </w:rPrChange>
          </w:rPr>
          <w:t xml:space="preserve"> 2Rx CC and </w:t>
        </w:r>
      </w:ins>
      <w:ins w:id="5123" w:author="Vijay Balasubramanian (QCT)" w:date="2021-05-18T00:13:00Z">
        <w:r w:rsidRPr="00FC08F7">
          <w:rPr>
            <w:highlight w:val="cyan"/>
            <w:rPrChange w:id="5124" w:author="Vijay Balasubramanian (QCT)" w:date="2021-05-18T00:16:00Z">
              <w:rPr/>
            </w:rPrChange>
          </w:rPr>
          <w:t>with the following exception</w:t>
        </w:r>
      </w:ins>
      <w:ins w:id="5125" w:author="Vijay Balasubramanian (QCT)" w:date="2021-05-18T00:15:00Z">
        <w:r w:rsidR="00FC08F7" w:rsidRPr="00FC08F7">
          <w:rPr>
            <w:highlight w:val="cyan"/>
            <w:rPrChange w:id="5126" w:author="Vijay Balasubramanian (QCT)" w:date="2021-05-18T00:16:00Z">
              <w:rPr/>
            </w:rPrChange>
          </w:rPr>
          <w:t xml:space="preserve"> f</w:t>
        </w:r>
      </w:ins>
      <w:ins w:id="5127" w:author="Vijay Balasubramanian (QCT)" w:date="2021-05-18T00:16:00Z">
        <w:r w:rsidR="00FC08F7" w:rsidRPr="00FC08F7">
          <w:rPr>
            <w:highlight w:val="cyan"/>
            <w:rPrChange w:id="5128" w:author="Vijay Balasubramanian (QCT)" w:date="2021-05-18T00:16:00Z">
              <w:rPr/>
            </w:rPrChange>
          </w:rPr>
          <w:t>or 4Rx CC</w:t>
        </w:r>
      </w:ins>
      <w:ins w:id="5129" w:author="Vijay Balasubramanian (QCT)" w:date="2021-05-18T00:13:00Z">
        <w:r>
          <w:t>:</w:t>
        </w:r>
      </w:ins>
    </w:p>
    <w:p w14:paraId="3FA6BB5C" w14:textId="77777777" w:rsidR="00443209" w:rsidRPr="004B5D5C" w:rsidRDefault="00443209" w:rsidP="00443209">
      <w:pPr>
        <w:pStyle w:val="B1"/>
        <w:ind w:left="0" w:firstLine="284"/>
        <w:rPr>
          <w:ins w:id="5130" w:author="Vijay Balasubramanian (QCT)" w:date="2021-05-18T00:13:00Z"/>
        </w:rPr>
      </w:pPr>
      <w:ins w:id="5131" w:author="Vijay Balasubramanian (QCT)" w:date="2021-05-18T00:13:00Z">
        <w:r>
          <w:t>Instead of 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Wingdings" w:char="F0E0"/>
        </w:r>
        <w:r>
          <w:rPr>
            <w:lang w:eastAsia="zh-CN"/>
          </w:rPr>
          <w:t xml:space="preserve"> </w:t>
        </w:r>
        <w:r>
          <w:t>5</w:t>
        </w:r>
        <w:r w:rsidRPr="001934FC">
          <w:t>.2</w:t>
        </w:r>
        <w:r>
          <w:t>A</w:t>
        </w:r>
        <w:r w:rsidRPr="001934FC">
          <w:t>.</w:t>
        </w:r>
        <w:r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for 4Rx CC</w:t>
        </w:r>
      </w:ins>
    </w:p>
    <w:p w14:paraId="7A6E8033" w14:textId="77777777" w:rsidR="00443209" w:rsidRPr="00ED22A5" w:rsidRDefault="00443209" w:rsidP="00443209">
      <w:pPr>
        <w:pStyle w:val="H6"/>
        <w:rPr>
          <w:ins w:id="5132" w:author="Vijay Balasubramanian (QCT)" w:date="2021-05-18T00:13:00Z"/>
        </w:rPr>
      </w:pPr>
      <w:ins w:id="5133" w:author="Vijay Balasubramanian (QCT)" w:date="2021-05-18T00:13:00Z">
        <w:r w:rsidRPr="00ED22A5">
          <w:t>5.2</w:t>
        </w:r>
        <w:r>
          <w:t>A</w:t>
        </w:r>
        <w:r w:rsidRPr="00ED22A5">
          <w:t>.</w:t>
        </w:r>
        <w:r>
          <w:t>3</w:t>
        </w:r>
        <w:r w:rsidRPr="00ED22A5">
          <w:t>.1.1.3.3</w:t>
        </w:r>
        <w:r w:rsidRPr="00ED22A5">
          <w:tab/>
          <w:t>Message contents</w:t>
        </w:r>
      </w:ins>
    </w:p>
    <w:p w14:paraId="7C39252D" w14:textId="77777777" w:rsidR="00443209" w:rsidRPr="00194122" w:rsidRDefault="00443209" w:rsidP="00443209">
      <w:pPr>
        <w:rPr>
          <w:ins w:id="5134" w:author="Vijay Balasubramanian (QCT)" w:date="2021-05-18T00:13:00Z"/>
        </w:rPr>
      </w:pPr>
      <w:ins w:id="5135" w:author="Vijay Balasubramanian (QCT)" w:date="2021-05-18T00:13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37542AE8" w14:textId="77777777" w:rsidR="00443209" w:rsidRDefault="00443209" w:rsidP="00443209">
      <w:pPr>
        <w:rPr>
          <w:ins w:id="5136" w:author="Vijay Balasubramanian (QCT)" w:date="2021-05-18T00:13:00Z"/>
        </w:rPr>
      </w:pPr>
      <w:ins w:id="5137" w:author="Vijay Balasubramanian (QCT)" w:date="2021-05-18T00:13:00Z">
        <w:r>
          <w:t>FFS</w:t>
        </w:r>
      </w:ins>
    </w:p>
    <w:p w14:paraId="32FECDFD" w14:textId="77777777" w:rsidR="00443209" w:rsidRDefault="00443209" w:rsidP="00443209">
      <w:pPr>
        <w:pStyle w:val="H6"/>
        <w:rPr>
          <w:ins w:id="5138" w:author="Vijay Balasubramanian (QCT)" w:date="2021-05-18T00:13:00Z"/>
        </w:rPr>
      </w:pPr>
      <w:ins w:id="5139" w:author="Vijay Balasubramanian (QCT)" w:date="2021-05-18T00:13:00Z">
        <w:r w:rsidRPr="00ED22A5">
          <w:t>5.2</w:t>
        </w:r>
        <w:r>
          <w:t>A</w:t>
        </w:r>
        <w:r w:rsidRPr="00ED22A5">
          <w:t>.</w:t>
        </w:r>
        <w:r>
          <w:t>3</w:t>
        </w:r>
        <w:r w:rsidRPr="00ED22A5">
          <w:t>.1.1.3.</w:t>
        </w:r>
        <w:r>
          <w:t>4</w:t>
        </w:r>
        <w:r>
          <w:tab/>
          <w:t>Test Requirement</w:t>
        </w:r>
      </w:ins>
    </w:p>
    <w:p w14:paraId="7431363A" w14:textId="77777777" w:rsidR="00443209" w:rsidRDefault="00443209" w:rsidP="00443209">
      <w:pPr>
        <w:rPr>
          <w:ins w:id="5140" w:author="Vijay Balasubramanian (QCT)" w:date="2021-05-18T00:13:00Z"/>
        </w:rPr>
      </w:pPr>
      <w:ins w:id="5141" w:author="Vijay Balasubramanian (QCT)" w:date="2021-05-18T00:13:00Z">
        <w:r>
          <w:t>FFS</w:t>
        </w:r>
      </w:ins>
    </w:p>
    <w:p w14:paraId="1EFA4EAD" w14:textId="77777777" w:rsidR="00443209" w:rsidRDefault="00443209" w:rsidP="00443209">
      <w:pPr>
        <w:pStyle w:val="Heading5"/>
        <w:rPr>
          <w:ins w:id="5142" w:author="Vijay Balasubramanian (QCT)" w:date="2021-05-18T00:13:00Z"/>
        </w:rPr>
      </w:pPr>
      <w:ins w:id="5143" w:author="Vijay Balasubramanian (QCT)" w:date="2021-05-18T00:13:00Z">
        <w:r>
          <w:t>5.2A.3.1.2</w:t>
        </w:r>
        <w:r>
          <w:tab/>
          <w:t>2Rx-4Rx Normal PDSCH Demodulation Performance for CA (3DL CA)</w:t>
        </w:r>
      </w:ins>
    </w:p>
    <w:p w14:paraId="03A90337" w14:textId="77777777" w:rsidR="00443209" w:rsidRDefault="00443209" w:rsidP="00443209">
      <w:pPr>
        <w:rPr>
          <w:ins w:id="5144" w:author="Vijay Balasubramanian (QCT)" w:date="2021-05-18T00:13:00Z"/>
        </w:rPr>
      </w:pPr>
      <w:ins w:id="5145" w:author="Vijay Balasubramanian (QCT)" w:date="2021-05-18T00:13:00Z">
        <w:r>
          <w:t>FFS</w:t>
        </w:r>
      </w:ins>
    </w:p>
    <w:p w14:paraId="05ED0996" w14:textId="77777777" w:rsidR="00443209" w:rsidRDefault="00443209" w:rsidP="00443209">
      <w:pPr>
        <w:pStyle w:val="Heading5"/>
        <w:rPr>
          <w:ins w:id="5146" w:author="Vijay Balasubramanian (QCT)" w:date="2021-05-18T00:13:00Z"/>
        </w:rPr>
      </w:pPr>
      <w:ins w:id="5147" w:author="Vijay Balasubramanian (QCT)" w:date="2021-05-18T00:13:00Z">
        <w:r>
          <w:t>5.2A.3.1.3</w:t>
        </w:r>
        <w:r>
          <w:tab/>
          <w:t>2Rx-4Rx Normal PDSCH Demodulation Performance for CA (4DL CA)</w:t>
        </w:r>
      </w:ins>
    </w:p>
    <w:p w14:paraId="566A55A0" w14:textId="7195603C" w:rsidR="00943D6A" w:rsidRDefault="00443209" w:rsidP="00443209">
      <w:pPr>
        <w:rPr>
          <w:ins w:id="5148" w:author="Vijay Balasubramanian (QCT)" w:date="2021-05-18T00:00:00Z"/>
        </w:rPr>
      </w:pPr>
      <w:ins w:id="5149" w:author="Vijay Balasubramanian (QCT)" w:date="2021-05-18T00:13:00Z">
        <w:r>
          <w:t>FFS</w:t>
        </w:r>
      </w:ins>
    </w:p>
    <w:p w14:paraId="1822B130" w14:textId="77777777" w:rsidR="0041092A" w:rsidRPr="0041092A" w:rsidRDefault="0041092A" w:rsidP="0041092A"/>
    <w:sectPr w:rsidR="0041092A" w:rsidRPr="004109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53D30" w14:textId="77777777" w:rsidR="008423FF" w:rsidRDefault="008423FF">
      <w:r>
        <w:separator/>
      </w:r>
    </w:p>
  </w:endnote>
  <w:endnote w:type="continuationSeparator" w:id="0">
    <w:p w14:paraId="7A14F5F8" w14:textId="77777777" w:rsidR="008423FF" w:rsidRDefault="0084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5928C" w14:textId="77777777" w:rsidR="008423FF" w:rsidRDefault="008423FF">
      <w:r>
        <w:separator/>
      </w:r>
    </w:p>
  </w:footnote>
  <w:footnote w:type="continuationSeparator" w:id="0">
    <w:p w14:paraId="5A13A7DE" w14:textId="77777777" w:rsidR="008423FF" w:rsidRDefault="0084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FCA"/>
    <w:rsid w:val="00022E4A"/>
    <w:rsid w:val="00030F68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4B3"/>
    <w:rsid w:val="00123E6C"/>
    <w:rsid w:val="0012425B"/>
    <w:rsid w:val="00145D43"/>
    <w:rsid w:val="00182F81"/>
    <w:rsid w:val="001879AF"/>
    <w:rsid w:val="00191ECE"/>
    <w:rsid w:val="00192C46"/>
    <w:rsid w:val="00194122"/>
    <w:rsid w:val="001A08B3"/>
    <w:rsid w:val="001A7B60"/>
    <w:rsid w:val="001B498C"/>
    <w:rsid w:val="001B52F0"/>
    <w:rsid w:val="001B7A65"/>
    <w:rsid w:val="001C56E3"/>
    <w:rsid w:val="001D139D"/>
    <w:rsid w:val="001D28BF"/>
    <w:rsid w:val="001E41F3"/>
    <w:rsid w:val="002075BB"/>
    <w:rsid w:val="00210946"/>
    <w:rsid w:val="00211A6A"/>
    <w:rsid w:val="00213039"/>
    <w:rsid w:val="00222D09"/>
    <w:rsid w:val="0026004D"/>
    <w:rsid w:val="00262966"/>
    <w:rsid w:val="002640DD"/>
    <w:rsid w:val="0027020E"/>
    <w:rsid w:val="0027235C"/>
    <w:rsid w:val="00275D12"/>
    <w:rsid w:val="00277C0B"/>
    <w:rsid w:val="00283EF1"/>
    <w:rsid w:val="00284FEB"/>
    <w:rsid w:val="002860C4"/>
    <w:rsid w:val="00296CE4"/>
    <w:rsid w:val="00297373"/>
    <w:rsid w:val="002A3DB2"/>
    <w:rsid w:val="002A4729"/>
    <w:rsid w:val="002B5741"/>
    <w:rsid w:val="002D2B15"/>
    <w:rsid w:val="002E472E"/>
    <w:rsid w:val="002F6243"/>
    <w:rsid w:val="00305409"/>
    <w:rsid w:val="00307117"/>
    <w:rsid w:val="00350F6F"/>
    <w:rsid w:val="003609EF"/>
    <w:rsid w:val="0036231A"/>
    <w:rsid w:val="00362FEA"/>
    <w:rsid w:val="00374DD4"/>
    <w:rsid w:val="003853C2"/>
    <w:rsid w:val="00386C3C"/>
    <w:rsid w:val="00391DAE"/>
    <w:rsid w:val="003D282D"/>
    <w:rsid w:val="003D4361"/>
    <w:rsid w:val="003E1A36"/>
    <w:rsid w:val="003E52B3"/>
    <w:rsid w:val="00410371"/>
    <w:rsid w:val="0041092A"/>
    <w:rsid w:val="00421C79"/>
    <w:rsid w:val="0042320C"/>
    <w:rsid w:val="004242F1"/>
    <w:rsid w:val="00443209"/>
    <w:rsid w:val="004510A8"/>
    <w:rsid w:val="00454123"/>
    <w:rsid w:val="0045643F"/>
    <w:rsid w:val="0049181B"/>
    <w:rsid w:val="004B75B7"/>
    <w:rsid w:val="004B7C9B"/>
    <w:rsid w:val="004C1BEC"/>
    <w:rsid w:val="004C7C53"/>
    <w:rsid w:val="005076B7"/>
    <w:rsid w:val="005114E6"/>
    <w:rsid w:val="0051580D"/>
    <w:rsid w:val="00534A0B"/>
    <w:rsid w:val="00547111"/>
    <w:rsid w:val="005502C9"/>
    <w:rsid w:val="005535F9"/>
    <w:rsid w:val="0055594B"/>
    <w:rsid w:val="005702F3"/>
    <w:rsid w:val="00586FAF"/>
    <w:rsid w:val="00592D74"/>
    <w:rsid w:val="00596D32"/>
    <w:rsid w:val="005E2C44"/>
    <w:rsid w:val="00621188"/>
    <w:rsid w:val="00623C3A"/>
    <w:rsid w:val="006257ED"/>
    <w:rsid w:val="00635792"/>
    <w:rsid w:val="00640105"/>
    <w:rsid w:val="006443D5"/>
    <w:rsid w:val="00665C47"/>
    <w:rsid w:val="006672B7"/>
    <w:rsid w:val="00683927"/>
    <w:rsid w:val="00695808"/>
    <w:rsid w:val="006A274D"/>
    <w:rsid w:val="006B46FB"/>
    <w:rsid w:val="006C1888"/>
    <w:rsid w:val="006D28AB"/>
    <w:rsid w:val="006E21FB"/>
    <w:rsid w:val="0070206D"/>
    <w:rsid w:val="00715B32"/>
    <w:rsid w:val="007176FF"/>
    <w:rsid w:val="00722D28"/>
    <w:rsid w:val="00764168"/>
    <w:rsid w:val="007668BD"/>
    <w:rsid w:val="00792342"/>
    <w:rsid w:val="007977A8"/>
    <w:rsid w:val="007A78C3"/>
    <w:rsid w:val="007B512A"/>
    <w:rsid w:val="007B6D2A"/>
    <w:rsid w:val="007C19EE"/>
    <w:rsid w:val="007C2097"/>
    <w:rsid w:val="007C70BE"/>
    <w:rsid w:val="007D694F"/>
    <w:rsid w:val="007D6A07"/>
    <w:rsid w:val="007F7259"/>
    <w:rsid w:val="00801CCE"/>
    <w:rsid w:val="008040A8"/>
    <w:rsid w:val="008050CF"/>
    <w:rsid w:val="008279FA"/>
    <w:rsid w:val="008423FF"/>
    <w:rsid w:val="008626E7"/>
    <w:rsid w:val="00870EE7"/>
    <w:rsid w:val="00876E51"/>
    <w:rsid w:val="008863B9"/>
    <w:rsid w:val="008A41B7"/>
    <w:rsid w:val="008A45A6"/>
    <w:rsid w:val="008D011C"/>
    <w:rsid w:val="008D637E"/>
    <w:rsid w:val="008E0779"/>
    <w:rsid w:val="008F056D"/>
    <w:rsid w:val="008F3789"/>
    <w:rsid w:val="008F686C"/>
    <w:rsid w:val="008F7D6B"/>
    <w:rsid w:val="00905AE0"/>
    <w:rsid w:val="009148DE"/>
    <w:rsid w:val="00924451"/>
    <w:rsid w:val="00941E30"/>
    <w:rsid w:val="00943D6A"/>
    <w:rsid w:val="00945625"/>
    <w:rsid w:val="009777D9"/>
    <w:rsid w:val="00983DBA"/>
    <w:rsid w:val="00990DF1"/>
    <w:rsid w:val="00991B88"/>
    <w:rsid w:val="009A5753"/>
    <w:rsid w:val="009A579D"/>
    <w:rsid w:val="009C1E80"/>
    <w:rsid w:val="009E3297"/>
    <w:rsid w:val="009F734F"/>
    <w:rsid w:val="00A03F6E"/>
    <w:rsid w:val="00A246B6"/>
    <w:rsid w:val="00A3524B"/>
    <w:rsid w:val="00A47E70"/>
    <w:rsid w:val="00A5007F"/>
    <w:rsid w:val="00A50CF0"/>
    <w:rsid w:val="00A577AE"/>
    <w:rsid w:val="00A7671C"/>
    <w:rsid w:val="00A844A8"/>
    <w:rsid w:val="00AA2CBC"/>
    <w:rsid w:val="00AC2CD0"/>
    <w:rsid w:val="00AC3E19"/>
    <w:rsid w:val="00AC5820"/>
    <w:rsid w:val="00AD1CD8"/>
    <w:rsid w:val="00AF252D"/>
    <w:rsid w:val="00B258BB"/>
    <w:rsid w:val="00B54163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3A19"/>
    <w:rsid w:val="00C146C9"/>
    <w:rsid w:val="00C23F80"/>
    <w:rsid w:val="00C66BA2"/>
    <w:rsid w:val="00C836F6"/>
    <w:rsid w:val="00C95985"/>
    <w:rsid w:val="00CB6209"/>
    <w:rsid w:val="00CC5026"/>
    <w:rsid w:val="00CC5CFC"/>
    <w:rsid w:val="00CC68D0"/>
    <w:rsid w:val="00CD2094"/>
    <w:rsid w:val="00CE043D"/>
    <w:rsid w:val="00CE4927"/>
    <w:rsid w:val="00CF5EFA"/>
    <w:rsid w:val="00D03F9A"/>
    <w:rsid w:val="00D059E5"/>
    <w:rsid w:val="00D06D51"/>
    <w:rsid w:val="00D1526C"/>
    <w:rsid w:val="00D24991"/>
    <w:rsid w:val="00D272B4"/>
    <w:rsid w:val="00D3543A"/>
    <w:rsid w:val="00D466E9"/>
    <w:rsid w:val="00D50255"/>
    <w:rsid w:val="00D66520"/>
    <w:rsid w:val="00D705F1"/>
    <w:rsid w:val="00D92A5F"/>
    <w:rsid w:val="00DA50C8"/>
    <w:rsid w:val="00DE34CF"/>
    <w:rsid w:val="00DE3D6A"/>
    <w:rsid w:val="00DF7289"/>
    <w:rsid w:val="00E13F3D"/>
    <w:rsid w:val="00E34898"/>
    <w:rsid w:val="00E70EA9"/>
    <w:rsid w:val="00E77FD5"/>
    <w:rsid w:val="00EA2E86"/>
    <w:rsid w:val="00EB09B7"/>
    <w:rsid w:val="00EC2FE4"/>
    <w:rsid w:val="00EC4C64"/>
    <w:rsid w:val="00EE07A1"/>
    <w:rsid w:val="00EE61F4"/>
    <w:rsid w:val="00EE7D7C"/>
    <w:rsid w:val="00F00EE4"/>
    <w:rsid w:val="00F20C9A"/>
    <w:rsid w:val="00F25D98"/>
    <w:rsid w:val="00F300FB"/>
    <w:rsid w:val="00F31173"/>
    <w:rsid w:val="00F54221"/>
    <w:rsid w:val="00F54C51"/>
    <w:rsid w:val="00F7160D"/>
    <w:rsid w:val="00FB6386"/>
    <w:rsid w:val="00FC0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26</Pages>
  <Words>8396</Words>
  <Characters>45037</Characters>
  <Application>Microsoft Office Word</Application>
  <DocSecurity>0</DocSecurity>
  <Lines>375</Lines>
  <Paragraphs>106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150</cp:revision>
  <cp:lastPrinted>1900-01-01T08:00:00Z</cp:lastPrinted>
  <dcterms:created xsi:type="dcterms:W3CDTF">2020-02-03T08:32:00Z</dcterms:created>
  <dcterms:modified xsi:type="dcterms:W3CDTF">2021-05-18T07:26:00Z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